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51074" w14:textId="33A5A853" w:rsidR="00D26C22" w:rsidRDefault="00D26C22" w:rsidP="00D26C2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S5-212</w:t>
        </w:r>
        <w:r w:rsidR="00655ED7">
          <w:rPr>
            <w:b/>
            <w:i/>
            <w:noProof/>
            <w:sz w:val="28"/>
          </w:rPr>
          <w:t>333</w:t>
        </w:r>
      </w:fldSimple>
    </w:p>
    <w:p w14:paraId="503501F0" w14:textId="77777777" w:rsidR="00D26C22" w:rsidRDefault="001103B5" w:rsidP="00D26C22">
      <w:pPr>
        <w:pStyle w:val="CRCoverPage"/>
        <w:outlineLvl w:val="0"/>
        <w:rPr>
          <w:b/>
          <w:noProof/>
          <w:sz w:val="24"/>
        </w:rPr>
      </w:pPr>
      <w:fldSimple w:instr=" DOCPROPERTY  Location  \* MERGEFORMAT ">
        <w:r w:rsidR="00D26C22" w:rsidRPr="00BA51D9">
          <w:rPr>
            <w:b/>
            <w:noProof/>
            <w:sz w:val="24"/>
          </w:rPr>
          <w:t>Online</w:t>
        </w:r>
      </w:fldSimple>
      <w:r w:rsidR="00D26C22">
        <w:rPr>
          <w:b/>
          <w:noProof/>
          <w:sz w:val="24"/>
        </w:rPr>
        <w:t xml:space="preserve">, </w:t>
      </w:r>
      <w:r w:rsidR="00D26C22">
        <w:fldChar w:fldCharType="begin"/>
      </w:r>
      <w:r w:rsidR="00D26C22">
        <w:instrText xml:space="preserve"> DOCPROPERTY  Country  \* MERGEFORMAT </w:instrText>
      </w:r>
      <w:r w:rsidR="00D26C22">
        <w:fldChar w:fldCharType="end"/>
      </w:r>
      <w:r w:rsidR="00D26C22">
        <w:rPr>
          <w:b/>
          <w:noProof/>
          <w:sz w:val="24"/>
        </w:rPr>
        <w:t xml:space="preserve">, </w:t>
      </w:r>
      <w:fldSimple w:instr=" DOCPROPERTY  StartDate  \* MERGEFORMAT ">
        <w:r w:rsidR="00D26C22" w:rsidRPr="00BA51D9">
          <w:rPr>
            <w:b/>
            <w:noProof/>
            <w:sz w:val="24"/>
          </w:rPr>
          <w:t>1st Mar 2021</w:t>
        </w:r>
      </w:fldSimple>
      <w:r w:rsidR="00D26C22">
        <w:rPr>
          <w:b/>
          <w:noProof/>
          <w:sz w:val="24"/>
        </w:rPr>
        <w:t xml:space="preserve"> - </w:t>
      </w:r>
      <w:fldSimple w:instr=" DOCPROPERTY  EndDate  \* MERGEFORMAT ">
        <w:r w:rsidR="00D26C22"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C22" w14:paraId="17BCD69A" w14:textId="77777777" w:rsidTr="008654F0">
        <w:tc>
          <w:tcPr>
            <w:tcW w:w="9641" w:type="dxa"/>
            <w:gridSpan w:val="9"/>
            <w:tcBorders>
              <w:top w:val="single" w:sz="4" w:space="0" w:color="auto"/>
              <w:left w:val="single" w:sz="4" w:space="0" w:color="auto"/>
              <w:right w:val="single" w:sz="4" w:space="0" w:color="auto"/>
            </w:tcBorders>
          </w:tcPr>
          <w:p w14:paraId="1C983F30" w14:textId="77777777" w:rsidR="00D26C22" w:rsidRDefault="00D26C22" w:rsidP="008654F0">
            <w:pPr>
              <w:pStyle w:val="CRCoverPage"/>
              <w:spacing w:after="0"/>
              <w:jc w:val="right"/>
              <w:rPr>
                <w:i/>
                <w:noProof/>
              </w:rPr>
            </w:pPr>
            <w:r>
              <w:rPr>
                <w:i/>
                <w:noProof/>
                <w:sz w:val="14"/>
              </w:rPr>
              <w:t>CR-Form-v12.1</w:t>
            </w:r>
          </w:p>
        </w:tc>
      </w:tr>
      <w:tr w:rsidR="00D26C22" w14:paraId="0024582D" w14:textId="77777777" w:rsidTr="008654F0">
        <w:tc>
          <w:tcPr>
            <w:tcW w:w="9641" w:type="dxa"/>
            <w:gridSpan w:val="9"/>
            <w:tcBorders>
              <w:left w:val="single" w:sz="4" w:space="0" w:color="auto"/>
              <w:right w:val="single" w:sz="4" w:space="0" w:color="auto"/>
            </w:tcBorders>
          </w:tcPr>
          <w:p w14:paraId="42819455" w14:textId="77777777" w:rsidR="00D26C22" w:rsidRDefault="00D26C22" w:rsidP="008654F0">
            <w:pPr>
              <w:pStyle w:val="CRCoverPage"/>
              <w:spacing w:after="0"/>
              <w:jc w:val="center"/>
              <w:rPr>
                <w:noProof/>
              </w:rPr>
            </w:pPr>
            <w:r>
              <w:rPr>
                <w:b/>
                <w:noProof/>
                <w:sz w:val="32"/>
              </w:rPr>
              <w:t>CHANGE REQUEST</w:t>
            </w:r>
          </w:p>
        </w:tc>
      </w:tr>
      <w:tr w:rsidR="00D26C22" w14:paraId="6B478F0F" w14:textId="77777777" w:rsidTr="008654F0">
        <w:tc>
          <w:tcPr>
            <w:tcW w:w="9641" w:type="dxa"/>
            <w:gridSpan w:val="9"/>
            <w:tcBorders>
              <w:left w:val="single" w:sz="4" w:space="0" w:color="auto"/>
              <w:right w:val="single" w:sz="4" w:space="0" w:color="auto"/>
            </w:tcBorders>
          </w:tcPr>
          <w:p w14:paraId="0D575AEB" w14:textId="77777777" w:rsidR="00D26C22" w:rsidRDefault="00D26C22" w:rsidP="008654F0">
            <w:pPr>
              <w:pStyle w:val="CRCoverPage"/>
              <w:spacing w:after="0"/>
              <w:rPr>
                <w:noProof/>
                <w:sz w:val="8"/>
                <w:szCs w:val="8"/>
              </w:rPr>
            </w:pPr>
          </w:p>
        </w:tc>
      </w:tr>
      <w:tr w:rsidR="00D26C22" w14:paraId="2534A7E6" w14:textId="77777777" w:rsidTr="008654F0">
        <w:tc>
          <w:tcPr>
            <w:tcW w:w="142" w:type="dxa"/>
            <w:tcBorders>
              <w:left w:val="single" w:sz="4" w:space="0" w:color="auto"/>
            </w:tcBorders>
          </w:tcPr>
          <w:p w14:paraId="334828AE" w14:textId="77777777" w:rsidR="00D26C22" w:rsidRDefault="00D26C22" w:rsidP="008654F0">
            <w:pPr>
              <w:pStyle w:val="CRCoverPage"/>
              <w:spacing w:after="0"/>
              <w:jc w:val="right"/>
              <w:rPr>
                <w:noProof/>
              </w:rPr>
            </w:pPr>
          </w:p>
        </w:tc>
        <w:tc>
          <w:tcPr>
            <w:tcW w:w="1559" w:type="dxa"/>
            <w:shd w:val="pct30" w:color="FFFF00" w:fill="auto"/>
          </w:tcPr>
          <w:p w14:paraId="724D57AD" w14:textId="77777777" w:rsidR="00D26C22" w:rsidRPr="00410371" w:rsidRDefault="001103B5" w:rsidP="008654F0">
            <w:pPr>
              <w:pStyle w:val="CRCoverPage"/>
              <w:spacing w:after="0"/>
              <w:jc w:val="right"/>
              <w:rPr>
                <w:b/>
                <w:noProof/>
                <w:sz w:val="28"/>
              </w:rPr>
            </w:pPr>
            <w:fldSimple w:instr=" DOCPROPERTY  Spec#  \* MERGEFORMAT ">
              <w:r w:rsidR="00D26C22" w:rsidRPr="00410371">
                <w:rPr>
                  <w:b/>
                  <w:noProof/>
                  <w:sz w:val="28"/>
                </w:rPr>
                <w:t>28.532</w:t>
              </w:r>
            </w:fldSimple>
          </w:p>
        </w:tc>
        <w:tc>
          <w:tcPr>
            <w:tcW w:w="709" w:type="dxa"/>
          </w:tcPr>
          <w:p w14:paraId="1C297818" w14:textId="77777777" w:rsidR="00D26C22" w:rsidRDefault="00D26C22" w:rsidP="008654F0">
            <w:pPr>
              <w:pStyle w:val="CRCoverPage"/>
              <w:spacing w:after="0"/>
              <w:jc w:val="center"/>
              <w:rPr>
                <w:noProof/>
              </w:rPr>
            </w:pPr>
            <w:r>
              <w:rPr>
                <w:b/>
                <w:noProof/>
                <w:sz w:val="28"/>
              </w:rPr>
              <w:t>CR</w:t>
            </w:r>
          </w:p>
        </w:tc>
        <w:tc>
          <w:tcPr>
            <w:tcW w:w="1276" w:type="dxa"/>
            <w:shd w:val="pct30" w:color="FFFF00" w:fill="auto"/>
          </w:tcPr>
          <w:p w14:paraId="7DF0E816" w14:textId="77777777" w:rsidR="00D26C22" w:rsidRPr="00410371" w:rsidRDefault="001103B5" w:rsidP="008654F0">
            <w:pPr>
              <w:pStyle w:val="CRCoverPage"/>
              <w:spacing w:after="0"/>
              <w:rPr>
                <w:noProof/>
              </w:rPr>
            </w:pPr>
            <w:fldSimple w:instr=" DOCPROPERTY  Cr#  \* MERGEFORMAT ">
              <w:r w:rsidR="00D26C22" w:rsidRPr="00410371">
                <w:rPr>
                  <w:b/>
                  <w:noProof/>
                  <w:sz w:val="28"/>
                </w:rPr>
                <w:t>0170</w:t>
              </w:r>
            </w:fldSimple>
          </w:p>
        </w:tc>
        <w:tc>
          <w:tcPr>
            <w:tcW w:w="709" w:type="dxa"/>
          </w:tcPr>
          <w:p w14:paraId="1E049D1D" w14:textId="77777777" w:rsidR="00D26C22" w:rsidRDefault="00D26C22" w:rsidP="008654F0">
            <w:pPr>
              <w:pStyle w:val="CRCoverPage"/>
              <w:tabs>
                <w:tab w:val="right" w:pos="625"/>
              </w:tabs>
              <w:spacing w:after="0"/>
              <w:jc w:val="center"/>
              <w:rPr>
                <w:noProof/>
              </w:rPr>
            </w:pPr>
            <w:r>
              <w:rPr>
                <w:b/>
                <w:bCs/>
                <w:noProof/>
                <w:sz w:val="28"/>
              </w:rPr>
              <w:t>rev</w:t>
            </w:r>
          </w:p>
        </w:tc>
        <w:tc>
          <w:tcPr>
            <w:tcW w:w="992" w:type="dxa"/>
            <w:shd w:val="pct30" w:color="FFFF00" w:fill="auto"/>
          </w:tcPr>
          <w:p w14:paraId="320C2499" w14:textId="65123D4C" w:rsidR="00D26C22" w:rsidRPr="00410371" w:rsidRDefault="00655ED7" w:rsidP="008654F0">
            <w:pPr>
              <w:pStyle w:val="CRCoverPage"/>
              <w:spacing w:after="0"/>
              <w:jc w:val="center"/>
              <w:rPr>
                <w:b/>
                <w:noProof/>
              </w:rPr>
            </w:pPr>
            <w:r>
              <w:rPr>
                <w:b/>
                <w:noProof/>
                <w:sz w:val="28"/>
              </w:rPr>
              <w:t>1</w:t>
            </w:r>
          </w:p>
        </w:tc>
        <w:tc>
          <w:tcPr>
            <w:tcW w:w="2410" w:type="dxa"/>
          </w:tcPr>
          <w:p w14:paraId="16E4CADD" w14:textId="77777777" w:rsidR="00D26C22" w:rsidRDefault="00D26C22" w:rsidP="008654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74C7C" w14:textId="77777777" w:rsidR="00D26C22" w:rsidRPr="00410371" w:rsidRDefault="001103B5" w:rsidP="008654F0">
            <w:pPr>
              <w:pStyle w:val="CRCoverPage"/>
              <w:spacing w:after="0"/>
              <w:jc w:val="center"/>
              <w:rPr>
                <w:noProof/>
                <w:sz w:val="28"/>
              </w:rPr>
            </w:pPr>
            <w:fldSimple w:instr=" DOCPROPERTY  Version  \* MERGEFORMAT ">
              <w:r w:rsidR="00D26C22" w:rsidRPr="00410371">
                <w:rPr>
                  <w:b/>
                  <w:noProof/>
                  <w:sz w:val="28"/>
                </w:rPr>
                <w:t>16.6.0</w:t>
              </w:r>
            </w:fldSimple>
          </w:p>
        </w:tc>
        <w:tc>
          <w:tcPr>
            <w:tcW w:w="143" w:type="dxa"/>
            <w:tcBorders>
              <w:right w:val="single" w:sz="4" w:space="0" w:color="auto"/>
            </w:tcBorders>
          </w:tcPr>
          <w:p w14:paraId="644E26D5" w14:textId="77777777" w:rsidR="00D26C22" w:rsidRDefault="00D26C22" w:rsidP="008654F0">
            <w:pPr>
              <w:pStyle w:val="CRCoverPage"/>
              <w:spacing w:after="0"/>
              <w:rPr>
                <w:noProof/>
              </w:rPr>
            </w:pPr>
          </w:p>
        </w:tc>
      </w:tr>
      <w:tr w:rsidR="00D26C22" w14:paraId="2F7EA5AB" w14:textId="77777777" w:rsidTr="008654F0">
        <w:tc>
          <w:tcPr>
            <w:tcW w:w="9641" w:type="dxa"/>
            <w:gridSpan w:val="9"/>
            <w:tcBorders>
              <w:left w:val="single" w:sz="4" w:space="0" w:color="auto"/>
              <w:right w:val="single" w:sz="4" w:space="0" w:color="auto"/>
            </w:tcBorders>
          </w:tcPr>
          <w:p w14:paraId="7019F952" w14:textId="77777777" w:rsidR="00D26C22" w:rsidRDefault="00D26C22" w:rsidP="008654F0">
            <w:pPr>
              <w:pStyle w:val="CRCoverPage"/>
              <w:spacing w:after="0"/>
              <w:rPr>
                <w:noProof/>
              </w:rPr>
            </w:pPr>
          </w:p>
        </w:tc>
      </w:tr>
      <w:tr w:rsidR="00D26C22" w14:paraId="0FE71922" w14:textId="77777777" w:rsidTr="008654F0">
        <w:tc>
          <w:tcPr>
            <w:tcW w:w="9641" w:type="dxa"/>
            <w:gridSpan w:val="9"/>
            <w:tcBorders>
              <w:top w:val="single" w:sz="4" w:space="0" w:color="auto"/>
            </w:tcBorders>
          </w:tcPr>
          <w:p w14:paraId="28A653BC" w14:textId="77777777" w:rsidR="00D26C22" w:rsidRPr="00F25D98" w:rsidRDefault="00D26C22" w:rsidP="008654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26C22" w14:paraId="5756638C" w14:textId="77777777" w:rsidTr="008654F0">
        <w:tc>
          <w:tcPr>
            <w:tcW w:w="9641" w:type="dxa"/>
            <w:gridSpan w:val="9"/>
          </w:tcPr>
          <w:p w14:paraId="2FBBEBEB" w14:textId="77777777" w:rsidR="00D26C22" w:rsidRDefault="00D26C22" w:rsidP="008654F0">
            <w:pPr>
              <w:pStyle w:val="CRCoverPage"/>
              <w:spacing w:after="0"/>
              <w:rPr>
                <w:noProof/>
                <w:sz w:val="8"/>
                <w:szCs w:val="8"/>
              </w:rPr>
            </w:pPr>
          </w:p>
        </w:tc>
      </w:tr>
    </w:tbl>
    <w:p w14:paraId="2835CF26" w14:textId="77777777" w:rsidR="00D26C22" w:rsidRDefault="00D26C22" w:rsidP="00D26C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C22" w14:paraId="1C01BB0C" w14:textId="77777777" w:rsidTr="008654F0">
        <w:tc>
          <w:tcPr>
            <w:tcW w:w="2835" w:type="dxa"/>
          </w:tcPr>
          <w:p w14:paraId="33589DC0" w14:textId="77777777" w:rsidR="00D26C22" w:rsidRDefault="00D26C22" w:rsidP="008654F0">
            <w:pPr>
              <w:pStyle w:val="CRCoverPage"/>
              <w:tabs>
                <w:tab w:val="right" w:pos="2751"/>
              </w:tabs>
              <w:spacing w:after="0"/>
              <w:rPr>
                <w:b/>
                <w:i/>
                <w:noProof/>
              </w:rPr>
            </w:pPr>
            <w:r>
              <w:rPr>
                <w:b/>
                <w:i/>
                <w:noProof/>
              </w:rPr>
              <w:t>Proposed change affects:</w:t>
            </w:r>
          </w:p>
        </w:tc>
        <w:tc>
          <w:tcPr>
            <w:tcW w:w="1418" w:type="dxa"/>
          </w:tcPr>
          <w:p w14:paraId="69A8AA63" w14:textId="77777777" w:rsidR="00D26C22" w:rsidRDefault="00D26C22" w:rsidP="008654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D776D" w14:textId="77777777" w:rsidR="00D26C22" w:rsidRDefault="00D26C22" w:rsidP="008654F0">
            <w:pPr>
              <w:pStyle w:val="CRCoverPage"/>
              <w:spacing w:after="0"/>
              <w:jc w:val="center"/>
              <w:rPr>
                <w:b/>
                <w:caps/>
                <w:noProof/>
              </w:rPr>
            </w:pPr>
          </w:p>
        </w:tc>
        <w:tc>
          <w:tcPr>
            <w:tcW w:w="709" w:type="dxa"/>
            <w:tcBorders>
              <w:left w:val="single" w:sz="4" w:space="0" w:color="auto"/>
            </w:tcBorders>
          </w:tcPr>
          <w:p w14:paraId="61FB53CE" w14:textId="77777777" w:rsidR="00D26C22" w:rsidRDefault="00D26C22" w:rsidP="008654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B036B" w14:textId="77777777" w:rsidR="00D26C22" w:rsidRDefault="00D26C22" w:rsidP="008654F0">
            <w:pPr>
              <w:pStyle w:val="CRCoverPage"/>
              <w:spacing w:after="0"/>
              <w:jc w:val="center"/>
              <w:rPr>
                <w:b/>
                <w:caps/>
                <w:noProof/>
              </w:rPr>
            </w:pPr>
          </w:p>
        </w:tc>
        <w:tc>
          <w:tcPr>
            <w:tcW w:w="2126" w:type="dxa"/>
          </w:tcPr>
          <w:p w14:paraId="644EE3D4" w14:textId="77777777" w:rsidR="00D26C22" w:rsidRDefault="00D26C22" w:rsidP="008654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7328E" w14:textId="301F940D" w:rsidR="00D26C22" w:rsidRDefault="00D26C22" w:rsidP="008654F0">
            <w:pPr>
              <w:pStyle w:val="CRCoverPage"/>
              <w:spacing w:after="0"/>
              <w:jc w:val="center"/>
              <w:rPr>
                <w:b/>
                <w:caps/>
                <w:noProof/>
              </w:rPr>
            </w:pPr>
            <w:r>
              <w:rPr>
                <w:b/>
                <w:caps/>
                <w:noProof/>
              </w:rPr>
              <w:t>x</w:t>
            </w:r>
          </w:p>
        </w:tc>
        <w:tc>
          <w:tcPr>
            <w:tcW w:w="1418" w:type="dxa"/>
            <w:tcBorders>
              <w:left w:val="nil"/>
            </w:tcBorders>
          </w:tcPr>
          <w:p w14:paraId="7AAB49B3" w14:textId="77777777" w:rsidR="00D26C22" w:rsidRDefault="00D26C22" w:rsidP="008654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493F" w14:textId="467F8EC3" w:rsidR="00D26C22" w:rsidRDefault="00D26C22" w:rsidP="008654F0">
            <w:pPr>
              <w:pStyle w:val="CRCoverPage"/>
              <w:spacing w:after="0"/>
              <w:jc w:val="center"/>
              <w:rPr>
                <w:b/>
                <w:bCs/>
                <w:caps/>
                <w:noProof/>
              </w:rPr>
            </w:pPr>
            <w:r>
              <w:rPr>
                <w:b/>
                <w:bCs/>
                <w:caps/>
                <w:noProof/>
              </w:rPr>
              <w:t>x</w:t>
            </w:r>
          </w:p>
        </w:tc>
      </w:tr>
    </w:tbl>
    <w:p w14:paraId="097187F1" w14:textId="77777777" w:rsidR="00D26C22" w:rsidRDefault="00D26C22" w:rsidP="00D26C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C22" w14:paraId="2C872245" w14:textId="77777777" w:rsidTr="008654F0">
        <w:tc>
          <w:tcPr>
            <w:tcW w:w="9640" w:type="dxa"/>
            <w:gridSpan w:val="11"/>
          </w:tcPr>
          <w:p w14:paraId="6378CE17" w14:textId="77777777" w:rsidR="00D26C22" w:rsidRDefault="00D26C22" w:rsidP="008654F0">
            <w:pPr>
              <w:pStyle w:val="CRCoverPage"/>
              <w:spacing w:after="0"/>
              <w:rPr>
                <w:noProof/>
                <w:sz w:val="8"/>
                <w:szCs w:val="8"/>
              </w:rPr>
            </w:pPr>
          </w:p>
        </w:tc>
      </w:tr>
      <w:tr w:rsidR="00D26C22" w14:paraId="520A46C7" w14:textId="77777777" w:rsidTr="008654F0">
        <w:tc>
          <w:tcPr>
            <w:tcW w:w="1843" w:type="dxa"/>
            <w:tcBorders>
              <w:top w:val="single" w:sz="4" w:space="0" w:color="auto"/>
              <w:left w:val="single" w:sz="4" w:space="0" w:color="auto"/>
            </w:tcBorders>
          </w:tcPr>
          <w:p w14:paraId="573A89B5" w14:textId="77777777" w:rsidR="00D26C22" w:rsidRDefault="00D26C22" w:rsidP="008654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1BA05" w14:textId="77777777" w:rsidR="00D26C22" w:rsidRDefault="001103B5" w:rsidP="008654F0">
            <w:pPr>
              <w:pStyle w:val="CRCoverPage"/>
              <w:spacing w:after="0"/>
              <w:ind w:left="100"/>
              <w:rPr>
                <w:noProof/>
              </w:rPr>
            </w:pPr>
            <w:fldSimple w:instr=" DOCPROPERTY  CrTitle  \* MERGEFORMAT ">
              <w:r w:rsidR="00D26C22">
                <w:t>Rel-16 CR 28.532 Correct some minor errors in the Fault MnS definition (REST SS)</w:t>
              </w:r>
            </w:fldSimple>
          </w:p>
        </w:tc>
      </w:tr>
      <w:tr w:rsidR="00D26C22" w14:paraId="5623292C" w14:textId="77777777" w:rsidTr="008654F0">
        <w:tc>
          <w:tcPr>
            <w:tcW w:w="1843" w:type="dxa"/>
            <w:tcBorders>
              <w:left w:val="single" w:sz="4" w:space="0" w:color="auto"/>
            </w:tcBorders>
          </w:tcPr>
          <w:p w14:paraId="6F4A2EF6" w14:textId="77777777" w:rsidR="00D26C22" w:rsidRDefault="00D26C22" w:rsidP="008654F0">
            <w:pPr>
              <w:pStyle w:val="CRCoverPage"/>
              <w:spacing w:after="0"/>
              <w:rPr>
                <w:b/>
                <w:i/>
                <w:noProof/>
                <w:sz w:val="8"/>
                <w:szCs w:val="8"/>
              </w:rPr>
            </w:pPr>
          </w:p>
        </w:tc>
        <w:tc>
          <w:tcPr>
            <w:tcW w:w="7797" w:type="dxa"/>
            <w:gridSpan w:val="10"/>
            <w:tcBorders>
              <w:right w:val="single" w:sz="4" w:space="0" w:color="auto"/>
            </w:tcBorders>
          </w:tcPr>
          <w:p w14:paraId="0BF87813" w14:textId="77777777" w:rsidR="00D26C22" w:rsidRDefault="00D26C22" w:rsidP="008654F0">
            <w:pPr>
              <w:pStyle w:val="CRCoverPage"/>
              <w:spacing w:after="0"/>
              <w:rPr>
                <w:noProof/>
                <w:sz w:val="8"/>
                <w:szCs w:val="8"/>
              </w:rPr>
            </w:pPr>
          </w:p>
        </w:tc>
      </w:tr>
      <w:tr w:rsidR="00D26C22" w14:paraId="544FC679" w14:textId="77777777" w:rsidTr="008654F0">
        <w:tc>
          <w:tcPr>
            <w:tcW w:w="1843" w:type="dxa"/>
            <w:tcBorders>
              <w:left w:val="single" w:sz="4" w:space="0" w:color="auto"/>
            </w:tcBorders>
          </w:tcPr>
          <w:p w14:paraId="1DEF66A3" w14:textId="77777777" w:rsidR="00D26C22" w:rsidRDefault="00D26C22" w:rsidP="008654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330A" w14:textId="77777777" w:rsidR="00D26C22" w:rsidRDefault="001103B5" w:rsidP="008654F0">
            <w:pPr>
              <w:pStyle w:val="CRCoverPage"/>
              <w:spacing w:after="0"/>
              <w:ind w:left="100"/>
              <w:rPr>
                <w:noProof/>
              </w:rPr>
            </w:pPr>
            <w:fldSimple w:instr=" DOCPROPERTY  SourceIfWg  \* MERGEFORMAT ">
              <w:r w:rsidR="00D26C22">
                <w:rPr>
                  <w:noProof/>
                </w:rPr>
                <w:t>Nokia, Nokia Shanghai Bell</w:t>
              </w:r>
            </w:fldSimple>
          </w:p>
        </w:tc>
      </w:tr>
      <w:tr w:rsidR="00D26C22" w14:paraId="1A656F9B" w14:textId="77777777" w:rsidTr="008654F0">
        <w:tc>
          <w:tcPr>
            <w:tcW w:w="1843" w:type="dxa"/>
            <w:tcBorders>
              <w:left w:val="single" w:sz="4" w:space="0" w:color="auto"/>
            </w:tcBorders>
          </w:tcPr>
          <w:p w14:paraId="137DE082" w14:textId="77777777" w:rsidR="00D26C22" w:rsidRDefault="00D26C22" w:rsidP="008654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A98D1" w14:textId="7724098B" w:rsidR="00D26C22" w:rsidRDefault="00D26C22" w:rsidP="008654F0">
            <w:pPr>
              <w:pStyle w:val="CRCoverPage"/>
              <w:spacing w:after="0"/>
              <w:ind w:left="100"/>
              <w:rPr>
                <w:noProof/>
              </w:rPr>
            </w:pPr>
            <w:r>
              <w:t>SA5</w:t>
            </w:r>
            <w:r>
              <w:fldChar w:fldCharType="begin"/>
            </w:r>
            <w:r>
              <w:instrText xml:space="preserve"> DOCPROPERTY  SourceIfTsg  \* MERGEFORMAT </w:instrText>
            </w:r>
            <w:r>
              <w:fldChar w:fldCharType="end"/>
            </w:r>
          </w:p>
        </w:tc>
      </w:tr>
      <w:tr w:rsidR="00D26C22" w14:paraId="03BECE78" w14:textId="77777777" w:rsidTr="008654F0">
        <w:tc>
          <w:tcPr>
            <w:tcW w:w="1843" w:type="dxa"/>
            <w:tcBorders>
              <w:left w:val="single" w:sz="4" w:space="0" w:color="auto"/>
            </w:tcBorders>
          </w:tcPr>
          <w:p w14:paraId="40775371" w14:textId="77777777" w:rsidR="00D26C22" w:rsidRDefault="00D26C22" w:rsidP="008654F0">
            <w:pPr>
              <w:pStyle w:val="CRCoverPage"/>
              <w:spacing w:after="0"/>
              <w:rPr>
                <w:b/>
                <w:i/>
                <w:noProof/>
                <w:sz w:val="8"/>
                <w:szCs w:val="8"/>
              </w:rPr>
            </w:pPr>
          </w:p>
        </w:tc>
        <w:tc>
          <w:tcPr>
            <w:tcW w:w="7797" w:type="dxa"/>
            <w:gridSpan w:val="10"/>
            <w:tcBorders>
              <w:right w:val="single" w:sz="4" w:space="0" w:color="auto"/>
            </w:tcBorders>
          </w:tcPr>
          <w:p w14:paraId="3CC8F07D" w14:textId="77777777" w:rsidR="00D26C22" w:rsidRDefault="00D26C22" w:rsidP="008654F0">
            <w:pPr>
              <w:pStyle w:val="CRCoverPage"/>
              <w:spacing w:after="0"/>
              <w:rPr>
                <w:noProof/>
                <w:sz w:val="8"/>
                <w:szCs w:val="8"/>
              </w:rPr>
            </w:pPr>
          </w:p>
        </w:tc>
      </w:tr>
      <w:tr w:rsidR="00D26C22" w14:paraId="26F09E7F" w14:textId="77777777" w:rsidTr="008654F0">
        <w:tc>
          <w:tcPr>
            <w:tcW w:w="1843" w:type="dxa"/>
            <w:tcBorders>
              <w:left w:val="single" w:sz="4" w:space="0" w:color="auto"/>
            </w:tcBorders>
          </w:tcPr>
          <w:p w14:paraId="4A038A04" w14:textId="77777777" w:rsidR="00D26C22" w:rsidRDefault="00D26C22" w:rsidP="008654F0">
            <w:pPr>
              <w:pStyle w:val="CRCoverPage"/>
              <w:tabs>
                <w:tab w:val="right" w:pos="1759"/>
              </w:tabs>
              <w:spacing w:after="0"/>
              <w:rPr>
                <w:b/>
                <w:i/>
                <w:noProof/>
              </w:rPr>
            </w:pPr>
            <w:r>
              <w:rPr>
                <w:b/>
                <w:i/>
                <w:noProof/>
              </w:rPr>
              <w:t>Work item code:</w:t>
            </w:r>
          </w:p>
        </w:tc>
        <w:tc>
          <w:tcPr>
            <w:tcW w:w="3686" w:type="dxa"/>
            <w:gridSpan w:val="5"/>
            <w:shd w:val="pct30" w:color="FFFF00" w:fill="auto"/>
          </w:tcPr>
          <w:p w14:paraId="04D28CAE" w14:textId="77777777" w:rsidR="00D26C22" w:rsidRDefault="001103B5" w:rsidP="008654F0">
            <w:pPr>
              <w:pStyle w:val="CRCoverPage"/>
              <w:spacing w:after="0"/>
              <w:ind w:left="100"/>
              <w:rPr>
                <w:noProof/>
              </w:rPr>
            </w:pPr>
            <w:fldSimple w:instr=" DOCPROPERTY  RelatedWis  \* MERGEFORMAT ">
              <w:r w:rsidR="00D26C22">
                <w:rPr>
                  <w:noProof/>
                </w:rPr>
                <w:t>TEI16</w:t>
              </w:r>
            </w:fldSimple>
          </w:p>
        </w:tc>
        <w:tc>
          <w:tcPr>
            <w:tcW w:w="567" w:type="dxa"/>
            <w:tcBorders>
              <w:left w:val="nil"/>
            </w:tcBorders>
          </w:tcPr>
          <w:p w14:paraId="1C6B9ECB" w14:textId="77777777" w:rsidR="00D26C22" w:rsidRDefault="00D26C22" w:rsidP="008654F0">
            <w:pPr>
              <w:pStyle w:val="CRCoverPage"/>
              <w:spacing w:after="0"/>
              <w:ind w:right="100"/>
              <w:rPr>
                <w:noProof/>
              </w:rPr>
            </w:pPr>
          </w:p>
        </w:tc>
        <w:tc>
          <w:tcPr>
            <w:tcW w:w="1417" w:type="dxa"/>
            <w:gridSpan w:val="3"/>
            <w:tcBorders>
              <w:left w:val="nil"/>
            </w:tcBorders>
          </w:tcPr>
          <w:p w14:paraId="67B79255" w14:textId="77777777" w:rsidR="00D26C22" w:rsidRDefault="00D26C22" w:rsidP="008654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5B6C0" w14:textId="77777777" w:rsidR="00D26C22" w:rsidRDefault="001103B5" w:rsidP="008654F0">
            <w:pPr>
              <w:pStyle w:val="CRCoverPage"/>
              <w:spacing w:after="0"/>
              <w:ind w:left="100"/>
              <w:rPr>
                <w:noProof/>
              </w:rPr>
            </w:pPr>
            <w:fldSimple w:instr=" DOCPROPERTY  ResDate  \* MERGEFORMAT ">
              <w:r w:rsidR="00D26C22">
                <w:rPr>
                  <w:noProof/>
                </w:rPr>
                <w:t>2021-02-22</w:t>
              </w:r>
            </w:fldSimple>
          </w:p>
        </w:tc>
      </w:tr>
      <w:tr w:rsidR="00D26C22" w14:paraId="66C85C4C" w14:textId="77777777" w:rsidTr="008654F0">
        <w:tc>
          <w:tcPr>
            <w:tcW w:w="1843" w:type="dxa"/>
            <w:tcBorders>
              <w:left w:val="single" w:sz="4" w:space="0" w:color="auto"/>
            </w:tcBorders>
          </w:tcPr>
          <w:p w14:paraId="77FD3132" w14:textId="77777777" w:rsidR="00D26C22" w:rsidRDefault="00D26C22" w:rsidP="008654F0">
            <w:pPr>
              <w:pStyle w:val="CRCoverPage"/>
              <w:spacing w:after="0"/>
              <w:rPr>
                <w:b/>
                <w:i/>
                <w:noProof/>
                <w:sz w:val="8"/>
                <w:szCs w:val="8"/>
              </w:rPr>
            </w:pPr>
          </w:p>
        </w:tc>
        <w:tc>
          <w:tcPr>
            <w:tcW w:w="1986" w:type="dxa"/>
            <w:gridSpan w:val="4"/>
          </w:tcPr>
          <w:p w14:paraId="47553ACF" w14:textId="77777777" w:rsidR="00D26C22" w:rsidRDefault="00D26C22" w:rsidP="008654F0">
            <w:pPr>
              <w:pStyle w:val="CRCoverPage"/>
              <w:spacing w:after="0"/>
              <w:rPr>
                <w:noProof/>
                <w:sz w:val="8"/>
                <w:szCs w:val="8"/>
              </w:rPr>
            </w:pPr>
          </w:p>
        </w:tc>
        <w:tc>
          <w:tcPr>
            <w:tcW w:w="2267" w:type="dxa"/>
            <w:gridSpan w:val="2"/>
          </w:tcPr>
          <w:p w14:paraId="2BBDE38D" w14:textId="77777777" w:rsidR="00D26C22" w:rsidRDefault="00D26C22" w:rsidP="008654F0">
            <w:pPr>
              <w:pStyle w:val="CRCoverPage"/>
              <w:spacing w:after="0"/>
              <w:rPr>
                <w:noProof/>
                <w:sz w:val="8"/>
                <w:szCs w:val="8"/>
              </w:rPr>
            </w:pPr>
          </w:p>
        </w:tc>
        <w:tc>
          <w:tcPr>
            <w:tcW w:w="1417" w:type="dxa"/>
            <w:gridSpan w:val="3"/>
          </w:tcPr>
          <w:p w14:paraId="2ECF7596" w14:textId="77777777" w:rsidR="00D26C22" w:rsidRDefault="00D26C22" w:rsidP="008654F0">
            <w:pPr>
              <w:pStyle w:val="CRCoverPage"/>
              <w:spacing w:after="0"/>
              <w:rPr>
                <w:noProof/>
                <w:sz w:val="8"/>
                <w:szCs w:val="8"/>
              </w:rPr>
            </w:pPr>
          </w:p>
        </w:tc>
        <w:tc>
          <w:tcPr>
            <w:tcW w:w="2127" w:type="dxa"/>
            <w:tcBorders>
              <w:right w:val="single" w:sz="4" w:space="0" w:color="auto"/>
            </w:tcBorders>
          </w:tcPr>
          <w:p w14:paraId="67DEBB67" w14:textId="77777777" w:rsidR="00D26C22" w:rsidRDefault="00D26C22" w:rsidP="008654F0">
            <w:pPr>
              <w:pStyle w:val="CRCoverPage"/>
              <w:spacing w:after="0"/>
              <w:rPr>
                <w:noProof/>
                <w:sz w:val="8"/>
                <w:szCs w:val="8"/>
              </w:rPr>
            </w:pPr>
          </w:p>
        </w:tc>
      </w:tr>
      <w:tr w:rsidR="00D26C22" w14:paraId="775D30FB" w14:textId="77777777" w:rsidTr="008654F0">
        <w:trPr>
          <w:cantSplit/>
        </w:trPr>
        <w:tc>
          <w:tcPr>
            <w:tcW w:w="1843" w:type="dxa"/>
            <w:tcBorders>
              <w:left w:val="single" w:sz="4" w:space="0" w:color="auto"/>
            </w:tcBorders>
          </w:tcPr>
          <w:p w14:paraId="2F89AF72" w14:textId="77777777" w:rsidR="00D26C22" w:rsidRDefault="00D26C22" w:rsidP="008654F0">
            <w:pPr>
              <w:pStyle w:val="CRCoverPage"/>
              <w:tabs>
                <w:tab w:val="right" w:pos="1759"/>
              </w:tabs>
              <w:spacing w:after="0"/>
              <w:rPr>
                <w:b/>
                <w:i/>
                <w:noProof/>
              </w:rPr>
            </w:pPr>
            <w:r>
              <w:rPr>
                <w:b/>
                <w:i/>
                <w:noProof/>
              </w:rPr>
              <w:t>Category:</w:t>
            </w:r>
          </w:p>
        </w:tc>
        <w:tc>
          <w:tcPr>
            <w:tcW w:w="851" w:type="dxa"/>
            <w:shd w:val="pct30" w:color="FFFF00" w:fill="auto"/>
          </w:tcPr>
          <w:p w14:paraId="501C681A" w14:textId="77777777" w:rsidR="00D26C22" w:rsidRDefault="001103B5" w:rsidP="008654F0">
            <w:pPr>
              <w:pStyle w:val="CRCoverPage"/>
              <w:spacing w:after="0"/>
              <w:ind w:left="100" w:right="-609"/>
              <w:rPr>
                <w:b/>
                <w:noProof/>
              </w:rPr>
            </w:pPr>
            <w:fldSimple w:instr=" DOCPROPERTY  Cat  \* MERGEFORMAT ">
              <w:r w:rsidR="00D26C22">
                <w:rPr>
                  <w:b/>
                  <w:noProof/>
                </w:rPr>
                <w:t>F</w:t>
              </w:r>
            </w:fldSimple>
          </w:p>
        </w:tc>
        <w:tc>
          <w:tcPr>
            <w:tcW w:w="3402" w:type="dxa"/>
            <w:gridSpan w:val="5"/>
            <w:tcBorders>
              <w:left w:val="nil"/>
            </w:tcBorders>
          </w:tcPr>
          <w:p w14:paraId="6CD2966B" w14:textId="77777777" w:rsidR="00D26C22" w:rsidRDefault="00D26C22" w:rsidP="008654F0">
            <w:pPr>
              <w:pStyle w:val="CRCoverPage"/>
              <w:spacing w:after="0"/>
              <w:rPr>
                <w:noProof/>
              </w:rPr>
            </w:pPr>
          </w:p>
        </w:tc>
        <w:tc>
          <w:tcPr>
            <w:tcW w:w="1417" w:type="dxa"/>
            <w:gridSpan w:val="3"/>
            <w:tcBorders>
              <w:left w:val="nil"/>
            </w:tcBorders>
          </w:tcPr>
          <w:p w14:paraId="65E17311" w14:textId="77777777" w:rsidR="00D26C22" w:rsidRDefault="00D26C22" w:rsidP="008654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381B" w14:textId="77777777" w:rsidR="00D26C22" w:rsidRDefault="001103B5" w:rsidP="008654F0">
            <w:pPr>
              <w:pStyle w:val="CRCoverPage"/>
              <w:spacing w:after="0"/>
              <w:ind w:left="100"/>
              <w:rPr>
                <w:noProof/>
              </w:rPr>
            </w:pPr>
            <w:fldSimple w:instr=" DOCPROPERTY  Release  \* MERGEFORMAT ">
              <w:r w:rsidR="00D26C22">
                <w:rPr>
                  <w:noProof/>
                </w:rPr>
                <w:t>Rel-16</w:t>
              </w:r>
            </w:fldSimple>
          </w:p>
        </w:tc>
      </w:tr>
      <w:tr w:rsidR="00D26C22" w14:paraId="1C9214C7" w14:textId="77777777" w:rsidTr="008654F0">
        <w:tc>
          <w:tcPr>
            <w:tcW w:w="1843" w:type="dxa"/>
            <w:tcBorders>
              <w:left w:val="single" w:sz="4" w:space="0" w:color="auto"/>
              <w:bottom w:val="single" w:sz="4" w:space="0" w:color="auto"/>
            </w:tcBorders>
          </w:tcPr>
          <w:p w14:paraId="4D2D10D5" w14:textId="77777777" w:rsidR="00D26C22" w:rsidRDefault="00D26C22" w:rsidP="008654F0">
            <w:pPr>
              <w:pStyle w:val="CRCoverPage"/>
              <w:spacing w:after="0"/>
              <w:rPr>
                <w:b/>
                <w:i/>
                <w:noProof/>
              </w:rPr>
            </w:pPr>
          </w:p>
        </w:tc>
        <w:tc>
          <w:tcPr>
            <w:tcW w:w="4677" w:type="dxa"/>
            <w:gridSpan w:val="8"/>
            <w:tcBorders>
              <w:bottom w:val="single" w:sz="4" w:space="0" w:color="auto"/>
            </w:tcBorders>
          </w:tcPr>
          <w:p w14:paraId="54EB9AC3" w14:textId="77777777" w:rsidR="00D26C22" w:rsidRDefault="00D26C22" w:rsidP="008654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D0D71" w14:textId="77777777" w:rsidR="00D26C22" w:rsidRDefault="00D26C22" w:rsidP="008654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9A9C1" w14:textId="77777777" w:rsidR="00D26C22" w:rsidRPr="007C2097" w:rsidRDefault="00D26C22" w:rsidP="008654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6C22" w14:paraId="1D75F659" w14:textId="77777777" w:rsidTr="008654F0">
        <w:tc>
          <w:tcPr>
            <w:tcW w:w="1843" w:type="dxa"/>
          </w:tcPr>
          <w:p w14:paraId="2B33CA98" w14:textId="77777777" w:rsidR="00D26C22" w:rsidRDefault="00D26C22" w:rsidP="008654F0">
            <w:pPr>
              <w:pStyle w:val="CRCoverPage"/>
              <w:spacing w:after="0"/>
              <w:rPr>
                <w:b/>
                <w:i/>
                <w:noProof/>
                <w:sz w:val="8"/>
                <w:szCs w:val="8"/>
              </w:rPr>
            </w:pPr>
          </w:p>
        </w:tc>
        <w:tc>
          <w:tcPr>
            <w:tcW w:w="7797" w:type="dxa"/>
            <w:gridSpan w:val="10"/>
          </w:tcPr>
          <w:p w14:paraId="7CEFFAD0" w14:textId="77777777" w:rsidR="00D26C22" w:rsidRDefault="00D26C22" w:rsidP="008654F0">
            <w:pPr>
              <w:pStyle w:val="CRCoverPage"/>
              <w:spacing w:after="0"/>
              <w:rPr>
                <w:noProof/>
                <w:sz w:val="8"/>
                <w:szCs w:val="8"/>
              </w:rPr>
            </w:pPr>
          </w:p>
        </w:tc>
      </w:tr>
      <w:tr w:rsidR="00D26C22" w14:paraId="29C54C5B" w14:textId="77777777" w:rsidTr="008654F0">
        <w:tc>
          <w:tcPr>
            <w:tcW w:w="2694" w:type="dxa"/>
            <w:gridSpan w:val="2"/>
            <w:tcBorders>
              <w:top w:val="single" w:sz="4" w:space="0" w:color="auto"/>
              <w:left w:val="single" w:sz="4" w:space="0" w:color="auto"/>
            </w:tcBorders>
          </w:tcPr>
          <w:p w14:paraId="517886AD" w14:textId="77777777" w:rsidR="00D26C22" w:rsidRDefault="00D26C22" w:rsidP="00865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38C97" w14:textId="03911CC9" w:rsidR="00D26C22" w:rsidRDefault="00430A7F" w:rsidP="008654F0">
            <w:pPr>
              <w:pStyle w:val="CRCoverPage"/>
              <w:spacing w:after="0"/>
              <w:ind w:left="100"/>
              <w:rPr>
                <w:noProof/>
              </w:rPr>
            </w:pPr>
            <w:r>
              <w:rPr>
                <w:noProof/>
              </w:rPr>
              <w:t>There are some smaller isssues in the Fault MnS REST SS.</w:t>
            </w:r>
          </w:p>
        </w:tc>
      </w:tr>
      <w:tr w:rsidR="00D26C22" w14:paraId="5855C118" w14:textId="77777777" w:rsidTr="008654F0">
        <w:tc>
          <w:tcPr>
            <w:tcW w:w="2694" w:type="dxa"/>
            <w:gridSpan w:val="2"/>
            <w:tcBorders>
              <w:left w:val="single" w:sz="4" w:space="0" w:color="auto"/>
            </w:tcBorders>
          </w:tcPr>
          <w:p w14:paraId="110F0E30" w14:textId="77777777" w:rsidR="00D26C22" w:rsidRDefault="00D26C22" w:rsidP="008654F0">
            <w:pPr>
              <w:pStyle w:val="CRCoverPage"/>
              <w:spacing w:after="0"/>
              <w:rPr>
                <w:b/>
                <w:i/>
                <w:noProof/>
                <w:sz w:val="8"/>
                <w:szCs w:val="8"/>
              </w:rPr>
            </w:pPr>
          </w:p>
        </w:tc>
        <w:tc>
          <w:tcPr>
            <w:tcW w:w="6946" w:type="dxa"/>
            <w:gridSpan w:val="9"/>
            <w:tcBorders>
              <w:right w:val="single" w:sz="4" w:space="0" w:color="auto"/>
            </w:tcBorders>
          </w:tcPr>
          <w:p w14:paraId="099FF3B9" w14:textId="77777777" w:rsidR="00D26C22" w:rsidRDefault="00D26C22" w:rsidP="008654F0">
            <w:pPr>
              <w:pStyle w:val="CRCoverPage"/>
              <w:spacing w:after="0"/>
              <w:rPr>
                <w:noProof/>
                <w:sz w:val="8"/>
                <w:szCs w:val="8"/>
              </w:rPr>
            </w:pPr>
          </w:p>
        </w:tc>
      </w:tr>
      <w:tr w:rsidR="00D26C22" w14:paraId="1FD38A51" w14:textId="77777777" w:rsidTr="008654F0">
        <w:tc>
          <w:tcPr>
            <w:tcW w:w="2694" w:type="dxa"/>
            <w:gridSpan w:val="2"/>
            <w:tcBorders>
              <w:left w:val="single" w:sz="4" w:space="0" w:color="auto"/>
            </w:tcBorders>
          </w:tcPr>
          <w:p w14:paraId="6CDD9B18" w14:textId="77777777" w:rsidR="00D26C22" w:rsidRDefault="00D26C22" w:rsidP="008654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DEB5" w14:textId="1CCFE70B" w:rsidR="00D26C22" w:rsidRDefault="00430A7F" w:rsidP="008654F0">
            <w:pPr>
              <w:pStyle w:val="CRCoverPage"/>
              <w:spacing w:after="0"/>
              <w:ind w:left="100"/>
              <w:rPr>
                <w:noProof/>
              </w:rPr>
            </w:pPr>
            <w:r>
              <w:rPr>
                <w:noProof/>
              </w:rPr>
              <w:t>Correct and clarify some smaller isssues in the Fault MnS REST SS.</w:t>
            </w:r>
          </w:p>
        </w:tc>
      </w:tr>
      <w:tr w:rsidR="00D26C22" w14:paraId="4B9D1FFC" w14:textId="77777777" w:rsidTr="008654F0">
        <w:tc>
          <w:tcPr>
            <w:tcW w:w="2694" w:type="dxa"/>
            <w:gridSpan w:val="2"/>
            <w:tcBorders>
              <w:left w:val="single" w:sz="4" w:space="0" w:color="auto"/>
            </w:tcBorders>
          </w:tcPr>
          <w:p w14:paraId="116E009F" w14:textId="77777777" w:rsidR="00D26C22" w:rsidRDefault="00D26C22" w:rsidP="008654F0">
            <w:pPr>
              <w:pStyle w:val="CRCoverPage"/>
              <w:spacing w:after="0"/>
              <w:rPr>
                <w:b/>
                <w:i/>
                <w:noProof/>
                <w:sz w:val="8"/>
                <w:szCs w:val="8"/>
              </w:rPr>
            </w:pPr>
          </w:p>
        </w:tc>
        <w:tc>
          <w:tcPr>
            <w:tcW w:w="6946" w:type="dxa"/>
            <w:gridSpan w:val="9"/>
            <w:tcBorders>
              <w:right w:val="single" w:sz="4" w:space="0" w:color="auto"/>
            </w:tcBorders>
          </w:tcPr>
          <w:p w14:paraId="441A9A45" w14:textId="77777777" w:rsidR="00D26C22" w:rsidRDefault="00D26C22" w:rsidP="008654F0">
            <w:pPr>
              <w:pStyle w:val="CRCoverPage"/>
              <w:spacing w:after="0"/>
              <w:rPr>
                <w:noProof/>
                <w:sz w:val="8"/>
                <w:szCs w:val="8"/>
              </w:rPr>
            </w:pPr>
          </w:p>
        </w:tc>
      </w:tr>
      <w:tr w:rsidR="00D26C22" w14:paraId="381BF239" w14:textId="77777777" w:rsidTr="008654F0">
        <w:tc>
          <w:tcPr>
            <w:tcW w:w="2694" w:type="dxa"/>
            <w:gridSpan w:val="2"/>
            <w:tcBorders>
              <w:left w:val="single" w:sz="4" w:space="0" w:color="auto"/>
              <w:bottom w:val="single" w:sz="4" w:space="0" w:color="auto"/>
            </w:tcBorders>
          </w:tcPr>
          <w:p w14:paraId="65E0D4FF" w14:textId="77777777" w:rsidR="00D26C22" w:rsidRDefault="00D26C22" w:rsidP="008654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81B4A" w14:textId="5209F295" w:rsidR="00D26C22" w:rsidRDefault="00430A7F" w:rsidP="008654F0">
            <w:pPr>
              <w:pStyle w:val="CRCoverPage"/>
              <w:spacing w:after="0"/>
              <w:ind w:left="100"/>
              <w:rPr>
                <w:noProof/>
              </w:rPr>
            </w:pPr>
            <w:r>
              <w:rPr>
                <w:noProof/>
              </w:rPr>
              <w:t>The REST SS might be ambiguous, and some data type names not aligned to the nmaes in the OpenAPI definition.</w:t>
            </w:r>
          </w:p>
        </w:tc>
      </w:tr>
      <w:tr w:rsidR="00D26C22" w14:paraId="6B2D14C4" w14:textId="77777777" w:rsidTr="008654F0">
        <w:tc>
          <w:tcPr>
            <w:tcW w:w="2694" w:type="dxa"/>
            <w:gridSpan w:val="2"/>
          </w:tcPr>
          <w:p w14:paraId="232856CA" w14:textId="77777777" w:rsidR="00D26C22" w:rsidRDefault="00D26C22" w:rsidP="008654F0">
            <w:pPr>
              <w:pStyle w:val="CRCoverPage"/>
              <w:spacing w:after="0"/>
              <w:rPr>
                <w:b/>
                <w:i/>
                <w:noProof/>
                <w:sz w:val="8"/>
                <w:szCs w:val="8"/>
              </w:rPr>
            </w:pPr>
          </w:p>
        </w:tc>
        <w:tc>
          <w:tcPr>
            <w:tcW w:w="6946" w:type="dxa"/>
            <w:gridSpan w:val="9"/>
          </w:tcPr>
          <w:p w14:paraId="5D96544E" w14:textId="77777777" w:rsidR="00D26C22" w:rsidRDefault="00D26C22" w:rsidP="008654F0">
            <w:pPr>
              <w:pStyle w:val="CRCoverPage"/>
              <w:spacing w:after="0"/>
              <w:rPr>
                <w:noProof/>
                <w:sz w:val="8"/>
                <w:szCs w:val="8"/>
              </w:rPr>
            </w:pPr>
          </w:p>
        </w:tc>
      </w:tr>
      <w:tr w:rsidR="00D26C22" w14:paraId="0E79FC11" w14:textId="77777777" w:rsidTr="008654F0">
        <w:tc>
          <w:tcPr>
            <w:tcW w:w="2694" w:type="dxa"/>
            <w:gridSpan w:val="2"/>
            <w:tcBorders>
              <w:top w:val="single" w:sz="4" w:space="0" w:color="auto"/>
              <w:left w:val="single" w:sz="4" w:space="0" w:color="auto"/>
            </w:tcBorders>
          </w:tcPr>
          <w:p w14:paraId="3B829AA4" w14:textId="77777777" w:rsidR="00D26C22" w:rsidRDefault="00D26C22" w:rsidP="008654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EB509" w14:textId="3508827C" w:rsidR="00781C14" w:rsidRDefault="00781C14" w:rsidP="008654F0">
            <w:pPr>
              <w:pStyle w:val="CRCoverPage"/>
              <w:spacing w:after="0"/>
              <w:ind w:left="100"/>
              <w:rPr>
                <w:lang w:eastAsia="zh-CN"/>
              </w:rPr>
            </w:pPr>
            <w:r>
              <w:t>11.2</w:t>
            </w:r>
            <w:r w:rsidRPr="00215D3C">
              <w:t>.1.</w:t>
            </w:r>
            <w:r w:rsidRPr="00215D3C">
              <w:rPr>
                <w:rFonts w:hint="eastAsia"/>
              </w:rPr>
              <w:t>2</w:t>
            </w:r>
            <w:r w:rsidRPr="00215D3C">
              <w:t>.</w:t>
            </w:r>
            <w:r w:rsidRPr="00215D3C">
              <w:rPr>
                <w:rFonts w:hint="eastAsia"/>
              </w:rPr>
              <w:t>1</w:t>
            </w:r>
            <w:r w:rsidRPr="00215D3C">
              <w:t>.2</w:t>
            </w:r>
            <w:r>
              <w:t>,</w:t>
            </w:r>
          </w:p>
          <w:p w14:paraId="7078CDC4" w14:textId="6AC4B55E" w:rsidR="00D26C22" w:rsidRDefault="00385953" w:rsidP="008654F0">
            <w:pPr>
              <w:pStyle w:val="CRCoverPage"/>
              <w:spacing w:after="0"/>
              <w:ind w:left="100"/>
              <w:rPr>
                <w:lang w:eastAsia="zh-CN"/>
              </w:rPr>
            </w:pPr>
            <w:r>
              <w:rPr>
                <w:lang w:eastAsia="zh-CN"/>
              </w:rPr>
              <w:t>12.</w:t>
            </w:r>
            <w:r w:rsidRPr="00E4679E">
              <w:rPr>
                <w:lang w:eastAsia="zh-CN"/>
              </w:rPr>
              <w:t>2.1</w:t>
            </w:r>
            <w:r w:rsidRPr="00215D3C">
              <w:rPr>
                <w:lang w:eastAsia="zh-CN"/>
              </w:rPr>
              <w:t>.1.2</w:t>
            </w:r>
            <w:r>
              <w:rPr>
                <w:lang w:eastAsia="zh-CN"/>
              </w:rPr>
              <w:t>, 12.</w:t>
            </w:r>
            <w:r w:rsidRPr="00E4679E">
              <w:rPr>
                <w:lang w:eastAsia="zh-CN"/>
              </w:rPr>
              <w:t>2.1</w:t>
            </w:r>
            <w:r w:rsidRPr="00215D3C">
              <w:rPr>
                <w:lang w:eastAsia="zh-CN"/>
              </w:rPr>
              <w:t>.1.3</w:t>
            </w:r>
            <w:r>
              <w:rPr>
                <w:lang w:eastAsia="zh-CN"/>
              </w:rPr>
              <w:t>, 12.</w:t>
            </w:r>
            <w:r w:rsidRPr="00E4679E">
              <w:rPr>
                <w:lang w:eastAsia="zh-CN"/>
              </w:rPr>
              <w:t>2.</w:t>
            </w:r>
            <w:r>
              <w:t xml:space="preserve"> 12.</w:t>
            </w:r>
            <w:r w:rsidRPr="00493578">
              <w:t>2.1</w:t>
            </w:r>
            <w:r w:rsidRPr="00215D3C">
              <w:t>.2.1</w:t>
            </w:r>
            <w:r>
              <w:t xml:space="preserve">, </w:t>
            </w:r>
            <w:r w:rsidRPr="00E4679E">
              <w:rPr>
                <w:lang w:eastAsia="zh-CN"/>
              </w:rPr>
              <w:t>1</w:t>
            </w:r>
            <w:r w:rsidRPr="00215D3C">
              <w:rPr>
                <w:lang w:eastAsia="zh-CN"/>
              </w:rPr>
              <w:t>.1.4</w:t>
            </w:r>
            <w:r>
              <w:rPr>
                <w:lang w:eastAsia="zh-CN"/>
              </w:rPr>
              <w:t>, 12.</w:t>
            </w:r>
            <w:r w:rsidRPr="002659C6">
              <w:rPr>
                <w:lang w:eastAsia="zh-CN"/>
              </w:rPr>
              <w:t>2.1</w:t>
            </w:r>
            <w:r w:rsidRPr="00215D3C">
              <w:rPr>
                <w:lang w:eastAsia="zh-CN"/>
              </w:rPr>
              <w:t>.1.5</w:t>
            </w:r>
            <w:r>
              <w:rPr>
                <w:lang w:eastAsia="zh-CN"/>
              </w:rPr>
              <w:t>, 12.</w:t>
            </w:r>
            <w:r w:rsidRPr="00D939DD">
              <w:rPr>
                <w:lang w:eastAsia="zh-CN"/>
              </w:rPr>
              <w:t>2.1</w:t>
            </w:r>
            <w:r w:rsidRPr="00215D3C">
              <w:rPr>
                <w:lang w:eastAsia="zh-CN"/>
              </w:rPr>
              <w:t>.1.6</w:t>
            </w:r>
            <w:r>
              <w:rPr>
                <w:lang w:eastAsia="zh-CN"/>
              </w:rPr>
              <w:t>, 12.</w:t>
            </w:r>
            <w:r w:rsidRPr="00D939DD">
              <w:rPr>
                <w:lang w:eastAsia="zh-CN"/>
              </w:rPr>
              <w:t>2.1</w:t>
            </w:r>
            <w:r w:rsidRPr="00215D3C">
              <w:rPr>
                <w:lang w:eastAsia="zh-CN"/>
              </w:rPr>
              <w:t>.1.7</w:t>
            </w:r>
            <w:r>
              <w:rPr>
                <w:lang w:eastAsia="zh-CN"/>
              </w:rPr>
              <w:t>, 12.</w:t>
            </w:r>
            <w:r w:rsidRPr="00B15384">
              <w:rPr>
                <w:lang w:eastAsia="zh-CN"/>
              </w:rPr>
              <w:t>2.1</w:t>
            </w:r>
            <w:r w:rsidRPr="00215D3C">
              <w:rPr>
                <w:lang w:eastAsia="zh-CN"/>
              </w:rPr>
              <w:t>.1</w:t>
            </w:r>
            <w:r w:rsidRPr="00215D3C">
              <w:rPr>
                <w:rFonts w:hint="eastAsia"/>
                <w:lang w:eastAsia="zh-CN"/>
              </w:rPr>
              <w:t>.</w:t>
            </w:r>
            <w:r w:rsidRPr="00215D3C">
              <w:rPr>
                <w:lang w:eastAsia="zh-CN"/>
              </w:rPr>
              <w:t>8</w:t>
            </w:r>
            <w:r>
              <w:rPr>
                <w:lang w:eastAsia="zh-CN"/>
              </w:rPr>
              <w:t>, 12.</w:t>
            </w:r>
            <w:r w:rsidRPr="00B15384">
              <w:rPr>
                <w:lang w:eastAsia="zh-CN"/>
              </w:rPr>
              <w:t>2.1</w:t>
            </w:r>
            <w:r w:rsidRPr="00215D3C">
              <w:rPr>
                <w:lang w:eastAsia="zh-CN"/>
              </w:rPr>
              <w:t>.1</w:t>
            </w:r>
            <w:r w:rsidRPr="00215D3C">
              <w:rPr>
                <w:rFonts w:hint="eastAsia"/>
                <w:lang w:eastAsia="zh-CN"/>
              </w:rPr>
              <w:t>.</w:t>
            </w:r>
            <w:r w:rsidRPr="00215D3C">
              <w:rPr>
                <w:lang w:eastAsia="zh-CN"/>
              </w:rPr>
              <w:t>9</w:t>
            </w:r>
            <w:r>
              <w:rPr>
                <w:lang w:eastAsia="zh-CN"/>
              </w:rPr>
              <w:t xml:space="preserve">, </w:t>
            </w:r>
            <w:r>
              <w:t>12.</w:t>
            </w:r>
            <w:r w:rsidRPr="009F6FEC">
              <w:t>2.1</w:t>
            </w:r>
            <w:r w:rsidRPr="00215D3C">
              <w:t>.2.4</w:t>
            </w:r>
            <w:r>
              <w:t>, 12.</w:t>
            </w:r>
            <w:r w:rsidRPr="009F6FEC">
              <w:t>2.1</w:t>
            </w:r>
            <w:r w:rsidRPr="00215D3C">
              <w:t>.2.5</w:t>
            </w:r>
            <w:r>
              <w:t>, 12.</w:t>
            </w:r>
            <w:r w:rsidRPr="00F9767E">
              <w:t>2.1</w:t>
            </w:r>
            <w:r w:rsidRPr="00215D3C">
              <w:t>.2.7</w:t>
            </w:r>
            <w:r>
              <w:t>, 12.</w:t>
            </w:r>
            <w:r w:rsidRPr="00F9767E">
              <w:t>2.1</w:t>
            </w:r>
            <w:r w:rsidRPr="00215D3C">
              <w:t>.2.8</w:t>
            </w:r>
            <w:r>
              <w:t>, 12.</w:t>
            </w:r>
            <w:r w:rsidRPr="00067505">
              <w:t>2.1</w:t>
            </w:r>
            <w:r w:rsidRPr="00215D3C">
              <w:t>.2.10</w:t>
            </w:r>
            <w:r>
              <w:t>, 12.</w:t>
            </w:r>
            <w:r w:rsidRPr="00067505">
              <w:t>2.1</w:t>
            </w:r>
            <w:r w:rsidRPr="00215D3C">
              <w:t>.2.11</w:t>
            </w:r>
            <w:r>
              <w:t>, 12.2.1</w:t>
            </w:r>
            <w:r w:rsidRPr="00215D3C">
              <w:t>.3.2.2.3.1</w:t>
            </w:r>
            <w:r>
              <w:t>, 12.2.1</w:t>
            </w:r>
            <w:r w:rsidRPr="00215D3C">
              <w:t>.3.2.2.3.1</w:t>
            </w:r>
            <w:r>
              <w:t>, 12.2.1</w:t>
            </w:r>
            <w:r w:rsidRPr="00215D3C">
              <w:t>.3.2.</w:t>
            </w:r>
            <w:r w:rsidRPr="00215D3C">
              <w:rPr>
                <w:rFonts w:hint="eastAsia"/>
                <w:lang w:eastAsia="zh-CN"/>
              </w:rPr>
              <w:t>4</w:t>
            </w:r>
            <w:r w:rsidRPr="00215D3C">
              <w:t>.3.1</w:t>
            </w:r>
            <w:r>
              <w:t>, 12.2.1</w:t>
            </w:r>
            <w:r w:rsidRPr="00215D3C">
              <w:rPr>
                <w:rFonts w:hint="eastAsia"/>
                <w:lang w:eastAsia="zh-CN"/>
              </w:rPr>
              <w:t>.3</w:t>
            </w:r>
            <w:r w:rsidRPr="00215D3C">
              <w:t>.2.6.3.1</w:t>
            </w:r>
            <w:r>
              <w:t>, 12.2.1</w:t>
            </w:r>
            <w:r w:rsidRPr="00215D3C">
              <w:rPr>
                <w:rFonts w:hint="eastAsia"/>
                <w:lang w:eastAsia="zh-CN"/>
              </w:rPr>
              <w:t>.3</w:t>
            </w:r>
            <w:r w:rsidRPr="00215D3C">
              <w:t>.2.7.3.1</w:t>
            </w:r>
            <w:r>
              <w:t>, 12.2.1</w:t>
            </w:r>
            <w:r w:rsidRPr="00215D3C">
              <w:rPr>
                <w:rFonts w:hint="eastAsia"/>
                <w:lang w:eastAsia="zh-CN"/>
              </w:rPr>
              <w:t>.3</w:t>
            </w:r>
            <w:r w:rsidRPr="00215D3C">
              <w:t>.2.8.3.1</w:t>
            </w:r>
            <w:r>
              <w:t xml:space="preserve">, </w:t>
            </w:r>
            <w:r w:rsidR="005A4D4F">
              <w:rPr>
                <w:lang w:eastAsia="zh-CN"/>
              </w:rPr>
              <w:t>12.</w:t>
            </w:r>
            <w:r w:rsidR="005A4D4F" w:rsidRPr="00A4498D">
              <w:rPr>
                <w:lang w:eastAsia="zh-CN"/>
              </w:rPr>
              <w:t>2.1</w:t>
            </w:r>
            <w:r w:rsidR="005A4D4F" w:rsidRPr="00215D3C">
              <w:rPr>
                <w:lang w:eastAsia="zh-CN"/>
              </w:rPr>
              <w:t>.4.4.3</w:t>
            </w:r>
            <w:r w:rsidR="005A4D4F">
              <w:rPr>
                <w:lang w:eastAsia="zh-CN"/>
              </w:rPr>
              <w:t>, 12.</w:t>
            </w:r>
            <w:r w:rsidR="005A4D4F" w:rsidRPr="00A4498D">
              <w:rPr>
                <w:lang w:eastAsia="zh-CN"/>
              </w:rPr>
              <w:t>2.1</w:t>
            </w:r>
            <w:r w:rsidR="005A4D4F" w:rsidRPr="00215D3C">
              <w:rPr>
                <w:lang w:eastAsia="zh-CN"/>
              </w:rPr>
              <w:t>.4.4.4</w:t>
            </w:r>
            <w:r w:rsidR="005A4D4F">
              <w:rPr>
                <w:lang w:eastAsia="zh-CN"/>
              </w:rPr>
              <w:t>, 12.</w:t>
            </w:r>
            <w:r w:rsidR="005A4D4F" w:rsidRPr="00A4498D">
              <w:rPr>
                <w:lang w:eastAsia="zh-CN"/>
              </w:rPr>
              <w:t>2.1</w:t>
            </w:r>
            <w:r w:rsidR="005A4D4F" w:rsidRPr="00215D3C">
              <w:rPr>
                <w:lang w:eastAsia="zh-CN"/>
              </w:rPr>
              <w:t>.4.4.</w:t>
            </w:r>
            <w:r w:rsidR="005A4D4F">
              <w:rPr>
                <w:lang w:eastAsia="zh-CN"/>
              </w:rPr>
              <w:t>5, 12.</w:t>
            </w:r>
            <w:r w:rsidR="005A4D4F" w:rsidRPr="00A4498D">
              <w:rPr>
                <w:lang w:eastAsia="zh-CN"/>
              </w:rPr>
              <w:t>2.1</w:t>
            </w:r>
            <w:r w:rsidR="005A4D4F" w:rsidRPr="00215D3C">
              <w:rPr>
                <w:lang w:eastAsia="zh-CN"/>
              </w:rPr>
              <w:t>.4.4.</w:t>
            </w:r>
            <w:r w:rsidR="005A4D4F">
              <w:rPr>
                <w:lang w:eastAsia="zh-CN"/>
              </w:rPr>
              <w:t>6, 12.</w:t>
            </w:r>
            <w:r w:rsidR="005A4D4F" w:rsidRPr="00A4498D">
              <w:rPr>
                <w:lang w:eastAsia="zh-CN"/>
              </w:rPr>
              <w:t>2.1</w:t>
            </w:r>
            <w:r w:rsidR="005A4D4F" w:rsidRPr="00215D3C">
              <w:rPr>
                <w:lang w:eastAsia="zh-CN"/>
              </w:rPr>
              <w:t>.4.4.</w:t>
            </w:r>
            <w:r w:rsidR="005A4D4F">
              <w:rPr>
                <w:lang w:eastAsia="zh-CN"/>
              </w:rPr>
              <w:t>7, 12.</w:t>
            </w:r>
            <w:r w:rsidR="005A4D4F" w:rsidRPr="00A4498D">
              <w:rPr>
                <w:lang w:eastAsia="zh-CN"/>
              </w:rPr>
              <w:t>2.1</w:t>
            </w:r>
            <w:r w:rsidR="005A4D4F" w:rsidRPr="00215D3C">
              <w:rPr>
                <w:lang w:eastAsia="zh-CN"/>
              </w:rPr>
              <w:t>.4.4.</w:t>
            </w:r>
            <w:r w:rsidR="005A4D4F">
              <w:rPr>
                <w:lang w:eastAsia="zh-CN"/>
              </w:rPr>
              <w:t>8, 12.</w:t>
            </w:r>
            <w:r w:rsidR="005A4D4F" w:rsidRPr="00A4498D">
              <w:rPr>
                <w:lang w:eastAsia="zh-CN"/>
              </w:rPr>
              <w:t>2.1</w:t>
            </w:r>
            <w:r w:rsidR="005A4D4F" w:rsidRPr="00215D3C">
              <w:rPr>
                <w:lang w:eastAsia="zh-CN"/>
              </w:rPr>
              <w:t>.4.4.</w:t>
            </w:r>
            <w:r w:rsidR="005A4D4F">
              <w:rPr>
                <w:lang w:eastAsia="zh-CN"/>
              </w:rPr>
              <w:t>9, 12.</w:t>
            </w:r>
            <w:r w:rsidR="005A4D4F" w:rsidRPr="00A4498D">
              <w:rPr>
                <w:lang w:eastAsia="zh-CN"/>
              </w:rPr>
              <w:t>2.1</w:t>
            </w:r>
            <w:r w:rsidR="005A4D4F" w:rsidRPr="00215D3C">
              <w:rPr>
                <w:lang w:eastAsia="zh-CN"/>
              </w:rPr>
              <w:t>.4.4.</w:t>
            </w:r>
            <w:r w:rsidR="005A4D4F">
              <w:rPr>
                <w:lang w:eastAsia="zh-CN"/>
              </w:rPr>
              <w:t>10</w:t>
            </w:r>
          </w:p>
          <w:p w14:paraId="33A4CCC6" w14:textId="77777777" w:rsidR="00454396" w:rsidRDefault="00454396" w:rsidP="008654F0">
            <w:pPr>
              <w:pStyle w:val="CRCoverPage"/>
              <w:spacing w:after="0"/>
              <w:ind w:left="100"/>
              <w:rPr>
                <w:lang w:eastAsia="zh-CN"/>
              </w:rPr>
            </w:pPr>
          </w:p>
          <w:p w14:paraId="1C734DBD" w14:textId="1164DE85" w:rsidR="00454396" w:rsidRDefault="004B0A9B" w:rsidP="008654F0">
            <w:pPr>
              <w:pStyle w:val="CRCoverPage"/>
              <w:spacing w:after="0"/>
              <w:ind w:left="100"/>
              <w:rPr>
                <w:noProof/>
              </w:rPr>
            </w:pPr>
            <w:r>
              <w:rPr>
                <w:lang w:eastAsia="zh-CN"/>
              </w:rPr>
              <w:t>12.</w:t>
            </w:r>
            <w:r w:rsidRPr="00E4679E">
              <w:rPr>
                <w:lang w:eastAsia="zh-CN"/>
              </w:rPr>
              <w:t>2.1</w:t>
            </w:r>
            <w:r w:rsidRPr="00215D3C">
              <w:rPr>
                <w:lang w:eastAsia="zh-CN"/>
              </w:rPr>
              <w:t>.1.2</w:t>
            </w:r>
            <w:r>
              <w:rPr>
                <w:lang w:eastAsia="zh-CN"/>
              </w:rPr>
              <w:t xml:space="preserve">, </w:t>
            </w:r>
            <w:r w:rsidR="00454396">
              <w:rPr>
                <w:rFonts w:cs="Arial"/>
                <w:szCs w:val="24"/>
                <w:lang w:eastAsia="zh-CN"/>
              </w:rPr>
              <w:t>12.</w:t>
            </w:r>
            <w:r w:rsidR="00454396" w:rsidRPr="00596938">
              <w:rPr>
                <w:rFonts w:cs="Arial"/>
                <w:szCs w:val="24"/>
                <w:lang w:eastAsia="zh-CN"/>
              </w:rPr>
              <w:t>2.1</w:t>
            </w:r>
            <w:r w:rsidR="00454396" w:rsidRPr="00215D3C">
              <w:rPr>
                <w:rFonts w:cs="Arial"/>
                <w:szCs w:val="24"/>
                <w:lang w:eastAsia="zh-CN"/>
              </w:rPr>
              <w:t>.</w:t>
            </w:r>
            <w:r w:rsidR="00454396" w:rsidRPr="00215D3C">
              <w:rPr>
                <w:rFonts w:cs="Arial" w:hint="eastAsia"/>
                <w:szCs w:val="24"/>
                <w:lang w:eastAsia="zh-CN"/>
              </w:rPr>
              <w:t>4</w:t>
            </w:r>
            <w:r w:rsidR="00454396" w:rsidRPr="00215D3C">
              <w:rPr>
                <w:rFonts w:cs="Arial"/>
                <w:szCs w:val="24"/>
                <w:lang w:eastAsia="zh-CN"/>
              </w:rPr>
              <w:t>.</w:t>
            </w:r>
            <w:r w:rsidR="00454396">
              <w:rPr>
                <w:rFonts w:cs="Arial"/>
                <w:szCs w:val="24"/>
                <w:lang w:eastAsia="zh-CN"/>
              </w:rPr>
              <w:t>1a</w:t>
            </w:r>
            <w:r w:rsidR="00454396" w:rsidRPr="00215D3C">
              <w:rPr>
                <w:rFonts w:cs="Arial" w:hint="eastAsia"/>
                <w:szCs w:val="24"/>
                <w:lang w:eastAsia="zh-CN"/>
              </w:rPr>
              <w:t>.</w:t>
            </w:r>
            <w:r w:rsidR="00454396">
              <w:rPr>
                <w:rFonts w:cs="Arial"/>
                <w:szCs w:val="24"/>
                <w:lang w:eastAsia="zh-CN"/>
              </w:rPr>
              <w:t>22</w:t>
            </w:r>
            <w:r w:rsidR="008C6C3E">
              <w:rPr>
                <w:rFonts w:cs="Arial"/>
                <w:szCs w:val="24"/>
                <w:lang w:eastAsia="zh-CN"/>
              </w:rPr>
              <w:t xml:space="preserve">, </w:t>
            </w:r>
            <w:r w:rsidR="008C6C3E">
              <w:rPr>
                <w:lang w:eastAsia="zh-CN"/>
              </w:rPr>
              <w:t>12.</w:t>
            </w:r>
            <w:r w:rsidR="008C6C3E" w:rsidRPr="00E4679E">
              <w:rPr>
                <w:lang w:eastAsia="zh-CN"/>
              </w:rPr>
              <w:t>2.1</w:t>
            </w:r>
            <w:r w:rsidR="008C6C3E" w:rsidRPr="00215D3C">
              <w:t>.1.1</w:t>
            </w:r>
          </w:p>
        </w:tc>
      </w:tr>
      <w:tr w:rsidR="00D26C22" w14:paraId="5482B6F8" w14:textId="77777777" w:rsidTr="008654F0">
        <w:tc>
          <w:tcPr>
            <w:tcW w:w="2694" w:type="dxa"/>
            <w:gridSpan w:val="2"/>
            <w:tcBorders>
              <w:left w:val="single" w:sz="4" w:space="0" w:color="auto"/>
            </w:tcBorders>
          </w:tcPr>
          <w:p w14:paraId="78C7D8B0" w14:textId="77777777" w:rsidR="00D26C22" w:rsidRDefault="00D26C22" w:rsidP="008654F0">
            <w:pPr>
              <w:pStyle w:val="CRCoverPage"/>
              <w:spacing w:after="0"/>
              <w:rPr>
                <w:b/>
                <w:i/>
                <w:noProof/>
                <w:sz w:val="8"/>
                <w:szCs w:val="8"/>
              </w:rPr>
            </w:pPr>
          </w:p>
        </w:tc>
        <w:tc>
          <w:tcPr>
            <w:tcW w:w="6946" w:type="dxa"/>
            <w:gridSpan w:val="9"/>
            <w:tcBorders>
              <w:right w:val="single" w:sz="4" w:space="0" w:color="auto"/>
            </w:tcBorders>
          </w:tcPr>
          <w:p w14:paraId="25D0C0D7" w14:textId="77777777" w:rsidR="00D26C22" w:rsidRDefault="00D26C22" w:rsidP="008654F0">
            <w:pPr>
              <w:pStyle w:val="CRCoverPage"/>
              <w:spacing w:after="0"/>
              <w:rPr>
                <w:noProof/>
                <w:sz w:val="8"/>
                <w:szCs w:val="8"/>
              </w:rPr>
            </w:pPr>
          </w:p>
        </w:tc>
      </w:tr>
      <w:tr w:rsidR="00D26C22" w14:paraId="0CBCD126" w14:textId="77777777" w:rsidTr="008654F0">
        <w:tc>
          <w:tcPr>
            <w:tcW w:w="2694" w:type="dxa"/>
            <w:gridSpan w:val="2"/>
            <w:tcBorders>
              <w:left w:val="single" w:sz="4" w:space="0" w:color="auto"/>
            </w:tcBorders>
          </w:tcPr>
          <w:p w14:paraId="35B23125" w14:textId="77777777" w:rsidR="00D26C22" w:rsidRDefault="00D26C22" w:rsidP="008654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4253F" w14:textId="77777777" w:rsidR="00D26C22" w:rsidRDefault="00D26C22" w:rsidP="008654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59C54" w14:textId="77777777" w:rsidR="00D26C22" w:rsidRDefault="00D26C22" w:rsidP="008654F0">
            <w:pPr>
              <w:pStyle w:val="CRCoverPage"/>
              <w:spacing w:after="0"/>
              <w:jc w:val="center"/>
              <w:rPr>
                <w:b/>
                <w:caps/>
                <w:noProof/>
              </w:rPr>
            </w:pPr>
            <w:r>
              <w:rPr>
                <w:b/>
                <w:caps/>
                <w:noProof/>
              </w:rPr>
              <w:t>N</w:t>
            </w:r>
          </w:p>
        </w:tc>
        <w:tc>
          <w:tcPr>
            <w:tcW w:w="2977" w:type="dxa"/>
            <w:gridSpan w:val="4"/>
          </w:tcPr>
          <w:p w14:paraId="56AB366E" w14:textId="77777777" w:rsidR="00D26C22" w:rsidRDefault="00D26C22" w:rsidP="008654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3F3CE" w14:textId="77777777" w:rsidR="00D26C22" w:rsidRDefault="00D26C22" w:rsidP="008654F0">
            <w:pPr>
              <w:pStyle w:val="CRCoverPage"/>
              <w:spacing w:after="0"/>
              <w:ind w:left="99"/>
              <w:rPr>
                <w:noProof/>
              </w:rPr>
            </w:pPr>
          </w:p>
        </w:tc>
      </w:tr>
      <w:tr w:rsidR="00D26C22" w14:paraId="5313A769" w14:textId="77777777" w:rsidTr="008654F0">
        <w:tc>
          <w:tcPr>
            <w:tcW w:w="2694" w:type="dxa"/>
            <w:gridSpan w:val="2"/>
            <w:tcBorders>
              <w:left w:val="single" w:sz="4" w:space="0" w:color="auto"/>
            </w:tcBorders>
          </w:tcPr>
          <w:p w14:paraId="42B051D5" w14:textId="77777777" w:rsidR="00D26C22" w:rsidRDefault="00D26C22" w:rsidP="008654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0321C" w14:textId="77777777" w:rsidR="00D26C22" w:rsidRDefault="00D26C22" w:rsidP="008654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F102D" w14:textId="3C8F1368" w:rsidR="00D26C22" w:rsidRDefault="00D26C22" w:rsidP="008654F0">
            <w:pPr>
              <w:pStyle w:val="CRCoverPage"/>
              <w:spacing w:after="0"/>
              <w:jc w:val="center"/>
              <w:rPr>
                <w:b/>
                <w:caps/>
                <w:noProof/>
              </w:rPr>
            </w:pPr>
            <w:r>
              <w:rPr>
                <w:b/>
                <w:caps/>
                <w:noProof/>
              </w:rPr>
              <w:t>X</w:t>
            </w:r>
          </w:p>
        </w:tc>
        <w:tc>
          <w:tcPr>
            <w:tcW w:w="2977" w:type="dxa"/>
            <w:gridSpan w:val="4"/>
          </w:tcPr>
          <w:p w14:paraId="20AC4413" w14:textId="77777777" w:rsidR="00D26C22" w:rsidRDefault="00D26C22" w:rsidP="008654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BC54F3" w14:textId="77777777" w:rsidR="00D26C22" w:rsidRDefault="00D26C22" w:rsidP="008654F0">
            <w:pPr>
              <w:pStyle w:val="CRCoverPage"/>
              <w:spacing w:after="0"/>
              <w:ind w:left="99"/>
              <w:rPr>
                <w:noProof/>
              </w:rPr>
            </w:pPr>
            <w:r>
              <w:rPr>
                <w:noProof/>
              </w:rPr>
              <w:t xml:space="preserve">TS/TR ... CR ... </w:t>
            </w:r>
          </w:p>
        </w:tc>
      </w:tr>
      <w:tr w:rsidR="00D26C22" w14:paraId="5ABDE412" w14:textId="77777777" w:rsidTr="008654F0">
        <w:tc>
          <w:tcPr>
            <w:tcW w:w="2694" w:type="dxa"/>
            <w:gridSpan w:val="2"/>
            <w:tcBorders>
              <w:left w:val="single" w:sz="4" w:space="0" w:color="auto"/>
            </w:tcBorders>
          </w:tcPr>
          <w:p w14:paraId="340A4106" w14:textId="77777777" w:rsidR="00D26C22" w:rsidRDefault="00D26C22" w:rsidP="008654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D451F" w14:textId="77777777" w:rsidR="00D26C22" w:rsidRDefault="00D26C22" w:rsidP="008654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163BE" w14:textId="57E844A3" w:rsidR="00D26C22" w:rsidRDefault="00D26C22" w:rsidP="008654F0">
            <w:pPr>
              <w:pStyle w:val="CRCoverPage"/>
              <w:spacing w:after="0"/>
              <w:jc w:val="center"/>
              <w:rPr>
                <w:b/>
                <w:caps/>
                <w:noProof/>
              </w:rPr>
            </w:pPr>
            <w:r>
              <w:rPr>
                <w:b/>
                <w:caps/>
                <w:noProof/>
              </w:rPr>
              <w:t>X</w:t>
            </w:r>
          </w:p>
        </w:tc>
        <w:tc>
          <w:tcPr>
            <w:tcW w:w="2977" w:type="dxa"/>
            <w:gridSpan w:val="4"/>
          </w:tcPr>
          <w:p w14:paraId="475C53AE" w14:textId="77777777" w:rsidR="00D26C22" w:rsidRDefault="00D26C22" w:rsidP="008654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030404" w14:textId="77777777" w:rsidR="00D26C22" w:rsidRDefault="00D26C22" w:rsidP="008654F0">
            <w:pPr>
              <w:pStyle w:val="CRCoverPage"/>
              <w:spacing w:after="0"/>
              <w:ind w:left="99"/>
              <w:rPr>
                <w:noProof/>
              </w:rPr>
            </w:pPr>
            <w:r>
              <w:rPr>
                <w:noProof/>
              </w:rPr>
              <w:t xml:space="preserve">TS/TR ... CR ... </w:t>
            </w:r>
          </w:p>
        </w:tc>
      </w:tr>
      <w:tr w:rsidR="00D26C22" w14:paraId="15C647EE" w14:textId="77777777" w:rsidTr="008654F0">
        <w:tc>
          <w:tcPr>
            <w:tcW w:w="2694" w:type="dxa"/>
            <w:gridSpan w:val="2"/>
            <w:tcBorders>
              <w:left w:val="single" w:sz="4" w:space="0" w:color="auto"/>
            </w:tcBorders>
          </w:tcPr>
          <w:p w14:paraId="41E35F7B" w14:textId="77777777" w:rsidR="00D26C22" w:rsidRDefault="00D26C22" w:rsidP="008654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2BC76" w14:textId="77777777" w:rsidR="00D26C22" w:rsidRDefault="00D26C22" w:rsidP="008654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4DF59" w14:textId="049E027A" w:rsidR="00D26C22" w:rsidRDefault="00D26C22" w:rsidP="008654F0">
            <w:pPr>
              <w:pStyle w:val="CRCoverPage"/>
              <w:spacing w:after="0"/>
              <w:jc w:val="center"/>
              <w:rPr>
                <w:b/>
                <w:caps/>
                <w:noProof/>
              </w:rPr>
            </w:pPr>
            <w:r>
              <w:rPr>
                <w:b/>
                <w:caps/>
                <w:noProof/>
              </w:rPr>
              <w:t>X</w:t>
            </w:r>
          </w:p>
        </w:tc>
        <w:tc>
          <w:tcPr>
            <w:tcW w:w="2977" w:type="dxa"/>
            <w:gridSpan w:val="4"/>
          </w:tcPr>
          <w:p w14:paraId="17492310" w14:textId="77777777" w:rsidR="00D26C22" w:rsidRDefault="00D26C22" w:rsidP="008654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2EC75" w14:textId="77777777" w:rsidR="00D26C22" w:rsidRDefault="00D26C22" w:rsidP="008654F0">
            <w:pPr>
              <w:pStyle w:val="CRCoverPage"/>
              <w:spacing w:after="0"/>
              <w:ind w:left="99"/>
              <w:rPr>
                <w:noProof/>
              </w:rPr>
            </w:pPr>
            <w:r>
              <w:rPr>
                <w:noProof/>
              </w:rPr>
              <w:t xml:space="preserve">TS/TR ... CR ... </w:t>
            </w:r>
          </w:p>
        </w:tc>
      </w:tr>
      <w:tr w:rsidR="00D26C22" w14:paraId="304747C9" w14:textId="77777777" w:rsidTr="008654F0">
        <w:tc>
          <w:tcPr>
            <w:tcW w:w="2694" w:type="dxa"/>
            <w:gridSpan w:val="2"/>
            <w:tcBorders>
              <w:left w:val="single" w:sz="4" w:space="0" w:color="auto"/>
            </w:tcBorders>
          </w:tcPr>
          <w:p w14:paraId="72C24003" w14:textId="77777777" w:rsidR="00D26C22" w:rsidRDefault="00D26C22" w:rsidP="008654F0">
            <w:pPr>
              <w:pStyle w:val="CRCoverPage"/>
              <w:spacing w:after="0"/>
              <w:rPr>
                <w:b/>
                <w:i/>
                <w:noProof/>
              </w:rPr>
            </w:pPr>
          </w:p>
        </w:tc>
        <w:tc>
          <w:tcPr>
            <w:tcW w:w="6946" w:type="dxa"/>
            <w:gridSpan w:val="9"/>
            <w:tcBorders>
              <w:right w:val="single" w:sz="4" w:space="0" w:color="auto"/>
            </w:tcBorders>
          </w:tcPr>
          <w:p w14:paraId="211EA907" w14:textId="77777777" w:rsidR="00D26C22" w:rsidRDefault="00D26C22" w:rsidP="008654F0">
            <w:pPr>
              <w:pStyle w:val="CRCoverPage"/>
              <w:spacing w:after="0"/>
              <w:rPr>
                <w:noProof/>
              </w:rPr>
            </w:pPr>
          </w:p>
        </w:tc>
      </w:tr>
      <w:tr w:rsidR="00D26C22" w14:paraId="15ED3AC9" w14:textId="77777777" w:rsidTr="008654F0">
        <w:tc>
          <w:tcPr>
            <w:tcW w:w="2694" w:type="dxa"/>
            <w:gridSpan w:val="2"/>
            <w:tcBorders>
              <w:left w:val="single" w:sz="4" w:space="0" w:color="auto"/>
              <w:bottom w:val="single" w:sz="4" w:space="0" w:color="auto"/>
            </w:tcBorders>
          </w:tcPr>
          <w:p w14:paraId="3999C67B" w14:textId="77777777" w:rsidR="00D26C22" w:rsidRDefault="00D26C22" w:rsidP="008654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03C11" w14:textId="77777777" w:rsidR="00D26C22" w:rsidRDefault="00D26C22" w:rsidP="008654F0">
            <w:pPr>
              <w:pStyle w:val="CRCoverPage"/>
              <w:spacing w:after="0"/>
              <w:ind w:left="100"/>
              <w:rPr>
                <w:noProof/>
              </w:rPr>
            </w:pPr>
          </w:p>
        </w:tc>
      </w:tr>
      <w:tr w:rsidR="00D26C22" w:rsidRPr="008863B9" w14:paraId="7E0EFD66" w14:textId="77777777" w:rsidTr="00D26C22">
        <w:tc>
          <w:tcPr>
            <w:tcW w:w="2694" w:type="dxa"/>
            <w:gridSpan w:val="2"/>
            <w:tcBorders>
              <w:top w:val="single" w:sz="4" w:space="0" w:color="auto"/>
              <w:bottom w:val="single" w:sz="4" w:space="0" w:color="auto"/>
            </w:tcBorders>
          </w:tcPr>
          <w:p w14:paraId="48F4E5FE" w14:textId="77777777" w:rsidR="00D26C22" w:rsidRPr="008863B9" w:rsidRDefault="00D26C22" w:rsidP="008654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282B38" w14:textId="77777777" w:rsidR="00D26C22" w:rsidRPr="008863B9" w:rsidRDefault="00D26C22" w:rsidP="008654F0">
            <w:pPr>
              <w:pStyle w:val="CRCoverPage"/>
              <w:spacing w:after="0"/>
              <w:ind w:left="100"/>
              <w:rPr>
                <w:noProof/>
                <w:sz w:val="8"/>
                <w:szCs w:val="8"/>
              </w:rPr>
            </w:pPr>
          </w:p>
        </w:tc>
      </w:tr>
      <w:tr w:rsidR="00D26C22" w14:paraId="63794678" w14:textId="77777777" w:rsidTr="008654F0">
        <w:tc>
          <w:tcPr>
            <w:tcW w:w="2694" w:type="dxa"/>
            <w:gridSpan w:val="2"/>
            <w:tcBorders>
              <w:top w:val="single" w:sz="4" w:space="0" w:color="auto"/>
              <w:left w:val="single" w:sz="4" w:space="0" w:color="auto"/>
              <w:bottom w:val="single" w:sz="4" w:space="0" w:color="auto"/>
            </w:tcBorders>
          </w:tcPr>
          <w:p w14:paraId="201C2E37" w14:textId="77777777" w:rsidR="00D26C22" w:rsidRDefault="00D26C22" w:rsidP="008654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5A6B4" w14:textId="58E006D7" w:rsidR="00D26C22" w:rsidRDefault="00655ED7" w:rsidP="008654F0">
            <w:pPr>
              <w:pStyle w:val="CRCoverPage"/>
              <w:spacing w:after="0"/>
              <w:ind w:left="100"/>
              <w:rPr>
                <w:noProof/>
              </w:rPr>
            </w:pPr>
            <w:r w:rsidRPr="00655ED7">
              <w:rPr>
                <w:noProof/>
              </w:rPr>
              <w:t>S5-212276</w:t>
            </w:r>
            <w:bookmarkStart w:id="1" w:name="_GoBack"/>
            <w:bookmarkEnd w:id="1"/>
          </w:p>
        </w:tc>
      </w:tr>
    </w:tbl>
    <w:p w14:paraId="3E9145D5" w14:textId="77777777" w:rsidR="00D26C22" w:rsidRDefault="00D26C22" w:rsidP="00D26C22">
      <w:pPr>
        <w:pStyle w:val="CRCoverPage"/>
        <w:spacing w:after="0"/>
        <w:rPr>
          <w:noProof/>
          <w:sz w:val="8"/>
          <w:szCs w:val="8"/>
        </w:rPr>
      </w:pPr>
    </w:p>
    <w:p w14:paraId="6630C6DB" w14:textId="77777777" w:rsidR="00D26C22" w:rsidRDefault="00D26C22" w:rsidP="00D26C22">
      <w:pPr>
        <w:rPr>
          <w:noProof/>
        </w:rPr>
        <w:sectPr w:rsidR="00D26C22">
          <w:headerReference w:type="even" r:id="rId11"/>
          <w:footnotePr>
            <w:numRestart w:val="eachSect"/>
          </w:footnotePr>
          <w:pgSz w:w="11907" w:h="16840" w:code="9"/>
          <w:pgMar w:top="1418" w:right="1134" w:bottom="1134" w:left="1134" w:header="680" w:footer="567" w:gutter="0"/>
          <w:cols w:space="720"/>
        </w:sectPr>
      </w:pPr>
    </w:p>
    <w:p w14:paraId="78E1C780" w14:textId="318B3F0A" w:rsidR="00B9655E" w:rsidRDefault="00B9655E" w:rsidP="00B9655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781C14" w14:paraId="5E778716" w14:textId="77777777" w:rsidTr="0066181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B4F5B89" w14:textId="77777777" w:rsidR="00781C14" w:rsidRDefault="00781C14" w:rsidP="0066181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5FE252B" w14:textId="41E4C7D9" w:rsidR="00781C14" w:rsidRDefault="00781C14" w:rsidP="00B9655E">
      <w:pPr>
        <w:rPr>
          <w:noProof/>
        </w:rPr>
      </w:pPr>
    </w:p>
    <w:p w14:paraId="556882E7" w14:textId="77777777" w:rsidR="00781C14" w:rsidRPr="00215D3C" w:rsidRDefault="00781C14" w:rsidP="00781C14">
      <w:pPr>
        <w:pStyle w:val="Heading5"/>
      </w:pPr>
      <w:bookmarkStart w:id="2" w:name="_Toc20494454"/>
      <w:bookmarkStart w:id="3" w:name="_Toc26975481"/>
      <w:bookmarkStart w:id="4" w:name="_Toc35856354"/>
      <w:bookmarkStart w:id="5" w:name="_Toc44001210"/>
      <w:bookmarkStart w:id="6" w:name="_Toc51580809"/>
      <w:bookmarkStart w:id="7" w:name="_Toc52356072"/>
      <w:bookmarkStart w:id="8" w:name="_Toc55227642"/>
      <w:bookmarkStart w:id="9" w:name="_Toc58503354"/>
      <w:r>
        <w:t>11.2</w:t>
      </w:r>
      <w:r w:rsidRPr="00215D3C">
        <w:t>.1.</w:t>
      </w:r>
      <w:r w:rsidRPr="00215D3C">
        <w:rPr>
          <w:rFonts w:hint="eastAsia"/>
        </w:rPr>
        <w:t>2</w:t>
      </w:r>
      <w:r w:rsidRPr="00215D3C">
        <w:t>.</w:t>
      </w:r>
      <w:r w:rsidRPr="00215D3C">
        <w:rPr>
          <w:rFonts w:hint="eastAsia"/>
        </w:rPr>
        <w:t>1</w:t>
      </w:r>
      <w:r w:rsidRPr="00215D3C">
        <w:tab/>
      </w:r>
      <w:r w:rsidRPr="001B51EF">
        <w:rPr>
          <w:rFonts w:ascii="Courier New" w:hAnsi="Courier New" w:cs="Courier New"/>
        </w:rPr>
        <w:t>acknowledgeAlarms</w:t>
      </w:r>
      <w:bookmarkEnd w:id="2"/>
      <w:bookmarkEnd w:id="3"/>
      <w:bookmarkEnd w:id="4"/>
      <w:bookmarkEnd w:id="5"/>
      <w:bookmarkEnd w:id="6"/>
      <w:bookmarkEnd w:id="7"/>
      <w:bookmarkEnd w:id="8"/>
      <w:bookmarkEnd w:id="9"/>
    </w:p>
    <w:p w14:paraId="2572B8BA" w14:textId="77777777" w:rsidR="00781C14" w:rsidRPr="00215D3C" w:rsidRDefault="00781C14" w:rsidP="00781C14">
      <w:pPr>
        <w:pStyle w:val="Heading6"/>
      </w:pPr>
      <w:bookmarkStart w:id="10" w:name="_Toc20494455"/>
      <w:bookmarkStart w:id="11" w:name="_Toc26975482"/>
      <w:bookmarkStart w:id="12" w:name="_Toc35856355"/>
      <w:bookmarkStart w:id="13" w:name="_Toc44001211"/>
      <w:bookmarkStart w:id="14" w:name="_Toc51580810"/>
      <w:bookmarkStart w:id="15" w:name="_Toc52356073"/>
      <w:bookmarkStart w:id="16" w:name="_Toc55227643"/>
      <w:bookmarkStart w:id="17" w:name="_Toc58503355"/>
      <w:r>
        <w:t>11.2</w:t>
      </w:r>
      <w:r w:rsidRPr="00215D3C">
        <w:t>.1.</w:t>
      </w:r>
      <w:r w:rsidRPr="00215D3C">
        <w:rPr>
          <w:rFonts w:hint="eastAsia"/>
        </w:rPr>
        <w:t>2</w:t>
      </w:r>
      <w:r w:rsidRPr="00215D3C">
        <w:t>.</w:t>
      </w:r>
      <w:r w:rsidRPr="00215D3C">
        <w:rPr>
          <w:rFonts w:hint="eastAsia"/>
        </w:rPr>
        <w:t>1</w:t>
      </w:r>
      <w:r w:rsidRPr="00215D3C">
        <w:t>.1</w:t>
      </w:r>
      <w:r w:rsidRPr="00215D3C">
        <w:tab/>
        <w:t>Definition</w:t>
      </w:r>
      <w:bookmarkEnd w:id="10"/>
      <w:bookmarkEnd w:id="11"/>
      <w:bookmarkEnd w:id="12"/>
      <w:bookmarkEnd w:id="13"/>
      <w:bookmarkEnd w:id="14"/>
      <w:bookmarkEnd w:id="15"/>
      <w:bookmarkEnd w:id="16"/>
      <w:bookmarkEnd w:id="17"/>
    </w:p>
    <w:p w14:paraId="3D259096" w14:textId="77777777" w:rsidR="00781C14" w:rsidRDefault="00781C14" w:rsidP="00781C14">
      <w:r w:rsidRPr="00215D3C">
        <w:rPr>
          <w:lang w:eastAsia="zh-CN" w:bidi="ar-KW"/>
        </w:rPr>
        <w:t xml:space="preserve">The </w:t>
      </w:r>
      <w:r>
        <w:rPr>
          <w:lang w:eastAsia="zh-CN" w:bidi="ar-KW"/>
        </w:rPr>
        <w:t>MnS consumer</w:t>
      </w:r>
      <w:r w:rsidRPr="00215D3C">
        <w:t xml:space="preserve"> invokes this operation to acknowledge one or more alarms.</w:t>
      </w:r>
    </w:p>
    <w:p w14:paraId="65289C3D" w14:textId="77777777" w:rsidR="00781C14" w:rsidRPr="00215D3C" w:rsidRDefault="00781C14" w:rsidP="00781C14">
      <w:r>
        <w:t>When this operation is not supported, the MnS producer shall support acknowledging alarms.</w:t>
      </w:r>
    </w:p>
    <w:p w14:paraId="61FEB084" w14:textId="77777777" w:rsidR="00781C14" w:rsidRPr="00215D3C" w:rsidRDefault="00781C14" w:rsidP="00781C14">
      <w:pPr>
        <w:pStyle w:val="Heading6"/>
      </w:pPr>
      <w:bookmarkStart w:id="18" w:name="_Toc20494456"/>
      <w:bookmarkStart w:id="19" w:name="_Toc26975483"/>
      <w:bookmarkStart w:id="20" w:name="_Toc35856356"/>
      <w:bookmarkStart w:id="21" w:name="_Toc44001212"/>
      <w:bookmarkStart w:id="22" w:name="_Toc51580811"/>
      <w:bookmarkStart w:id="23" w:name="_Toc52356074"/>
      <w:bookmarkStart w:id="24" w:name="_Toc55227644"/>
      <w:bookmarkStart w:id="25" w:name="_Toc58503356"/>
      <w:r>
        <w:t>11.2</w:t>
      </w:r>
      <w:r w:rsidRPr="00215D3C">
        <w:t>.1.</w:t>
      </w:r>
      <w:r w:rsidRPr="00215D3C">
        <w:rPr>
          <w:rFonts w:hint="eastAsia"/>
        </w:rPr>
        <w:t>2</w:t>
      </w:r>
      <w:r w:rsidRPr="00215D3C">
        <w:t>.</w:t>
      </w:r>
      <w:r w:rsidRPr="00215D3C">
        <w:rPr>
          <w:rFonts w:hint="eastAsia"/>
        </w:rPr>
        <w:t>1</w:t>
      </w:r>
      <w:r w:rsidRPr="00215D3C">
        <w:t>.2</w:t>
      </w:r>
      <w:r w:rsidRPr="00215D3C">
        <w:tab/>
        <w:t xml:space="preserve">Input </w:t>
      </w:r>
      <w:bookmarkEnd w:id="18"/>
      <w:bookmarkEnd w:id="19"/>
      <w:bookmarkEnd w:id="20"/>
      <w:r>
        <w:t>p</w:t>
      </w:r>
      <w:r w:rsidRPr="00215D3C">
        <w:t>arameters</w:t>
      </w:r>
      <w:bookmarkEnd w:id="21"/>
      <w:bookmarkEnd w:id="22"/>
      <w:bookmarkEnd w:id="23"/>
      <w:bookmarkEnd w:id="24"/>
      <w:bookmarkEnd w:id="25"/>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7"/>
        <w:gridCol w:w="903"/>
        <w:gridCol w:w="3728"/>
        <w:gridCol w:w="2658"/>
      </w:tblGrid>
      <w:tr w:rsidR="00781C14" w:rsidRPr="00215D3C" w14:paraId="452A8C3D" w14:textId="77777777" w:rsidTr="00661812">
        <w:trPr>
          <w:tblHeader/>
          <w:jc w:val="center"/>
        </w:trPr>
        <w:tc>
          <w:tcPr>
            <w:tcW w:w="2517" w:type="dxa"/>
            <w:shd w:val="clear" w:color="auto" w:fill="CCCCCC"/>
          </w:tcPr>
          <w:p w14:paraId="02C6A86D" w14:textId="77777777" w:rsidR="00781C14" w:rsidRPr="00215D3C" w:rsidRDefault="00781C14" w:rsidP="00661812">
            <w:pPr>
              <w:pStyle w:val="TAH"/>
            </w:pPr>
            <w:r w:rsidRPr="00215D3C">
              <w:t>Parameter Name</w:t>
            </w:r>
          </w:p>
        </w:tc>
        <w:tc>
          <w:tcPr>
            <w:tcW w:w="0" w:type="auto"/>
            <w:shd w:val="clear" w:color="auto" w:fill="CCCCCC"/>
          </w:tcPr>
          <w:p w14:paraId="1A38035D" w14:textId="77777777" w:rsidR="00781C14" w:rsidRPr="00215D3C" w:rsidRDefault="00781C14" w:rsidP="00661812">
            <w:pPr>
              <w:pStyle w:val="TAH"/>
            </w:pPr>
            <w:r w:rsidRPr="00215D3C">
              <w:t>S</w:t>
            </w:r>
          </w:p>
        </w:tc>
        <w:tc>
          <w:tcPr>
            <w:tcW w:w="0" w:type="auto"/>
            <w:shd w:val="clear" w:color="auto" w:fill="CCCCCC"/>
          </w:tcPr>
          <w:p w14:paraId="71E5CF3E" w14:textId="77777777" w:rsidR="00781C14" w:rsidRPr="00215D3C" w:rsidRDefault="00781C14" w:rsidP="00661812">
            <w:pPr>
              <w:pStyle w:val="TAH"/>
            </w:pPr>
            <w:r w:rsidRPr="00215D3C">
              <w:t>Information Type / Legal Values</w:t>
            </w:r>
          </w:p>
        </w:tc>
        <w:tc>
          <w:tcPr>
            <w:tcW w:w="2658" w:type="dxa"/>
            <w:shd w:val="clear" w:color="auto" w:fill="CCCCCC"/>
          </w:tcPr>
          <w:p w14:paraId="184C60CE" w14:textId="77777777" w:rsidR="00781C14" w:rsidRPr="00215D3C" w:rsidRDefault="00781C14" w:rsidP="00661812">
            <w:pPr>
              <w:pStyle w:val="TAH"/>
            </w:pPr>
            <w:r w:rsidRPr="00215D3C">
              <w:t>Comment</w:t>
            </w:r>
          </w:p>
        </w:tc>
      </w:tr>
      <w:tr w:rsidR="00781C14" w:rsidRPr="00215D3C" w14:paraId="19919EA9" w14:textId="77777777" w:rsidTr="00661812">
        <w:trPr>
          <w:jc w:val="center"/>
        </w:trPr>
        <w:tc>
          <w:tcPr>
            <w:tcW w:w="2517" w:type="dxa"/>
          </w:tcPr>
          <w:p w14:paraId="0C52CBFE" w14:textId="281BF446" w:rsidR="00781C14" w:rsidRPr="007056CE" w:rsidRDefault="00781C14" w:rsidP="00661812">
            <w:pPr>
              <w:pStyle w:val="TAL"/>
              <w:rPr>
                <w:rFonts w:ascii="Courier New" w:hAnsi="Courier New" w:cs="Courier New"/>
              </w:rPr>
            </w:pPr>
            <w:r w:rsidRPr="007056CE">
              <w:rPr>
                <w:rFonts w:ascii="Courier New" w:hAnsi="Courier New" w:cs="Courier New"/>
              </w:rPr>
              <w:t>alarmInformation</w:t>
            </w:r>
            <w:ins w:id="26" w:author="Author">
              <w:r>
                <w:rPr>
                  <w:rFonts w:ascii="Courier New" w:hAnsi="Courier New" w:cs="Courier New"/>
                </w:rPr>
                <w:t>And Severity</w:t>
              </w:r>
            </w:ins>
            <w:r w:rsidRPr="007056CE">
              <w:rPr>
                <w:rFonts w:ascii="Courier New" w:hAnsi="Courier New" w:cs="Courier New"/>
              </w:rPr>
              <w:t>ReferenceList</w:t>
            </w:r>
          </w:p>
        </w:tc>
        <w:tc>
          <w:tcPr>
            <w:tcW w:w="903" w:type="dxa"/>
          </w:tcPr>
          <w:p w14:paraId="5F687BDB" w14:textId="77777777" w:rsidR="00781C14" w:rsidRPr="00215D3C" w:rsidRDefault="00781C14" w:rsidP="00661812">
            <w:pPr>
              <w:pStyle w:val="TAL"/>
              <w:jc w:val="center"/>
            </w:pPr>
            <w:r w:rsidRPr="00215D3C">
              <w:t>M</w:t>
            </w:r>
          </w:p>
        </w:tc>
        <w:tc>
          <w:tcPr>
            <w:tcW w:w="0" w:type="auto"/>
          </w:tcPr>
          <w:p w14:paraId="46645D52" w14:textId="77777777" w:rsidR="00781C14" w:rsidRPr="00CA26F4" w:rsidRDefault="00781C14" w:rsidP="00661812">
            <w:pPr>
              <w:pStyle w:val="TAL"/>
              <w:rPr>
                <w:rFonts w:ascii="Courier New" w:hAnsi="Courier New"/>
              </w:rPr>
            </w:pPr>
            <w:r>
              <w:t>SET OF</w:t>
            </w:r>
            <w:r w:rsidRPr="00215D3C">
              <w:t xml:space="preserve"> </w:t>
            </w:r>
            <w:r>
              <w:t>SEQUENCE {</w:t>
            </w:r>
          </w:p>
          <w:p w14:paraId="135CE7B0" w14:textId="77777777" w:rsidR="00781C14" w:rsidRDefault="00781C14" w:rsidP="00661812">
            <w:pPr>
              <w:pStyle w:val="TAL"/>
            </w:pPr>
            <w:r>
              <w:t xml:space="preserve">  </w:t>
            </w:r>
            <w:r w:rsidRPr="00834DCD">
              <w:t>AlarmInformation.alarmId</w:t>
            </w:r>
            <w:r>
              <w:t xml:space="preserve"> (M)</w:t>
            </w:r>
          </w:p>
          <w:p w14:paraId="6E30F6B1" w14:textId="77777777" w:rsidR="00781C14" w:rsidRDefault="00781C14" w:rsidP="00661812">
            <w:pPr>
              <w:pStyle w:val="TAL"/>
            </w:pPr>
            <w:r>
              <w:t xml:space="preserve">  </w:t>
            </w:r>
            <w:r w:rsidRPr="00834DCD">
              <w:t>AlarmInformation.perceivedSeverity</w:t>
            </w:r>
            <w:r>
              <w:t xml:space="preserve"> (O)</w:t>
            </w:r>
          </w:p>
          <w:p w14:paraId="6774E780" w14:textId="77777777" w:rsidR="00781C14" w:rsidRPr="00215D3C" w:rsidRDefault="00781C14" w:rsidP="00661812">
            <w:pPr>
              <w:pStyle w:val="TAL"/>
            </w:pPr>
            <w:r>
              <w:t>}</w:t>
            </w:r>
          </w:p>
        </w:tc>
        <w:tc>
          <w:tcPr>
            <w:tcW w:w="2658" w:type="dxa"/>
          </w:tcPr>
          <w:p w14:paraId="0AE1F571" w14:textId="77777777" w:rsidR="00781C14" w:rsidRPr="00215D3C" w:rsidRDefault="00781C14" w:rsidP="00661812">
            <w:pPr>
              <w:pStyle w:val="TAL"/>
            </w:pPr>
            <w:r w:rsidRPr="00CA26F4">
              <w:t>It identifies the</w:t>
            </w:r>
            <w:r>
              <w:t xml:space="preserve"> alarms to be acknowledged. If an alarm id is qualified with an optional perceived severity, the alarm shall be acknowledged only when the perceived severity in the alarm list matches the perceived severity provided in the operation request.</w:t>
            </w:r>
          </w:p>
        </w:tc>
      </w:tr>
      <w:tr w:rsidR="00781C14" w:rsidRPr="00215D3C" w14:paraId="0B84F85E" w14:textId="77777777" w:rsidTr="00661812">
        <w:trPr>
          <w:jc w:val="center"/>
        </w:trPr>
        <w:tc>
          <w:tcPr>
            <w:tcW w:w="2517" w:type="dxa"/>
          </w:tcPr>
          <w:p w14:paraId="02806C20" w14:textId="77777777" w:rsidR="00781C14" w:rsidRPr="007056CE" w:rsidRDefault="00781C14" w:rsidP="00661812">
            <w:pPr>
              <w:pStyle w:val="TAL"/>
              <w:rPr>
                <w:rFonts w:ascii="Courier New" w:hAnsi="Courier New" w:cs="Courier New"/>
              </w:rPr>
            </w:pPr>
            <w:r w:rsidRPr="007056CE">
              <w:rPr>
                <w:rFonts w:ascii="Courier New" w:hAnsi="Courier New" w:cs="Courier New"/>
              </w:rPr>
              <w:t>ackUserId</w:t>
            </w:r>
          </w:p>
        </w:tc>
        <w:tc>
          <w:tcPr>
            <w:tcW w:w="903" w:type="dxa"/>
          </w:tcPr>
          <w:p w14:paraId="13C0B9FB" w14:textId="77777777" w:rsidR="00781C14" w:rsidRPr="00215D3C" w:rsidRDefault="00781C14" w:rsidP="00661812">
            <w:pPr>
              <w:pStyle w:val="TAL"/>
              <w:jc w:val="center"/>
            </w:pPr>
            <w:r w:rsidRPr="00215D3C">
              <w:t>M</w:t>
            </w:r>
          </w:p>
        </w:tc>
        <w:tc>
          <w:tcPr>
            <w:tcW w:w="0" w:type="auto"/>
          </w:tcPr>
          <w:p w14:paraId="63AB880F" w14:textId="77777777" w:rsidR="00781C14" w:rsidRPr="00215D3C" w:rsidRDefault="00781C14" w:rsidP="00661812">
            <w:pPr>
              <w:pStyle w:val="TAL"/>
            </w:pPr>
            <w:r w:rsidRPr="00215D3C">
              <w:rPr>
                <w:rFonts w:ascii="Courier New" w:hAnsi="Courier New"/>
              </w:rPr>
              <w:t>AlarmInformation.ackUserId</w:t>
            </w:r>
          </w:p>
        </w:tc>
        <w:tc>
          <w:tcPr>
            <w:tcW w:w="2658" w:type="dxa"/>
          </w:tcPr>
          <w:p w14:paraId="468F88EE" w14:textId="77777777" w:rsidR="00781C14" w:rsidRPr="00215D3C" w:rsidRDefault="00781C14" w:rsidP="00661812">
            <w:pPr>
              <w:pStyle w:val="TAL"/>
            </w:pPr>
            <w:r>
              <w:t>The identifier of the user acknowledgeding the alarm.</w:t>
            </w:r>
          </w:p>
        </w:tc>
      </w:tr>
      <w:tr w:rsidR="00781C14" w:rsidRPr="00215D3C" w14:paraId="5699583A" w14:textId="77777777" w:rsidTr="00661812">
        <w:trPr>
          <w:jc w:val="center"/>
        </w:trPr>
        <w:tc>
          <w:tcPr>
            <w:tcW w:w="2517" w:type="dxa"/>
          </w:tcPr>
          <w:p w14:paraId="0738E2D4" w14:textId="77777777" w:rsidR="00781C14" w:rsidRPr="007056CE" w:rsidRDefault="00781C14" w:rsidP="00661812">
            <w:pPr>
              <w:pStyle w:val="TAL"/>
              <w:rPr>
                <w:rFonts w:ascii="Courier New" w:hAnsi="Courier New" w:cs="Courier New"/>
              </w:rPr>
            </w:pPr>
            <w:r w:rsidRPr="007056CE">
              <w:rPr>
                <w:rFonts w:ascii="Courier New" w:hAnsi="Courier New" w:cs="Courier New"/>
              </w:rPr>
              <w:t>ackSystemId</w:t>
            </w:r>
          </w:p>
        </w:tc>
        <w:tc>
          <w:tcPr>
            <w:tcW w:w="903" w:type="dxa"/>
          </w:tcPr>
          <w:p w14:paraId="2C6286BB" w14:textId="77777777" w:rsidR="00781C14" w:rsidRPr="00215D3C" w:rsidRDefault="00781C14" w:rsidP="00661812">
            <w:pPr>
              <w:pStyle w:val="TAL"/>
              <w:jc w:val="center"/>
            </w:pPr>
            <w:r w:rsidRPr="00215D3C">
              <w:t>O</w:t>
            </w:r>
          </w:p>
        </w:tc>
        <w:tc>
          <w:tcPr>
            <w:tcW w:w="0" w:type="auto"/>
          </w:tcPr>
          <w:p w14:paraId="5AD771C0" w14:textId="77777777" w:rsidR="00781C14" w:rsidRPr="00215D3C" w:rsidRDefault="00781C14" w:rsidP="00661812">
            <w:pPr>
              <w:pStyle w:val="TAL"/>
            </w:pPr>
            <w:r w:rsidRPr="00215D3C">
              <w:rPr>
                <w:rFonts w:ascii="Courier New" w:hAnsi="Courier New"/>
              </w:rPr>
              <w:t>AlarmInformation.ackSystemId</w:t>
            </w:r>
          </w:p>
        </w:tc>
        <w:tc>
          <w:tcPr>
            <w:tcW w:w="2658" w:type="dxa"/>
          </w:tcPr>
          <w:p w14:paraId="1633A6F9" w14:textId="77777777" w:rsidR="00781C14" w:rsidRPr="00215D3C" w:rsidRDefault="00781C14" w:rsidP="00661812">
            <w:pPr>
              <w:pStyle w:val="TAL"/>
            </w:pPr>
            <w:r>
              <w:t>The identifier of the system where the acknowledgement request was originated.</w:t>
            </w:r>
          </w:p>
        </w:tc>
      </w:tr>
    </w:tbl>
    <w:p w14:paraId="53DA84A2" w14:textId="77777777" w:rsidR="00781C14" w:rsidRPr="00215D3C" w:rsidRDefault="00781C14" w:rsidP="00781C14"/>
    <w:p w14:paraId="011F1359" w14:textId="77777777" w:rsidR="00781C14" w:rsidRPr="00215D3C" w:rsidRDefault="00781C14" w:rsidP="00781C14">
      <w:pPr>
        <w:pStyle w:val="Heading6"/>
      </w:pPr>
      <w:bookmarkStart w:id="27" w:name="_Toc20494457"/>
      <w:bookmarkStart w:id="28" w:name="_Toc26975484"/>
      <w:bookmarkStart w:id="29" w:name="_Toc35856357"/>
      <w:bookmarkStart w:id="30" w:name="_Toc44001213"/>
      <w:bookmarkStart w:id="31" w:name="_Toc51580812"/>
      <w:bookmarkStart w:id="32" w:name="_Toc52356075"/>
      <w:bookmarkStart w:id="33" w:name="_Toc55227645"/>
      <w:bookmarkStart w:id="34" w:name="_Toc58503357"/>
      <w:r>
        <w:lastRenderedPageBreak/>
        <w:t>11.2</w:t>
      </w:r>
      <w:r w:rsidRPr="00215D3C">
        <w:t>.1.</w:t>
      </w:r>
      <w:r w:rsidRPr="00215D3C">
        <w:rPr>
          <w:rFonts w:hint="eastAsia"/>
        </w:rPr>
        <w:t>2</w:t>
      </w:r>
      <w:r w:rsidRPr="00215D3C">
        <w:t>.</w:t>
      </w:r>
      <w:r w:rsidRPr="00215D3C">
        <w:rPr>
          <w:rFonts w:hint="eastAsia"/>
        </w:rPr>
        <w:t>1</w:t>
      </w:r>
      <w:r w:rsidRPr="00215D3C">
        <w:t>.3</w:t>
      </w:r>
      <w:r w:rsidRPr="00215D3C">
        <w:tab/>
        <w:t xml:space="preserve">Output </w:t>
      </w:r>
      <w:bookmarkEnd w:id="27"/>
      <w:bookmarkEnd w:id="28"/>
      <w:bookmarkEnd w:id="29"/>
      <w:r>
        <w:t>p</w:t>
      </w:r>
      <w:r w:rsidRPr="00215D3C">
        <w:t>arameters</w:t>
      </w:r>
      <w:bookmarkEnd w:id="30"/>
      <w:bookmarkEnd w:id="31"/>
      <w:bookmarkEnd w:id="32"/>
      <w:bookmarkEnd w:id="33"/>
      <w:bookmarkEnd w:id="34"/>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206"/>
        <w:gridCol w:w="3272"/>
        <w:gridCol w:w="4857"/>
      </w:tblGrid>
      <w:tr w:rsidR="00781C14" w:rsidRPr="00215D3C" w14:paraId="304A3CEE" w14:textId="77777777" w:rsidTr="00661812">
        <w:trPr>
          <w:tblHeader/>
          <w:jc w:val="center"/>
        </w:trPr>
        <w:tc>
          <w:tcPr>
            <w:tcW w:w="444" w:type="dxa"/>
            <w:shd w:val="clear" w:color="auto" w:fill="CCCCCC"/>
          </w:tcPr>
          <w:p w14:paraId="2035DE4E" w14:textId="77777777" w:rsidR="00781C14" w:rsidRPr="00215D3C" w:rsidRDefault="00781C14" w:rsidP="00661812">
            <w:pPr>
              <w:pStyle w:val="TAH"/>
            </w:pPr>
            <w:r w:rsidRPr="00215D3C">
              <w:t>Parameter Name</w:t>
            </w:r>
          </w:p>
        </w:tc>
        <w:tc>
          <w:tcPr>
            <w:tcW w:w="0" w:type="auto"/>
            <w:shd w:val="clear" w:color="auto" w:fill="CCCCCC"/>
          </w:tcPr>
          <w:p w14:paraId="4D9E06D1" w14:textId="77777777" w:rsidR="00781C14" w:rsidRPr="00215D3C" w:rsidRDefault="00781C14" w:rsidP="00661812">
            <w:pPr>
              <w:pStyle w:val="TAH"/>
            </w:pPr>
            <w:r w:rsidRPr="00215D3C">
              <w:t>S</w:t>
            </w:r>
          </w:p>
        </w:tc>
        <w:tc>
          <w:tcPr>
            <w:tcW w:w="3417" w:type="dxa"/>
            <w:shd w:val="clear" w:color="auto" w:fill="CCCCCC"/>
          </w:tcPr>
          <w:p w14:paraId="427852E9" w14:textId="77777777" w:rsidR="00781C14" w:rsidRPr="00215D3C" w:rsidRDefault="00781C14" w:rsidP="00661812">
            <w:pPr>
              <w:pStyle w:val="TAH"/>
            </w:pPr>
            <w:r w:rsidRPr="00215D3C">
              <w:t xml:space="preserve">Matching Information / </w:t>
            </w:r>
          </w:p>
          <w:p w14:paraId="1D1181AC" w14:textId="77777777" w:rsidR="00781C14" w:rsidRPr="00215D3C" w:rsidRDefault="00781C14" w:rsidP="00661812">
            <w:pPr>
              <w:pStyle w:val="TAH"/>
            </w:pPr>
            <w:r w:rsidRPr="00215D3C">
              <w:t>Information Type / Legal Values</w:t>
            </w:r>
          </w:p>
        </w:tc>
        <w:tc>
          <w:tcPr>
            <w:tcW w:w="5148" w:type="dxa"/>
            <w:shd w:val="clear" w:color="auto" w:fill="CCCCCC"/>
          </w:tcPr>
          <w:p w14:paraId="43A872D5" w14:textId="77777777" w:rsidR="00781C14" w:rsidRPr="00215D3C" w:rsidRDefault="00781C14" w:rsidP="00661812">
            <w:pPr>
              <w:pStyle w:val="TAH"/>
            </w:pPr>
            <w:r w:rsidRPr="00215D3C">
              <w:t>Comment</w:t>
            </w:r>
          </w:p>
        </w:tc>
      </w:tr>
      <w:tr w:rsidR="00781C14" w:rsidRPr="00215D3C" w14:paraId="41B21B9E" w14:textId="77777777" w:rsidTr="00661812">
        <w:trPr>
          <w:jc w:val="center"/>
        </w:trPr>
        <w:tc>
          <w:tcPr>
            <w:tcW w:w="444" w:type="dxa"/>
          </w:tcPr>
          <w:p w14:paraId="2B10515A" w14:textId="77777777" w:rsidR="00781C14" w:rsidRPr="007056CE" w:rsidRDefault="00781C14" w:rsidP="00661812">
            <w:pPr>
              <w:pStyle w:val="TAL"/>
              <w:rPr>
                <w:rFonts w:ascii="Courier New" w:hAnsi="Courier New" w:cs="Courier New"/>
              </w:rPr>
            </w:pPr>
            <w:r w:rsidRPr="007056CE">
              <w:rPr>
                <w:rFonts w:ascii="Courier New" w:hAnsi="Courier New" w:cs="Courier New"/>
              </w:rPr>
              <w:t>badAlarm Information ReferenceList</w:t>
            </w:r>
          </w:p>
        </w:tc>
        <w:tc>
          <w:tcPr>
            <w:tcW w:w="0" w:type="auto"/>
          </w:tcPr>
          <w:p w14:paraId="2C0DA9D6" w14:textId="77777777" w:rsidR="00781C14" w:rsidRPr="00215D3C" w:rsidRDefault="00781C14" w:rsidP="00661812">
            <w:pPr>
              <w:pStyle w:val="TAL"/>
              <w:jc w:val="center"/>
            </w:pPr>
            <w:r w:rsidRPr="00215D3C">
              <w:t>M</w:t>
            </w:r>
          </w:p>
        </w:tc>
        <w:tc>
          <w:tcPr>
            <w:tcW w:w="3417" w:type="dxa"/>
          </w:tcPr>
          <w:p w14:paraId="23393CCD" w14:textId="77777777" w:rsidR="00781C14" w:rsidRDefault="00781C14" w:rsidP="00661812">
            <w:pPr>
              <w:pStyle w:val="TAL"/>
            </w:pPr>
            <w:r>
              <w:t>SET OF SEQUENCE {</w:t>
            </w:r>
          </w:p>
          <w:p w14:paraId="65DE57F1" w14:textId="77777777" w:rsidR="00781C14" w:rsidRDefault="00781C14" w:rsidP="00661812">
            <w:pPr>
              <w:pStyle w:val="TAL"/>
            </w:pPr>
            <w:r>
              <w:t xml:space="preserve">  </w:t>
            </w:r>
            <w:r w:rsidRPr="00834DCD">
              <w:t>AlarmInformation.alarmId</w:t>
            </w:r>
            <w:r>
              <w:t xml:space="preserve"> (M)</w:t>
            </w:r>
          </w:p>
          <w:p w14:paraId="1DE09FBB" w14:textId="77777777" w:rsidR="00781C14" w:rsidRDefault="00781C14" w:rsidP="00661812">
            <w:pPr>
              <w:pStyle w:val="TAL"/>
            </w:pPr>
            <w:r>
              <w:t xml:space="preserve">  errorReason (M)</w:t>
            </w:r>
          </w:p>
          <w:p w14:paraId="4D5C80FB" w14:textId="77777777" w:rsidR="00781C14" w:rsidRDefault="00781C14" w:rsidP="00661812">
            <w:pPr>
              <w:pStyle w:val="TAL"/>
            </w:pPr>
            <w:r>
              <w:t>}</w:t>
            </w:r>
          </w:p>
          <w:p w14:paraId="70CCF1ED" w14:textId="77777777" w:rsidR="00781C14" w:rsidRDefault="00781C14" w:rsidP="00661812">
            <w:pPr>
              <w:pStyle w:val="TAL"/>
            </w:pPr>
          </w:p>
          <w:p w14:paraId="0169FBA6" w14:textId="77777777" w:rsidR="00781C14" w:rsidRDefault="00781C14" w:rsidP="00661812">
            <w:pPr>
              <w:pStyle w:val="TAL"/>
            </w:pPr>
            <w:proofErr w:type="gramStart"/>
            <w:r>
              <w:t>errorReason ::=</w:t>
            </w:r>
            <w:proofErr w:type="gramEnd"/>
            <w:r>
              <w:t xml:space="preserve"> ENUM {</w:t>
            </w:r>
          </w:p>
          <w:p w14:paraId="59E7CE2B" w14:textId="77777777" w:rsidR="00781C14" w:rsidRDefault="00781C14" w:rsidP="00661812">
            <w:pPr>
              <w:pStyle w:val="TAL"/>
            </w:pPr>
            <w:r>
              <w:t xml:space="preserve">  </w:t>
            </w:r>
            <w:r w:rsidRPr="00215D3C">
              <w:t>UnknownAlarmId,</w:t>
            </w:r>
          </w:p>
          <w:p w14:paraId="2CDD30AC" w14:textId="77777777" w:rsidR="00781C14" w:rsidRDefault="00781C14" w:rsidP="00661812">
            <w:pPr>
              <w:pStyle w:val="TAL"/>
            </w:pPr>
            <w:r>
              <w:t xml:space="preserve">  </w:t>
            </w:r>
            <w:r w:rsidRPr="00215D3C">
              <w:t>AcknowledgmentFailed,</w:t>
            </w:r>
          </w:p>
          <w:p w14:paraId="3CA10EC0" w14:textId="77777777" w:rsidR="00781C14" w:rsidRDefault="00781C14" w:rsidP="00661812">
            <w:pPr>
              <w:pStyle w:val="TAL"/>
            </w:pPr>
            <w:r>
              <w:t xml:space="preserve">  </w:t>
            </w:r>
            <w:r w:rsidRPr="00215D3C">
              <w:t>WrongPerceivedSeverity</w:t>
            </w:r>
          </w:p>
          <w:p w14:paraId="09BFB48B" w14:textId="77777777" w:rsidR="00781C14" w:rsidRPr="00215D3C" w:rsidRDefault="00781C14" w:rsidP="00661812">
            <w:pPr>
              <w:pStyle w:val="TAL"/>
            </w:pPr>
            <w:r>
              <w:t>}</w:t>
            </w:r>
          </w:p>
        </w:tc>
        <w:tc>
          <w:tcPr>
            <w:tcW w:w="5148" w:type="dxa"/>
          </w:tcPr>
          <w:p w14:paraId="1A7DF557" w14:textId="77777777" w:rsidR="00781C14" w:rsidRPr="00215D3C" w:rsidRDefault="00781C14" w:rsidP="00661812">
            <w:pPr>
              <w:pStyle w:val="TAL"/>
            </w:pPr>
            <w:r w:rsidRPr="00215D3C">
              <w:t xml:space="preserve">If </w:t>
            </w:r>
            <w:r w:rsidRPr="00027185">
              <w:t>all alarms are acknowledged</w:t>
            </w:r>
            <w:r w:rsidRPr="00215D3C">
              <w:t>, it contains no information.</w:t>
            </w:r>
          </w:p>
          <w:p w14:paraId="6D39D0F6" w14:textId="77777777" w:rsidR="00781C14" w:rsidRDefault="00781C14" w:rsidP="00661812">
            <w:pPr>
              <w:pStyle w:val="TAL"/>
            </w:pPr>
            <w:r w:rsidRPr="00215D3C">
              <w:t xml:space="preserve">If </w:t>
            </w:r>
            <w:r>
              <w:t xml:space="preserve">only </w:t>
            </w:r>
            <w:r w:rsidRPr="00027185">
              <w:t>some alarms are</w:t>
            </w:r>
            <w:r w:rsidRPr="00027185">
              <w:rPr>
                <w:rFonts w:hint="eastAsia"/>
              </w:rPr>
              <w:t xml:space="preserve"> </w:t>
            </w:r>
            <w:r w:rsidRPr="00027185">
              <w:t>acknowledged</w:t>
            </w:r>
            <w:r w:rsidRPr="00215D3C">
              <w:t xml:space="preserve">, then it contains identifications of </w:t>
            </w:r>
            <w:r w:rsidRPr="00215D3C">
              <w:rPr>
                <w:rFonts w:ascii="Courier New" w:hAnsi="Courier New"/>
              </w:rPr>
              <w:t>AlarmInformation</w:t>
            </w:r>
            <w:r w:rsidRPr="00215D3C">
              <w:t xml:space="preserve"> that are</w:t>
            </w:r>
          </w:p>
          <w:p w14:paraId="5E125CB6" w14:textId="77777777" w:rsidR="00781C14" w:rsidRDefault="00781C14" w:rsidP="00661812">
            <w:pPr>
              <w:pStyle w:val="TAL"/>
            </w:pPr>
          </w:p>
          <w:p w14:paraId="017B88F7" w14:textId="77777777" w:rsidR="00781C14" w:rsidRDefault="00781C14" w:rsidP="00661812">
            <w:pPr>
              <w:pStyle w:val="TAL"/>
            </w:pPr>
            <w:r w:rsidRPr="00215D3C">
              <w:t xml:space="preserve">(a) present in input parameter </w:t>
            </w:r>
            <w:r w:rsidRPr="00215D3C">
              <w:rPr>
                <w:rFonts w:ascii="Courier New" w:hAnsi="Courier New"/>
              </w:rPr>
              <w:t>AlarmInformationReferenceList</w:t>
            </w:r>
            <w:r w:rsidRPr="00215D3C">
              <w:t xml:space="preserve"> </w:t>
            </w:r>
            <w:proofErr w:type="gramStart"/>
            <w:r w:rsidRPr="00215D3C">
              <w:t>but  absent</w:t>
            </w:r>
            <w:proofErr w:type="gramEnd"/>
            <w:r w:rsidRPr="00215D3C">
              <w:t xml:space="preserve"> in the</w:t>
            </w:r>
            <w:r w:rsidRPr="00215D3C">
              <w:rPr>
                <w:rFonts w:ascii="Courier New" w:hAnsi="Courier New"/>
              </w:rPr>
              <w:t xml:space="preserve"> AlarmList </w:t>
            </w:r>
            <w:r>
              <w:rPr>
                <w:rFonts w:cs="Arial"/>
              </w:rPr>
              <w:t xml:space="preserve">(errorReason </w:t>
            </w:r>
            <w:r w:rsidRPr="00215D3C">
              <w:rPr>
                <w:rFonts w:ascii="Courier New" w:hAnsi="Courier New"/>
              </w:rPr>
              <w:t xml:space="preserve">= </w:t>
            </w:r>
            <w:r w:rsidRPr="00215D3C">
              <w:t>UnknownAlarmId</w:t>
            </w:r>
            <w:r w:rsidRPr="00215D3C">
              <w:rPr>
                <w:rFonts w:ascii="Courier New" w:hAnsi="Courier New"/>
              </w:rPr>
              <w:t>;</w:t>
            </w:r>
            <w:r w:rsidRPr="00215D3C">
              <w:t xml:space="preserve"> or</w:t>
            </w:r>
          </w:p>
          <w:p w14:paraId="7B420CD8" w14:textId="77777777" w:rsidR="00781C14" w:rsidRPr="00215D3C" w:rsidRDefault="00781C14" w:rsidP="00661812">
            <w:pPr>
              <w:pStyle w:val="TAL"/>
              <w:rPr>
                <w:rFonts w:ascii="Courier New" w:hAnsi="Courier New"/>
              </w:rPr>
            </w:pPr>
          </w:p>
          <w:p w14:paraId="2FF3C59D" w14:textId="77777777" w:rsidR="00781C14" w:rsidRPr="00215D3C" w:rsidRDefault="00781C14" w:rsidP="00661812">
            <w:pPr>
              <w:pStyle w:val="TAL"/>
            </w:pPr>
            <w:r w:rsidRPr="00215D3C">
              <w:t xml:space="preserve">(b) present in input parameter </w:t>
            </w:r>
            <w:r w:rsidRPr="00215D3C">
              <w:rPr>
                <w:rFonts w:ascii="Courier New" w:hAnsi="Courier New"/>
              </w:rPr>
              <w:t>AlarmInformationReferenceList</w:t>
            </w:r>
            <w:r w:rsidRPr="00215D3C">
              <w:t xml:space="preserve"> </w:t>
            </w:r>
            <w:proofErr w:type="gramStart"/>
            <w:r w:rsidRPr="00215D3C">
              <w:t>and  present</w:t>
            </w:r>
            <w:proofErr w:type="gramEnd"/>
            <w:r w:rsidRPr="00215D3C">
              <w:t xml:space="preserve"> in the AlarmList but the Acknowledgement Information (see note below table) has not changed</w:t>
            </w:r>
            <w:r>
              <w:t xml:space="preserve"> despite</w:t>
            </w:r>
            <w:r w:rsidRPr="00215D3C">
              <w:t xml:space="preserve"> </w:t>
            </w:r>
            <w:r w:rsidRPr="00027185">
              <w:t>the consumer</w:t>
            </w:r>
            <w:r w:rsidRPr="00215D3C">
              <w:t xml:space="preserve">'s request </w:t>
            </w:r>
            <w:r>
              <w:t xml:space="preserve">(errorReason </w:t>
            </w:r>
            <w:r w:rsidRPr="00215D3C">
              <w:t>= AcknowledgmentFailed</w:t>
            </w:r>
            <w:r>
              <w:t>)</w:t>
            </w:r>
            <w:r w:rsidRPr="00215D3C">
              <w:t>; or</w:t>
            </w:r>
          </w:p>
          <w:p w14:paraId="35F0E2E4" w14:textId="77777777" w:rsidR="00781C14" w:rsidRDefault="00781C14" w:rsidP="00661812">
            <w:pPr>
              <w:pStyle w:val="TAL"/>
            </w:pPr>
          </w:p>
          <w:p w14:paraId="753D09E9" w14:textId="77777777" w:rsidR="00781C14" w:rsidRPr="00215D3C" w:rsidRDefault="00781C14" w:rsidP="00661812">
            <w:pPr>
              <w:pStyle w:val="TAL"/>
            </w:pPr>
            <w:r w:rsidRPr="00215D3C">
              <w:t xml:space="preserve">(c) present in input parameter </w:t>
            </w:r>
            <w:r w:rsidRPr="00215D3C">
              <w:rPr>
                <w:rFonts w:ascii="Courier New" w:hAnsi="Courier New"/>
              </w:rPr>
              <w:t>AlarmInformationReferenceList</w:t>
            </w:r>
            <w:r w:rsidRPr="00215D3C">
              <w:t xml:space="preserve"> </w:t>
            </w:r>
            <w:proofErr w:type="gramStart"/>
            <w:r w:rsidRPr="00215D3C">
              <w:t>and  present</w:t>
            </w:r>
            <w:proofErr w:type="gramEnd"/>
            <w:r w:rsidRPr="00215D3C">
              <w:t xml:space="preserve"> in the AlarmList but the </w:t>
            </w:r>
            <w:r w:rsidRPr="00215D3C">
              <w:rPr>
                <w:rFonts w:ascii="Courier New" w:hAnsi="Courier New"/>
              </w:rPr>
              <w:t>perceivedSeverity</w:t>
            </w:r>
            <w:r w:rsidRPr="00215D3C">
              <w:t xml:space="preserve"> to be acknowledged has changed and/or is different in the Alarm List </w:t>
            </w:r>
            <w:r>
              <w:t xml:space="preserve">(ErrorReason </w:t>
            </w:r>
            <w:r w:rsidRPr="00215D3C">
              <w:t>= WrongPerceivedSeverity</w:t>
            </w:r>
            <w:r>
              <w:t>),</w:t>
            </w:r>
            <w:r w:rsidRPr="00215D3C">
              <w:t xml:space="preserve"> applicable only if perceivedSeverity </w:t>
            </w:r>
            <w:r>
              <w:t>is</w:t>
            </w:r>
            <w:r w:rsidRPr="00215D3C">
              <w:t xml:space="preserve"> provided. </w:t>
            </w:r>
          </w:p>
        </w:tc>
      </w:tr>
      <w:tr w:rsidR="00781C14" w:rsidRPr="00215D3C" w14:paraId="37151EB3" w14:textId="77777777" w:rsidTr="00661812">
        <w:trPr>
          <w:jc w:val="center"/>
        </w:trPr>
        <w:tc>
          <w:tcPr>
            <w:tcW w:w="444" w:type="dxa"/>
          </w:tcPr>
          <w:p w14:paraId="68DA4C7F" w14:textId="77777777" w:rsidR="00781C14" w:rsidRPr="007056CE" w:rsidRDefault="00781C14" w:rsidP="00661812">
            <w:pPr>
              <w:pStyle w:val="TAL"/>
              <w:rPr>
                <w:rFonts w:ascii="Courier New" w:hAnsi="Courier New" w:cs="Courier New"/>
              </w:rPr>
            </w:pPr>
            <w:r w:rsidRPr="007056CE">
              <w:rPr>
                <w:rFonts w:ascii="Courier New" w:hAnsi="Courier New" w:cs="Courier New"/>
              </w:rPr>
              <w:t>status</w:t>
            </w:r>
          </w:p>
        </w:tc>
        <w:tc>
          <w:tcPr>
            <w:tcW w:w="0" w:type="auto"/>
          </w:tcPr>
          <w:p w14:paraId="19B584A6" w14:textId="77777777" w:rsidR="00781C14" w:rsidRPr="00215D3C" w:rsidRDefault="00781C14" w:rsidP="00661812">
            <w:pPr>
              <w:pStyle w:val="TAL"/>
              <w:jc w:val="center"/>
            </w:pPr>
            <w:r w:rsidRPr="00215D3C">
              <w:t>M</w:t>
            </w:r>
          </w:p>
        </w:tc>
        <w:tc>
          <w:tcPr>
            <w:tcW w:w="3417" w:type="dxa"/>
          </w:tcPr>
          <w:p w14:paraId="63AE85FB" w14:textId="77777777" w:rsidR="00781C14" w:rsidRDefault="00781C14" w:rsidP="00661812">
            <w:pPr>
              <w:pStyle w:val="TAL"/>
            </w:pPr>
            <w:r w:rsidRPr="00215D3C">
              <w:t xml:space="preserve">ENUM </w:t>
            </w:r>
            <w:r>
              <w:t>{</w:t>
            </w:r>
          </w:p>
          <w:p w14:paraId="3956D86F" w14:textId="77777777" w:rsidR="00781C14" w:rsidRDefault="00781C14" w:rsidP="00661812">
            <w:pPr>
              <w:pStyle w:val="TAL"/>
            </w:pPr>
            <w:r>
              <w:t xml:space="preserve">  </w:t>
            </w:r>
            <w:r w:rsidRPr="00215D3C">
              <w:t>OperationSucceeded,</w:t>
            </w:r>
          </w:p>
          <w:p w14:paraId="53B9E387" w14:textId="77777777" w:rsidR="00781C14" w:rsidRDefault="00781C14" w:rsidP="00661812">
            <w:pPr>
              <w:pStyle w:val="TAL"/>
            </w:pPr>
            <w:r>
              <w:t xml:space="preserve">  </w:t>
            </w:r>
            <w:r w:rsidRPr="00215D3C">
              <w:t>OperationPartiallySucceeded</w:t>
            </w:r>
            <w:r>
              <w:t>,</w:t>
            </w:r>
          </w:p>
          <w:p w14:paraId="1D5A9DA4" w14:textId="77777777" w:rsidR="00781C14" w:rsidRDefault="00781C14" w:rsidP="00661812">
            <w:pPr>
              <w:pStyle w:val="TAL"/>
            </w:pPr>
            <w:r>
              <w:t xml:space="preserve">  </w:t>
            </w:r>
            <w:r w:rsidRPr="00215D3C">
              <w:t>OperationFailed</w:t>
            </w:r>
          </w:p>
          <w:p w14:paraId="385E7020" w14:textId="77777777" w:rsidR="00781C14" w:rsidRPr="00215D3C" w:rsidRDefault="00781C14" w:rsidP="00661812">
            <w:pPr>
              <w:pStyle w:val="TAL"/>
            </w:pPr>
            <w:r>
              <w:t>}</w:t>
            </w:r>
          </w:p>
        </w:tc>
        <w:tc>
          <w:tcPr>
            <w:tcW w:w="5148" w:type="dxa"/>
          </w:tcPr>
          <w:p w14:paraId="1A004369" w14:textId="77777777" w:rsidR="00781C14" w:rsidRDefault="00781C14" w:rsidP="00661812">
            <w:pPr>
              <w:pStyle w:val="TAL"/>
            </w:pPr>
            <w:r w:rsidRPr="00215D3C">
              <w:t xml:space="preserve">If all alarms acknowledged, </w:t>
            </w:r>
            <w:r>
              <w:t xml:space="preserve">then </w:t>
            </w:r>
          </w:p>
          <w:p w14:paraId="1726C713" w14:textId="77777777" w:rsidR="00781C14" w:rsidRDefault="00781C14" w:rsidP="00661812">
            <w:pPr>
              <w:pStyle w:val="TAL"/>
            </w:pPr>
            <w:r w:rsidRPr="00215D3C">
              <w:t>status = OperationSucceeded.</w:t>
            </w:r>
          </w:p>
          <w:p w14:paraId="45AFD2A8" w14:textId="77777777" w:rsidR="00781C14" w:rsidRDefault="00781C14" w:rsidP="00661812">
            <w:pPr>
              <w:pStyle w:val="TAL"/>
            </w:pPr>
          </w:p>
          <w:p w14:paraId="05315E10" w14:textId="77777777" w:rsidR="00781C14" w:rsidRPr="00215D3C" w:rsidRDefault="00781C14" w:rsidP="00661812">
            <w:pPr>
              <w:pStyle w:val="TAL"/>
            </w:pPr>
            <w:r w:rsidRPr="00215D3C">
              <w:t xml:space="preserve">If some alarms are acknowledged, </w:t>
            </w:r>
            <w:r>
              <w:t xml:space="preserve">then </w:t>
            </w:r>
            <w:r w:rsidRPr="00215D3C">
              <w:t>status = OperationPartiallySuceeded.</w:t>
            </w:r>
          </w:p>
          <w:p w14:paraId="51F235EC" w14:textId="77777777" w:rsidR="00781C14" w:rsidRPr="00215D3C" w:rsidRDefault="00781C14" w:rsidP="00661812">
            <w:pPr>
              <w:pStyle w:val="TAL"/>
            </w:pPr>
          </w:p>
          <w:p w14:paraId="540B7BB8" w14:textId="77777777" w:rsidR="00781C14" w:rsidRDefault="00781C14" w:rsidP="00661812">
            <w:pPr>
              <w:pStyle w:val="TAL"/>
            </w:pPr>
            <w:r w:rsidRPr="00215D3C">
              <w:t xml:space="preserve">If operation failed is true, </w:t>
            </w:r>
            <w:r>
              <w:t xml:space="preserve">then </w:t>
            </w:r>
          </w:p>
          <w:p w14:paraId="57962BA4" w14:textId="77777777" w:rsidR="00781C14" w:rsidRPr="00215D3C" w:rsidRDefault="00781C14" w:rsidP="00661812">
            <w:pPr>
              <w:pStyle w:val="TAL"/>
            </w:pPr>
            <w:r w:rsidRPr="00215D3C">
              <w:t>status = OperationFailed.</w:t>
            </w:r>
          </w:p>
        </w:tc>
      </w:tr>
    </w:tbl>
    <w:p w14:paraId="404796FD" w14:textId="77777777" w:rsidR="00781C14" w:rsidRPr="00215D3C" w:rsidRDefault="00781C14" w:rsidP="00781C14"/>
    <w:p w14:paraId="15783936" w14:textId="77777777" w:rsidR="00781C14" w:rsidRPr="00215D3C" w:rsidRDefault="00781C14" w:rsidP="00781C14">
      <w:pPr>
        <w:pStyle w:val="NO"/>
        <w:ind w:left="708" w:hangingChars="354" w:hanging="708"/>
      </w:pPr>
      <w:r w:rsidRPr="00215D3C">
        <w:t>NOTE:</w:t>
      </w:r>
      <w:r w:rsidRPr="00215D3C">
        <w:tab/>
        <w:t xml:space="preserve">Acknowledgement Information is defined as the information contained in </w:t>
      </w:r>
      <w:r w:rsidRPr="00215D3C">
        <w:rPr>
          <w:rFonts w:ascii="Courier New" w:hAnsi="Courier New"/>
        </w:rPr>
        <w:t>AlarmInformation.</w:t>
      </w:r>
      <w:r w:rsidRPr="00215D3C">
        <w:t xml:space="preserve">ackTime, </w:t>
      </w:r>
      <w:r w:rsidRPr="00215D3C">
        <w:rPr>
          <w:rFonts w:ascii="Courier New" w:hAnsi="Courier New"/>
        </w:rPr>
        <w:t>AlarmInformation.</w:t>
      </w:r>
      <w:r w:rsidRPr="00215D3C">
        <w:t xml:space="preserve">ackUserId, AlarmInformaton.ackSystemId, </w:t>
      </w:r>
      <w:r w:rsidRPr="00215D3C">
        <w:rPr>
          <w:rFonts w:ascii="Courier New" w:hAnsi="Courier New"/>
        </w:rPr>
        <w:t>AlarmInformation.</w:t>
      </w:r>
      <w:r w:rsidRPr="00215D3C">
        <w:t>ackState.</w:t>
      </w:r>
    </w:p>
    <w:p w14:paraId="4037832A" w14:textId="77777777" w:rsidR="00781C14" w:rsidRPr="00215D3C" w:rsidRDefault="00781C14" w:rsidP="00781C14">
      <w:pPr>
        <w:pStyle w:val="Heading6"/>
      </w:pPr>
      <w:bookmarkStart w:id="35" w:name="_Toc20494458"/>
      <w:bookmarkStart w:id="36" w:name="_Toc26975485"/>
      <w:bookmarkStart w:id="37" w:name="_Toc35856358"/>
      <w:bookmarkStart w:id="38" w:name="_Toc44001214"/>
      <w:bookmarkStart w:id="39" w:name="_Toc51580813"/>
      <w:bookmarkStart w:id="40" w:name="_Toc52356076"/>
      <w:bookmarkStart w:id="41" w:name="_Toc55227646"/>
      <w:bookmarkStart w:id="42" w:name="_Toc58503358"/>
      <w:r>
        <w:t>11.2</w:t>
      </w:r>
      <w:r w:rsidRPr="00215D3C">
        <w:t>.1.</w:t>
      </w:r>
      <w:r w:rsidRPr="00215D3C">
        <w:rPr>
          <w:rFonts w:hint="eastAsia"/>
        </w:rPr>
        <w:t>2</w:t>
      </w:r>
      <w:r w:rsidRPr="00215D3C">
        <w:t>.</w:t>
      </w:r>
      <w:r w:rsidRPr="00215D3C">
        <w:rPr>
          <w:rFonts w:hint="eastAsia"/>
        </w:rPr>
        <w:t>1</w:t>
      </w:r>
      <w:r w:rsidRPr="00215D3C">
        <w:t>.4</w:t>
      </w:r>
      <w:r w:rsidRPr="00215D3C">
        <w:tab/>
        <w:t xml:space="preserve">Exceptions and </w:t>
      </w:r>
      <w:bookmarkEnd w:id="35"/>
      <w:bookmarkEnd w:id="36"/>
      <w:bookmarkEnd w:id="37"/>
      <w:r>
        <w:t>c</w:t>
      </w:r>
      <w:r w:rsidRPr="00215D3C">
        <w:t>onstraints</w:t>
      </w:r>
      <w:bookmarkEnd w:id="38"/>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2"/>
        <w:gridCol w:w="6183"/>
      </w:tblGrid>
      <w:tr w:rsidR="00781C14" w:rsidRPr="00215D3C" w14:paraId="2E565462" w14:textId="77777777" w:rsidTr="00661812">
        <w:trPr>
          <w:cantSplit/>
          <w:tblHeader/>
          <w:jc w:val="center"/>
        </w:trPr>
        <w:tc>
          <w:tcPr>
            <w:tcW w:w="1811" w:type="pct"/>
            <w:shd w:val="clear" w:color="auto" w:fill="CCCCCC"/>
          </w:tcPr>
          <w:p w14:paraId="2CAFC517" w14:textId="77777777" w:rsidR="00781C14" w:rsidRPr="00215D3C" w:rsidRDefault="00781C14" w:rsidP="00661812">
            <w:pPr>
              <w:pStyle w:val="TAH"/>
            </w:pPr>
            <w:r w:rsidRPr="00215D3C">
              <w:t>Exception Name</w:t>
            </w:r>
          </w:p>
        </w:tc>
        <w:tc>
          <w:tcPr>
            <w:tcW w:w="3189" w:type="pct"/>
            <w:shd w:val="clear" w:color="auto" w:fill="CCCCCC"/>
          </w:tcPr>
          <w:p w14:paraId="6E28CD3B" w14:textId="77777777" w:rsidR="00781C14" w:rsidRPr="00215D3C" w:rsidRDefault="00781C14" w:rsidP="00661812">
            <w:pPr>
              <w:pStyle w:val="TAH"/>
            </w:pPr>
            <w:r w:rsidRPr="00215D3C">
              <w:t>Definition</w:t>
            </w:r>
          </w:p>
        </w:tc>
      </w:tr>
      <w:tr w:rsidR="00781C14" w:rsidRPr="00215D3C" w14:paraId="02E0389A" w14:textId="77777777" w:rsidTr="00661812">
        <w:trPr>
          <w:cantSplit/>
          <w:jc w:val="center"/>
        </w:trPr>
        <w:tc>
          <w:tcPr>
            <w:tcW w:w="1811" w:type="pct"/>
          </w:tcPr>
          <w:p w14:paraId="40F0087F" w14:textId="77777777" w:rsidR="00781C14" w:rsidRPr="007056CE" w:rsidRDefault="00781C14" w:rsidP="00661812">
            <w:pPr>
              <w:pStyle w:val="TAL"/>
              <w:rPr>
                <w:rFonts w:ascii="Courier New" w:hAnsi="Courier New" w:cs="Courier New"/>
              </w:rPr>
            </w:pPr>
            <w:r>
              <w:rPr>
                <w:rFonts w:ascii="Courier New" w:hAnsi="Courier New" w:cs="Courier New"/>
              </w:rPr>
              <w:t>o</w:t>
            </w:r>
            <w:r w:rsidRPr="007056CE">
              <w:rPr>
                <w:rFonts w:ascii="Courier New" w:hAnsi="Courier New" w:cs="Courier New"/>
              </w:rPr>
              <w:t>peration_failed</w:t>
            </w:r>
          </w:p>
        </w:tc>
        <w:tc>
          <w:tcPr>
            <w:tcW w:w="3189" w:type="pct"/>
          </w:tcPr>
          <w:p w14:paraId="5382C242" w14:textId="77777777" w:rsidR="00781C14" w:rsidRPr="00215D3C" w:rsidRDefault="00781C14" w:rsidP="00661812">
            <w:pPr>
              <w:pStyle w:val="TAL"/>
              <w:rPr>
                <w:b/>
              </w:rPr>
            </w:pPr>
            <w:r w:rsidRPr="00215D3C">
              <w:rPr>
                <w:b/>
              </w:rPr>
              <w:t>Condition:</w:t>
            </w:r>
            <w:r w:rsidRPr="00215D3C">
              <w:t xml:space="preserve"> Operation is failed</w:t>
            </w:r>
          </w:p>
          <w:p w14:paraId="5A633AD0" w14:textId="77777777" w:rsidR="00781C14" w:rsidRPr="00215D3C" w:rsidRDefault="00781C14" w:rsidP="00661812">
            <w:pPr>
              <w:pStyle w:val="TAL"/>
            </w:pPr>
            <w:r w:rsidRPr="00215D3C">
              <w:rPr>
                <w:b/>
              </w:rPr>
              <w:t xml:space="preserve">Returned Information: </w:t>
            </w:r>
            <w:r w:rsidRPr="00215D3C">
              <w:t>The output parameter status</w:t>
            </w:r>
          </w:p>
          <w:p w14:paraId="2BD4196D" w14:textId="77777777" w:rsidR="00781C14" w:rsidRPr="00215D3C" w:rsidRDefault="00781C14" w:rsidP="00661812">
            <w:pPr>
              <w:pStyle w:val="TAL"/>
            </w:pPr>
            <w:r w:rsidRPr="00215D3C">
              <w:rPr>
                <w:b/>
              </w:rPr>
              <w:t>Exit state:</w:t>
            </w:r>
            <w:r w:rsidRPr="00215D3C">
              <w:t xml:space="preserve"> Entry State</w:t>
            </w:r>
          </w:p>
        </w:tc>
      </w:tr>
    </w:tbl>
    <w:p w14:paraId="6EE822CA" w14:textId="77777777" w:rsidR="00781C14" w:rsidRPr="00215D3C" w:rsidRDefault="00781C14" w:rsidP="00781C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B9655E" w14:paraId="4EC5C12C" w14:textId="77777777" w:rsidTr="003337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8AF791B" w14:textId="77777777" w:rsidR="00B9655E" w:rsidRDefault="00B9655E" w:rsidP="0033373F">
            <w:pPr>
              <w:jc w:val="center"/>
              <w:rPr>
                <w:rFonts w:ascii="Arial" w:hAnsi="Arial" w:cs="Arial"/>
                <w:b/>
                <w:bCs/>
                <w:sz w:val="28"/>
                <w:szCs w:val="28"/>
                <w:lang w:val="en-US"/>
              </w:rPr>
            </w:pPr>
            <w:r>
              <w:rPr>
                <w:rFonts w:ascii="Arial" w:hAnsi="Arial" w:cs="Arial"/>
                <w:b/>
                <w:bCs/>
                <w:sz w:val="28"/>
                <w:szCs w:val="28"/>
                <w:lang w:val="en-US"/>
              </w:rPr>
              <w:t>First modification</w:t>
            </w:r>
          </w:p>
        </w:tc>
      </w:tr>
    </w:tbl>
    <w:p w14:paraId="13908FF3" w14:textId="77777777" w:rsidR="00B9655E" w:rsidRDefault="00B9655E" w:rsidP="00B9655E">
      <w:pPr>
        <w:rPr>
          <w:noProof/>
        </w:rPr>
      </w:pPr>
    </w:p>
    <w:p w14:paraId="057A4024" w14:textId="77777777" w:rsidR="006A5594" w:rsidRDefault="006A5594" w:rsidP="006A5594">
      <w:pPr>
        <w:pStyle w:val="Heading2"/>
        <w:tabs>
          <w:tab w:val="left" w:pos="1140"/>
        </w:tabs>
        <w:rPr>
          <w:lang w:eastAsia="zh-CN"/>
        </w:rPr>
      </w:pPr>
      <w:bookmarkStart w:id="43" w:name="_Toc20494664"/>
      <w:bookmarkStart w:id="44" w:name="_Toc26975732"/>
      <w:bookmarkStart w:id="45" w:name="_Toc35856612"/>
      <w:bookmarkStart w:id="46" w:name="_Toc44001498"/>
      <w:bookmarkStart w:id="47" w:name="_Toc51581099"/>
      <w:bookmarkStart w:id="48" w:name="_Toc52356362"/>
      <w:bookmarkStart w:id="49" w:name="_Toc55227932"/>
      <w:bookmarkStart w:id="50" w:name="_Toc58503634"/>
      <w:r>
        <w:rPr>
          <w:lang w:eastAsia="zh-CN"/>
        </w:rPr>
        <w:t>12.2</w:t>
      </w:r>
      <w:r w:rsidRPr="00215D3C">
        <w:rPr>
          <w:lang w:eastAsia="zh-CN"/>
        </w:rPr>
        <w:tab/>
      </w:r>
      <w:r>
        <w:rPr>
          <w:lang w:eastAsia="zh-CN"/>
        </w:rPr>
        <w:t>Generic fault supervision management service</w:t>
      </w:r>
      <w:bookmarkEnd w:id="43"/>
      <w:bookmarkEnd w:id="44"/>
      <w:bookmarkEnd w:id="45"/>
      <w:bookmarkEnd w:id="46"/>
      <w:bookmarkEnd w:id="47"/>
      <w:bookmarkEnd w:id="48"/>
      <w:bookmarkEnd w:id="49"/>
      <w:bookmarkEnd w:id="50"/>
    </w:p>
    <w:p w14:paraId="3DFB60DF" w14:textId="77777777" w:rsidR="006A5594" w:rsidRDefault="006A5594" w:rsidP="006A5594">
      <w:pPr>
        <w:pStyle w:val="Heading3"/>
      </w:pPr>
      <w:bookmarkStart w:id="51" w:name="_Toc20494665"/>
      <w:bookmarkStart w:id="52" w:name="_Toc26975733"/>
      <w:bookmarkStart w:id="53" w:name="_Toc35856613"/>
      <w:bookmarkStart w:id="54" w:name="_Toc44001499"/>
      <w:bookmarkStart w:id="55" w:name="_Toc51581100"/>
      <w:bookmarkStart w:id="56" w:name="_Toc52356363"/>
      <w:bookmarkStart w:id="57" w:name="_Toc55227933"/>
      <w:bookmarkStart w:id="58" w:name="_Toc58503635"/>
      <w:r>
        <w:t>12.2</w:t>
      </w:r>
      <w:r w:rsidRPr="00215D3C">
        <w:t>.1</w:t>
      </w:r>
      <w:r w:rsidRPr="00215D3C">
        <w:tab/>
      </w:r>
      <w:r>
        <w:t>RESTful HTTP-based solution set</w:t>
      </w:r>
      <w:bookmarkEnd w:id="51"/>
      <w:bookmarkEnd w:id="52"/>
      <w:bookmarkEnd w:id="53"/>
      <w:bookmarkEnd w:id="54"/>
      <w:bookmarkEnd w:id="55"/>
      <w:bookmarkEnd w:id="56"/>
      <w:bookmarkEnd w:id="57"/>
      <w:bookmarkEnd w:id="58"/>
    </w:p>
    <w:p w14:paraId="6FC022E6" w14:textId="77777777" w:rsidR="006A5594" w:rsidRPr="00215D3C" w:rsidRDefault="006A5594" w:rsidP="006A5594">
      <w:pPr>
        <w:pStyle w:val="Heading4"/>
      </w:pPr>
      <w:bookmarkStart w:id="59" w:name="_Toc20494666"/>
      <w:bookmarkStart w:id="60" w:name="_Toc26975734"/>
      <w:bookmarkStart w:id="61" w:name="_Toc35856614"/>
      <w:bookmarkStart w:id="62" w:name="_Toc44001500"/>
      <w:bookmarkStart w:id="63" w:name="_Toc51581101"/>
      <w:bookmarkStart w:id="64" w:name="_Toc52356364"/>
      <w:bookmarkStart w:id="65" w:name="_Toc55227934"/>
      <w:bookmarkStart w:id="66" w:name="_Toc58503636"/>
      <w:r>
        <w:t>12.</w:t>
      </w:r>
      <w:r w:rsidRPr="00E4679E">
        <w:t>2.1</w:t>
      </w:r>
      <w:r>
        <w:t>.</w:t>
      </w:r>
      <w:r w:rsidRPr="00215D3C">
        <w:t>1</w:t>
      </w:r>
      <w:r w:rsidRPr="00215D3C">
        <w:tab/>
        <w:t>Mapping of operations</w:t>
      </w:r>
      <w:bookmarkEnd w:id="59"/>
      <w:bookmarkEnd w:id="60"/>
      <w:bookmarkEnd w:id="61"/>
      <w:bookmarkEnd w:id="62"/>
      <w:bookmarkEnd w:id="63"/>
      <w:bookmarkEnd w:id="64"/>
      <w:bookmarkEnd w:id="65"/>
      <w:bookmarkEnd w:id="66"/>
    </w:p>
    <w:p w14:paraId="3907D43B" w14:textId="77777777" w:rsidR="006A5594" w:rsidRPr="00215D3C" w:rsidRDefault="006A5594" w:rsidP="006A5594">
      <w:pPr>
        <w:pStyle w:val="Heading5"/>
      </w:pPr>
      <w:bookmarkStart w:id="67" w:name="_Toc20494667"/>
      <w:bookmarkStart w:id="68" w:name="_Toc26975735"/>
      <w:bookmarkStart w:id="69" w:name="_Toc35856615"/>
      <w:bookmarkStart w:id="70" w:name="_Toc44001501"/>
      <w:bookmarkStart w:id="71" w:name="_Toc51581102"/>
      <w:bookmarkStart w:id="72" w:name="_Toc52356365"/>
      <w:bookmarkStart w:id="73" w:name="_Toc55227935"/>
      <w:bookmarkStart w:id="74" w:name="_Toc58503637"/>
      <w:r>
        <w:rPr>
          <w:lang w:eastAsia="zh-CN"/>
        </w:rPr>
        <w:t>12.</w:t>
      </w:r>
      <w:r w:rsidRPr="00E4679E">
        <w:rPr>
          <w:lang w:eastAsia="zh-CN"/>
        </w:rPr>
        <w:t>2.1</w:t>
      </w:r>
      <w:r w:rsidRPr="00215D3C">
        <w:t>.1.1</w:t>
      </w:r>
      <w:r w:rsidRPr="00215D3C">
        <w:tab/>
        <w:t>Introduction</w:t>
      </w:r>
      <w:bookmarkEnd w:id="67"/>
      <w:bookmarkEnd w:id="68"/>
      <w:bookmarkEnd w:id="69"/>
      <w:bookmarkEnd w:id="70"/>
      <w:bookmarkEnd w:id="71"/>
      <w:bookmarkEnd w:id="72"/>
      <w:bookmarkEnd w:id="73"/>
      <w:bookmarkEnd w:id="74"/>
    </w:p>
    <w:p w14:paraId="7C65ACE1" w14:textId="77777777" w:rsidR="006A5594" w:rsidRPr="00215D3C" w:rsidRDefault="006A5594" w:rsidP="006A5594">
      <w:r w:rsidRPr="00215D3C">
        <w:t xml:space="preserve">The IS operations are mapped to SS equivalents according to table </w:t>
      </w:r>
      <w:r>
        <w:t>12.</w:t>
      </w:r>
      <w:r w:rsidRPr="00E4679E">
        <w:t>2.1</w:t>
      </w:r>
      <w:r w:rsidRPr="00215D3C">
        <w:t>.1.1-1.</w:t>
      </w:r>
    </w:p>
    <w:p w14:paraId="63A61E96" w14:textId="77777777" w:rsidR="006A5594" w:rsidRPr="00215D3C" w:rsidRDefault="006A5594" w:rsidP="006A5594">
      <w:pPr>
        <w:pStyle w:val="TH"/>
        <w:rPr>
          <w:lang w:eastAsia="zh-CN"/>
        </w:rPr>
      </w:pPr>
      <w:r w:rsidRPr="00215D3C">
        <w:rPr>
          <w:lang w:eastAsia="zh-CN"/>
        </w:rPr>
        <w:lastRenderedPageBreak/>
        <w:t xml:space="preserve">Table </w:t>
      </w:r>
      <w:r>
        <w:rPr>
          <w:lang w:eastAsia="zh-CN"/>
        </w:rPr>
        <w:t>12.</w:t>
      </w:r>
      <w:r w:rsidRPr="00E4679E">
        <w:rPr>
          <w:lang w:eastAsia="zh-CN"/>
        </w:rPr>
        <w:t>2.1</w:t>
      </w:r>
      <w:r w:rsidRPr="00215D3C">
        <w:rPr>
          <w:lang w:eastAsia="zh-CN"/>
        </w:rPr>
        <w:t>.1.1-1: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5"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02"/>
        <w:gridCol w:w="1478"/>
        <w:gridCol w:w="3989"/>
        <w:gridCol w:w="986"/>
        <w:tblGridChange w:id="76">
          <w:tblGrid>
            <w:gridCol w:w="3401"/>
            <w:gridCol w:w="1478"/>
            <w:gridCol w:w="3989"/>
            <w:gridCol w:w="987"/>
          </w:tblGrid>
        </w:tblGridChange>
      </w:tblGrid>
      <w:tr w:rsidR="0043444F" w:rsidRPr="00215D3C" w14:paraId="7B25ED3E" w14:textId="77777777" w:rsidTr="009535A1">
        <w:tc>
          <w:tcPr>
            <w:tcW w:w="1726" w:type="pct"/>
            <w:shd w:val="clear" w:color="auto" w:fill="E7E6E6"/>
            <w:tcPrChange w:id="77" w:author="Author">
              <w:tcPr>
                <w:tcW w:w="1725" w:type="pct"/>
                <w:shd w:val="clear" w:color="auto" w:fill="E7E6E6"/>
              </w:tcPr>
            </w:tcPrChange>
          </w:tcPr>
          <w:p w14:paraId="76F03B3A" w14:textId="14F6E49E" w:rsidR="0043444F" w:rsidRPr="00215D3C" w:rsidRDefault="0043444F" w:rsidP="008D5561">
            <w:pPr>
              <w:keepNext/>
              <w:keepLines/>
              <w:spacing w:after="0"/>
              <w:jc w:val="center"/>
              <w:rPr>
                <w:rFonts w:ascii="Arial" w:hAnsi="Arial"/>
                <w:b/>
                <w:sz w:val="18"/>
                <w:lang w:eastAsia="zh-CN"/>
              </w:rPr>
            </w:pPr>
            <w:r w:rsidRPr="00215D3C">
              <w:rPr>
                <w:rFonts w:ascii="Arial" w:hAnsi="Arial"/>
                <w:b/>
                <w:sz w:val="18"/>
              </w:rPr>
              <w:t>IS operation</w:t>
            </w:r>
          </w:p>
        </w:tc>
        <w:tc>
          <w:tcPr>
            <w:tcW w:w="750" w:type="pct"/>
            <w:shd w:val="clear" w:color="auto" w:fill="E7E6E6"/>
            <w:tcPrChange w:id="78" w:author="Author">
              <w:tcPr>
                <w:tcW w:w="750" w:type="pct"/>
                <w:shd w:val="clear" w:color="auto" w:fill="E7E6E6"/>
              </w:tcPr>
            </w:tcPrChange>
          </w:tcPr>
          <w:p w14:paraId="791D1EFF" w14:textId="77777777" w:rsidR="0043444F" w:rsidRPr="00215D3C" w:rsidRDefault="0043444F" w:rsidP="008D556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2024" w:type="pct"/>
            <w:shd w:val="clear" w:color="auto" w:fill="E7E6E6"/>
            <w:tcPrChange w:id="79" w:author="Author">
              <w:tcPr>
                <w:tcW w:w="2024" w:type="pct"/>
                <w:shd w:val="clear" w:color="auto" w:fill="E7E6E6"/>
              </w:tcPr>
            </w:tcPrChange>
          </w:tcPr>
          <w:p w14:paraId="6D3B1173" w14:textId="77777777" w:rsidR="0043444F" w:rsidRPr="00215D3C" w:rsidRDefault="0043444F" w:rsidP="008D556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501" w:type="pct"/>
            <w:shd w:val="clear" w:color="auto" w:fill="E7E6E6"/>
            <w:tcPrChange w:id="80" w:author="Author">
              <w:tcPr>
                <w:tcW w:w="501" w:type="pct"/>
                <w:shd w:val="clear" w:color="auto" w:fill="E7E6E6"/>
              </w:tcPr>
            </w:tcPrChange>
          </w:tcPr>
          <w:p w14:paraId="0E194983" w14:textId="77777777" w:rsidR="0043444F" w:rsidRPr="00215D3C" w:rsidRDefault="0043444F" w:rsidP="008D5561">
            <w:pPr>
              <w:keepNext/>
              <w:keepLines/>
              <w:spacing w:after="0"/>
              <w:jc w:val="center"/>
              <w:rPr>
                <w:rFonts w:ascii="Arial" w:hAnsi="Arial"/>
                <w:b/>
                <w:sz w:val="18"/>
                <w:lang w:eastAsia="zh-CN"/>
              </w:rPr>
            </w:pPr>
            <w:r>
              <w:rPr>
                <w:rFonts w:ascii="Arial" w:hAnsi="Arial"/>
                <w:b/>
                <w:sz w:val="18"/>
                <w:lang w:eastAsia="zh-CN"/>
              </w:rPr>
              <w:t>S</w:t>
            </w:r>
          </w:p>
        </w:tc>
      </w:tr>
      <w:tr w:rsidR="0043444F" w:rsidRPr="00215D3C" w14:paraId="0F3B4517" w14:textId="77777777" w:rsidTr="009535A1">
        <w:tc>
          <w:tcPr>
            <w:tcW w:w="1726" w:type="pct"/>
            <w:shd w:val="clear" w:color="auto" w:fill="auto"/>
            <w:tcPrChange w:id="81" w:author="Author">
              <w:tcPr>
                <w:tcW w:w="1725" w:type="pct"/>
                <w:shd w:val="clear" w:color="auto" w:fill="auto"/>
              </w:tcPr>
            </w:tcPrChange>
          </w:tcPr>
          <w:p w14:paraId="790B6EBD" w14:textId="77777777" w:rsidR="0043444F" w:rsidRPr="009535A1" w:rsidRDefault="0043444F" w:rsidP="008D5561">
            <w:pPr>
              <w:keepNext/>
              <w:keepLines/>
              <w:spacing w:after="0"/>
              <w:rPr>
                <w:rFonts w:ascii="Arial" w:hAnsi="Arial" w:cs="Arial"/>
                <w:sz w:val="18"/>
                <w:szCs w:val="18"/>
                <w:lang w:eastAsia="zh-CN"/>
                <w:rPrChange w:id="82" w:author="Author">
                  <w:rPr>
                    <w:rFonts w:ascii="Courier New" w:hAnsi="Courier New" w:cs="Courier New"/>
                    <w:sz w:val="18"/>
                    <w:szCs w:val="18"/>
                    <w:lang w:eastAsia="zh-CN"/>
                  </w:rPr>
                </w:rPrChange>
              </w:rPr>
            </w:pPr>
            <w:r w:rsidRPr="009535A1">
              <w:rPr>
                <w:rFonts w:ascii="Arial" w:hAnsi="Arial" w:cs="Arial"/>
                <w:sz w:val="18"/>
                <w:szCs w:val="18"/>
                <w:lang w:eastAsia="zh-CN"/>
                <w:rPrChange w:id="83" w:author="Author">
                  <w:rPr>
                    <w:rFonts w:ascii="Courier New" w:hAnsi="Courier New" w:cs="Courier New"/>
                    <w:sz w:val="18"/>
                    <w:szCs w:val="18"/>
                    <w:lang w:eastAsia="zh-CN"/>
                  </w:rPr>
                </w:rPrChange>
              </w:rPr>
              <w:t>getAlarmList</w:t>
            </w:r>
          </w:p>
        </w:tc>
        <w:tc>
          <w:tcPr>
            <w:tcW w:w="750" w:type="pct"/>
            <w:shd w:val="clear" w:color="auto" w:fill="auto"/>
            <w:tcPrChange w:id="84" w:author="Author">
              <w:tcPr>
                <w:tcW w:w="750" w:type="pct"/>
                <w:shd w:val="clear" w:color="auto" w:fill="auto"/>
              </w:tcPr>
            </w:tcPrChange>
          </w:tcPr>
          <w:p w14:paraId="46A43562"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GET</w:t>
            </w:r>
          </w:p>
        </w:tc>
        <w:tc>
          <w:tcPr>
            <w:tcW w:w="2024" w:type="pct"/>
            <w:shd w:val="clear" w:color="auto" w:fill="auto"/>
            <w:tcPrChange w:id="85" w:author="Author">
              <w:tcPr>
                <w:tcW w:w="2024" w:type="pct"/>
                <w:shd w:val="clear" w:color="auto" w:fill="auto"/>
              </w:tcPr>
            </w:tcPrChange>
          </w:tcPr>
          <w:p w14:paraId="24A0B9A9"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w:t>
            </w:r>
          </w:p>
        </w:tc>
        <w:tc>
          <w:tcPr>
            <w:tcW w:w="501" w:type="pct"/>
            <w:shd w:val="clear" w:color="auto" w:fill="auto"/>
            <w:tcPrChange w:id="86" w:author="Author">
              <w:tcPr>
                <w:tcW w:w="501" w:type="pct"/>
                <w:shd w:val="clear" w:color="auto" w:fill="auto"/>
              </w:tcPr>
            </w:tcPrChange>
          </w:tcPr>
          <w:p w14:paraId="44FF3FB1"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0BA8C2CB" w14:textId="77777777" w:rsidTr="009535A1">
        <w:tc>
          <w:tcPr>
            <w:tcW w:w="1726" w:type="pct"/>
            <w:shd w:val="clear" w:color="auto" w:fill="auto"/>
            <w:tcPrChange w:id="87" w:author="Author">
              <w:tcPr>
                <w:tcW w:w="1725" w:type="pct"/>
                <w:shd w:val="clear" w:color="auto" w:fill="auto"/>
              </w:tcPr>
            </w:tcPrChange>
          </w:tcPr>
          <w:p w14:paraId="6FD64A63" w14:textId="77777777" w:rsidR="0043444F" w:rsidRPr="009535A1" w:rsidRDefault="0043444F" w:rsidP="008D5561">
            <w:pPr>
              <w:keepNext/>
              <w:keepLines/>
              <w:spacing w:after="0"/>
              <w:rPr>
                <w:rFonts w:ascii="Arial" w:hAnsi="Arial" w:cs="Arial"/>
                <w:sz w:val="18"/>
                <w:szCs w:val="18"/>
                <w:lang w:eastAsia="zh-CN"/>
                <w:rPrChange w:id="88" w:author="Author">
                  <w:rPr>
                    <w:rFonts w:ascii="Courier New" w:hAnsi="Courier New" w:cs="Courier New"/>
                    <w:sz w:val="18"/>
                    <w:szCs w:val="18"/>
                    <w:lang w:eastAsia="zh-CN"/>
                  </w:rPr>
                </w:rPrChange>
              </w:rPr>
            </w:pPr>
            <w:r w:rsidRPr="009535A1">
              <w:rPr>
                <w:rFonts w:ascii="Arial" w:hAnsi="Arial" w:cs="Arial"/>
                <w:sz w:val="18"/>
                <w:szCs w:val="18"/>
                <w:lang w:eastAsia="zh-CN"/>
                <w:rPrChange w:id="89" w:author="Author">
                  <w:rPr>
                    <w:rFonts w:ascii="Courier New" w:hAnsi="Courier New" w:cs="Courier New"/>
                    <w:sz w:val="18"/>
                    <w:szCs w:val="18"/>
                    <w:lang w:eastAsia="zh-CN"/>
                  </w:rPr>
                </w:rPrChange>
              </w:rPr>
              <w:t>getAlarmCount</w:t>
            </w:r>
          </w:p>
        </w:tc>
        <w:tc>
          <w:tcPr>
            <w:tcW w:w="750" w:type="pct"/>
            <w:shd w:val="clear" w:color="auto" w:fill="auto"/>
            <w:tcPrChange w:id="90" w:author="Author">
              <w:tcPr>
                <w:tcW w:w="750" w:type="pct"/>
                <w:shd w:val="clear" w:color="auto" w:fill="auto"/>
              </w:tcPr>
            </w:tcPrChange>
          </w:tcPr>
          <w:p w14:paraId="0AF0994D"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GET</w:t>
            </w:r>
          </w:p>
        </w:tc>
        <w:tc>
          <w:tcPr>
            <w:tcW w:w="2024" w:type="pct"/>
            <w:shd w:val="clear" w:color="auto" w:fill="auto"/>
            <w:tcPrChange w:id="91" w:author="Author">
              <w:tcPr>
                <w:tcW w:w="2024" w:type="pct"/>
                <w:shd w:val="clear" w:color="auto" w:fill="auto"/>
              </w:tcPr>
            </w:tcPrChange>
          </w:tcPr>
          <w:p w14:paraId="4B35D0A6"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w:t>
            </w:r>
            <w:r>
              <w:rPr>
                <w:rFonts w:ascii="Arial" w:hAnsi="Arial"/>
                <w:sz w:val="18"/>
                <w:szCs w:val="18"/>
                <w:lang w:eastAsia="zh-CN"/>
              </w:rPr>
              <w:t>alarmCount</w:t>
            </w:r>
          </w:p>
        </w:tc>
        <w:tc>
          <w:tcPr>
            <w:tcW w:w="501" w:type="pct"/>
            <w:shd w:val="clear" w:color="auto" w:fill="auto"/>
            <w:tcPrChange w:id="92" w:author="Author">
              <w:tcPr>
                <w:tcW w:w="501" w:type="pct"/>
                <w:shd w:val="clear" w:color="auto" w:fill="auto"/>
              </w:tcPr>
            </w:tcPrChange>
          </w:tcPr>
          <w:p w14:paraId="6A925A8D"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43444F" w:rsidRPr="00215D3C" w14:paraId="3C53B7C3" w14:textId="77777777" w:rsidTr="009535A1">
        <w:tc>
          <w:tcPr>
            <w:tcW w:w="1726" w:type="pct"/>
            <w:vMerge w:val="restart"/>
            <w:shd w:val="clear" w:color="auto" w:fill="auto"/>
            <w:tcPrChange w:id="93" w:author="Author">
              <w:tcPr>
                <w:tcW w:w="1725" w:type="pct"/>
                <w:vMerge w:val="restart"/>
                <w:shd w:val="clear" w:color="auto" w:fill="auto"/>
              </w:tcPr>
            </w:tcPrChange>
          </w:tcPr>
          <w:p w14:paraId="6445AAFA" w14:textId="77777777" w:rsidR="0043444F" w:rsidRPr="009535A1" w:rsidRDefault="0043444F" w:rsidP="008D5561">
            <w:pPr>
              <w:keepNext/>
              <w:keepLines/>
              <w:spacing w:after="0"/>
              <w:rPr>
                <w:rFonts w:ascii="Arial" w:hAnsi="Arial" w:cs="Arial"/>
                <w:sz w:val="18"/>
                <w:szCs w:val="18"/>
                <w:lang w:eastAsia="zh-CN"/>
                <w:rPrChange w:id="94" w:author="Author">
                  <w:rPr>
                    <w:rFonts w:ascii="Courier New" w:hAnsi="Courier New" w:cs="Courier New"/>
                    <w:sz w:val="18"/>
                    <w:szCs w:val="18"/>
                    <w:lang w:eastAsia="zh-CN"/>
                  </w:rPr>
                </w:rPrChange>
              </w:rPr>
            </w:pPr>
            <w:r w:rsidRPr="009535A1">
              <w:rPr>
                <w:rFonts w:ascii="Arial" w:hAnsi="Arial" w:cs="Arial"/>
                <w:sz w:val="18"/>
                <w:szCs w:val="18"/>
                <w:lang w:eastAsia="zh-CN"/>
                <w:rPrChange w:id="95" w:author="Author">
                  <w:rPr>
                    <w:rFonts w:ascii="Courier New" w:hAnsi="Courier New" w:cs="Courier New"/>
                    <w:sz w:val="18"/>
                    <w:szCs w:val="18"/>
                    <w:lang w:eastAsia="zh-CN"/>
                  </w:rPr>
                </w:rPrChange>
              </w:rPr>
              <w:t>acknowledgeAlarms</w:t>
            </w:r>
          </w:p>
        </w:tc>
        <w:tc>
          <w:tcPr>
            <w:tcW w:w="750" w:type="pct"/>
            <w:shd w:val="clear" w:color="auto" w:fill="auto"/>
            <w:tcPrChange w:id="96" w:author="Author">
              <w:tcPr>
                <w:tcW w:w="750" w:type="pct"/>
                <w:shd w:val="clear" w:color="auto" w:fill="auto"/>
              </w:tcPr>
            </w:tcPrChange>
          </w:tcPr>
          <w:p w14:paraId="5FBD32BA"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Change w:id="97" w:author="Author">
              <w:tcPr>
                <w:tcW w:w="2024" w:type="pct"/>
                <w:shd w:val="clear" w:color="auto" w:fill="auto"/>
              </w:tcPr>
            </w:tcPrChange>
          </w:tcPr>
          <w:p w14:paraId="784FF7B6"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w:t>
            </w:r>
          </w:p>
        </w:tc>
        <w:tc>
          <w:tcPr>
            <w:tcW w:w="501" w:type="pct"/>
            <w:shd w:val="clear" w:color="auto" w:fill="auto"/>
            <w:tcPrChange w:id="98" w:author="Author">
              <w:tcPr>
                <w:tcW w:w="501" w:type="pct"/>
                <w:shd w:val="clear" w:color="auto" w:fill="auto"/>
              </w:tcPr>
            </w:tcPrChange>
          </w:tcPr>
          <w:p w14:paraId="2EDF01C5"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116FF6FB" w14:textId="77777777" w:rsidTr="009535A1">
        <w:tc>
          <w:tcPr>
            <w:tcW w:w="1726" w:type="pct"/>
            <w:vMerge/>
            <w:shd w:val="clear" w:color="auto" w:fill="auto"/>
            <w:tcPrChange w:id="99" w:author="Author">
              <w:tcPr>
                <w:tcW w:w="1725" w:type="pct"/>
                <w:vMerge/>
                <w:shd w:val="clear" w:color="auto" w:fill="auto"/>
              </w:tcPr>
            </w:tcPrChange>
          </w:tcPr>
          <w:p w14:paraId="72BD7B78" w14:textId="77777777" w:rsidR="0043444F" w:rsidRPr="009535A1" w:rsidRDefault="0043444F" w:rsidP="008D5561">
            <w:pPr>
              <w:keepNext/>
              <w:keepLines/>
              <w:spacing w:after="0"/>
              <w:rPr>
                <w:rFonts w:ascii="Arial" w:hAnsi="Arial" w:cs="Arial"/>
                <w:sz w:val="18"/>
                <w:szCs w:val="18"/>
                <w:lang w:eastAsia="zh-CN"/>
                <w:rPrChange w:id="100" w:author="Author">
                  <w:rPr>
                    <w:rFonts w:ascii="Courier New" w:hAnsi="Courier New" w:cs="Courier New"/>
                    <w:sz w:val="18"/>
                    <w:szCs w:val="18"/>
                    <w:lang w:eastAsia="zh-CN"/>
                  </w:rPr>
                </w:rPrChange>
              </w:rPr>
            </w:pPr>
          </w:p>
        </w:tc>
        <w:tc>
          <w:tcPr>
            <w:tcW w:w="750" w:type="pct"/>
            <w:shd w:val="clear" w:color="auto" w:fill="auto"/>
            <w:tcPrChange w:id="101" w:author="Author">
              <w:tcPr>
                <w:tcW w:w="750" w:type="pct"/>
                <w:shd w:val="clear" w:color="auto" w:fill="auto"/>
              </w:tcPr>
            </w:tcPrChange>
          </w:tcPr>
          <w:p w14:paraId="6A369D4F"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Change w:id="102" w:author="Author">
              <w:tcPr>
                <w:tcW w:w="2024" w:type="pct"/>
                <w:shd w:val="clear" w:color="auto" w:fill="auto"/>
              </w:tcPr>
            </w:tcPrChange>
          </w:tcPr>
          <w:p w14:paraId="4C3DBD22"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/alarms/{alarmId}</w:t>
            </w:r>
          </w:p>
        </w:tc>
        <w:tc>
          <w:tcPr>
            <w:tcW w:w="501" w:type="pct"/>
            <w:shd w:val="clear" w:color="auto" w:fill="auto"/>
            <w:tcPrChange w:id="103" w:author="Author">
              <w:tcPr>
                <w:tcW w:w="501" w:type="pct"/>
                <w:shd w:val="clear" w:color="auto" w:fill="auto"/>
              </w:tcPr>
            </w:tcPrChange>
          </w:tcPr>
          <w:p w14:paraId="778DAE98"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1FD33F8E" w14:textId="77777777" w:rsidTr="009535A1">
        <w:tc>
          <w:tcPr>
            <w:tcW w:w="1726" w:type="pct"/>
            <w:vMerge w:val="restart"/>
            <w:shd w:val="clear" w:color="auto" w:fill="auto"/>
            <w:tcPrChange w:id="104" w:author="Author">
              <w:tcPr>
                <w:tcW w:w="1725" w:type="pct"/>
                <w:vMerge w:val="restart"/>
                <w:shd w:val="clear" w:color="auto" w:fill="auto"/>
              </w:tcPr>
            </w:tcPrChange>
          </w:tcPr>
          <w:p w14:paraId="0F62B51B" w14:textId="77777777" w:rsidR="0043444F" w:rsidRPr="009535A1" w:rsidRDefault="0043444F" w:rsidP="008D5561">
            <w:pPr>
              <w:keepNext/>
              <w:keepLines/>
              <w:spacing w:after="0"/>
              <w:rPr>
                <w:rFonts w:ascii="Arial" w:hAnsi="Arial" w:cs="Arial"/>
                <w:sz w:val="18"/>
                <w:szCs w:val="18"/>
                <w:lang w:eastAsia="zh-CN"/>
                <w:rPrChange w:id="105" w:author="Author">
                  <w:rPr>
                    <w:rFonts w:ascii="Courier New" w:hAnsi="Courier New" w:cs="Courier New"/>
                    <w:sz w:val="18"/>
                    <w:szCs w:val="18"/>
                    <w:lang w:eastAsia="zh-CN"/>
                  </w:rPr>
                </w:rPrChange>
              </w:rPr>
            </w:pPr>
            <w:r w:rsidRPr="009535A1">
              <w:rPr>
                <w:rFonts w:ascii="Arial" w:hAnsi="Arial" w:cs="Arial"/>
                <w:sz w:val="18"/>
                <w:szCs w:val="18"/>
                <w:lang w:eastAsia="zh-CN"/>
                <w:rPrChange w:id="106" w:author="Author">
                  <w:rPr>
                    <w:rFonts w:ascii="Courier New" w:hAnsi="Courier New" w:cs="Courier New"/>
                    <w:sz w:val="18"/>
                    <w:szCs w:val="18"/>
                    <w:lang w:eastAsia="zh-CN"/>
                  </w:rPr>
                </w:rPrChange>
              </w:rPr>
              <w:t>unacknowledgeAlarms</w:t>
            </w:r>
          </w:p>
        </w:tc>
        <w:tc>
          <w:tcPr>
            <w:tcW w:w="750" w:type="pct"/>
            <w:shd w:val="clear" w:color="auto" w:fill="auto"/>
            <w:tcPrChange w:id="107" w:author="Author">
              <w:tcPr>
                <w:tcW w:w="750" w:type="pct"/>
                <w:shd w:val="clear" w:color="auto" w:fill="auto"/>
              </w:tcPr>
            </w:tcPrChange>
          </w:tcPr>
          <w:p w14:paraId="58CA8FF1"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Change w:id="108" w:author="Author">
              <w:tcPr>
                <w:tcW w:w="2024" w:type="pct"/>
                <w:shd w:val="clear" w:color="auto" w:fill="auto"/>
              </w:tcPr>
            </w:tcPrChange>
          </w:tcPr>
          <w:p w14:paraId="6E010729"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w:t>
            </w:r>
          </w:p>
        </w:tc>
        <w:tc>
          <w:tcPr>
            <w:tcW w:w="501" w:type="pct"/>
            <w:shd w:val="clear" w:color="auto" w:fill="auto"/>
            <w:tcPrChange w:id="109" w:author="Author">
              <w:tcPr>
                <w:tcW w:w="501" w:type="pct"/>
                <w:shd w:val="clear" w:color="auto" w:fill="auto"/>
              </w:tcPr>
            </w:tcPrChange>
          </w:tcPr>
          <w:p w14:paraId="387C9E57"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06A82BE6" w14:textId="77777777" w:rsidTr="009535A1">
        <w:tc>
          <w:tcPr>
            <w:tcW w:w="1726" w:type="pct"/>
            <w:vMerge/>
            <w:shd w:val="clear" w:color="auto" w:fill="auto"/>
            <w:tcPrChange w:id="110" w:author="Author">
              <w:tcPr>
                <w:tcW w:w="1725" w:type="pct"/>
                <w:vMerge/>
                <w:shd w:val="clear" w:color="auto" w:fill="auto"/>
              </w:tcPr>
            </w:tcPrChange>
          </w:tcPr>
          <w:p w14:paraId="0639FD29" w14:textId="77777777" w:rsidR="0043444F" w:rsidRPr="009535A1" w:rsidRDefault="0043444F" w:rsidP="008D5561">
            <w:pPr>
              <w:keepNext/>
              <w:keepLines/>
              <w:spacing w:after="0"/>
              <w:rPr>
                <w:rFonts w:ascii="Arial" w:hAnsi="Arial" w:cs="Arial"/>
                <w:sz w:val="18"/>
                <w:szCs w:val="18"/>
                <w:lang w:eastAsia="zh-CN"/>
                <w:rPrChange w:id="111" w:author="Author">
                  <w:rPr>
                    <w:rFonts w:ascii="Courier New" w:hAnsi="Courier New" w:cs="Courier New"/>
                    <w:sz w:val="18"/>
                    <w:szCs w:val="18"/>
                    <w:lang w:eastAsia="zh-CN"/>
                  </w:rPr>
                </w:rPrChange>
              </w:rPr>
            </w:pPr>
          </w:p>
        </w:tc>
        <w:tc>
          <w:tcPr>
            <w:tcW w:w="750" w:type="pct"/>
            <w:shd w:val="clear" w:color="auto" w:fill="auto"/>
            <w:tcPrChange w:id="112" w:author="Author">
              <w:tcPr>
                <w:tcW w:w="750" w:type="pct"/>
                <w:shd w:val="clear" w:color="auto" w:fill="auto"/>
              </w:tcPr>
            </w:tcPrChange>
          </w:tcPr>
          <w:p w14:paraId="79B1C7D0"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Change w:id="113" w:author="Author">
              <w:tcPr>
                <w:tcW w:w="2024" w:type="pct"/>
                <w:shd w:val="clear" w:color="auto" w:fill="auto"/>
              </w:tcPr>
            </w:tcPrChange>
          </w:tcPr>
          <w:p w14:paraId="344B6010"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/alarms/{alarmId}</w:t>
            </w:r>
          </w:p>
        </w:tc>
        <w:tc>
          <w:tcPr>
            <w:tcW w:w="501" w:type="pct"/>
            <w:shd w:val="clear" w:color="auto" w:fill="auto"/>
            <w:tcPrChange w:id="114" w:author="Author">
              <w:tcPr>
                <w:tcW w:w="501" w:type="pct"/>
                <w:shd w:val="clear" w:color="auto" w:fill="auto"/>
              </w:tcPr>
            </w:tcPrChange>
          </w:tcPr>
          <w:p w14:paraId="4AB1160F"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5C3C9BBA" w14:textId="77777777" w:rsidTr="009535A1">
        <w:tc>
          <w:tcPr>
            <w:tcW w:w="1726" w:type="pct"/>
            <w:vMerge w:val="restart"/>
            <w:shd w:val="clear" w:color="auto" w:fill="auto"/>
            <w:tcPrChange w:id="115" w:author="Author">
              <w:tcPr>
                <w:tcW w:w="1725" w:type="pct"/>
                <w:vMerge w:val="restart"/>
                <w:shd w:val="clear" w:color="auto" w:fill="auto"/>
              </w:tcPr>
            </w:tcPrChange>
          </w:tcPr>
          <w:p w14:paraId="7CA8BFFD" w14:textId="77777777" w:rsidR="0043444F" w:rsidRPr="009535A1" w:rsidRDefault="0043444F" w:rsidP="008D5561">
            <w:pPr>
              <w:keepNext/>
              <w:keepLines/>
              <w:spacing w:after="0"/>
              <w:rPr>
                <w:rFonts w:ascii="Arial" w:hAnsi="Arial" w:cs="Arial"/>
                <w:sz w:val="18"/>
                <w:szCs w:val="18"/>
                <w:lang w:eastAsia="zh-CN"/>
                <w:rPrChange w:id="116" w:author="Author">
                  <w:rPr>
                    <w:rFonts w:ascii="Courier New" w:hAnsi="Courier New" w:cs="Courier New"/>
                    <w:sz w:val="18"/>
                    <w:szCs w:val="18"/>
                    <w:lang w:eastAsia="zh-CN"/>
                  </w:rPr>
                </w:rPrChange>
              </w:rPr>
            </w:pPr>
            <w:r w:rsidRPr="009535A1">
              <w:rPr>
                <w:rFonts w:ascii="Arial" w:hAnsi="Arial" w:cs="Arial"/>
                <w:sz w:val="18"/>
                <w:szCs w:val="18"/>
                <w:lang w:eastAsia="zh-CN"/>
                <w:rPrChange w:id="117" w:author="Author">
                  <w:rPr>
                    <w:rFonts w:ascii="Courier New" w:hAnsi="Courier New" w:cs="Courier New"/>
                    <w:sz w:val="18"/>
                    <w:szCs w:val="18"/>
                    <w:lang w:eastAsia="zh-CN"/>
                  </w:rPr>
                </w:rPrChange>
              </w:rPr>
              <w:t>clearAlarms</w:t>
            </w:r>
          </w:p>
        </w:tc>
        <w:tc>
          <w:tcPr>
            <w:tcW w:w="750" w:type="pct"/>
            <w:shd w:val="clear" w:color="auto" w:fill="auto"/>
            <w:tcPrChange w:id="118" w:author="Author">
              <w:tcPr>
                <w:tcW w:w="750" w:type="pct"/>
                <w:shd w:val="clear" w:color="auto" w:fill="auto"/>
              </w:tcPr>
            </w:tcPrChange>
          </w:tcPr>
          <w:p w14:paraId="70DA37E8"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Change w:id="119" w:author="Author">
              <w:tcPr>
                <w:tcW w:w="2024" w:type="pct"/>
                <w:shd w:val="clear" w:color="auto" w:fill="auto"/>
              </w:tcPr>
            </w:tcPrChange>
          </w:tcPr>
          <w:p w14:paraId="7E9FA7CD"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 xml:space="preserve">/alarms </w:t>
            </w:r>
          </w:p>
        </w:tc>
        <w:tc>
          <w:tcPr>
            <w:tcW w:w="501" w:type="pct"/>
            <w:shd w:val="clear" w:color="auto" w:fill="auto"/>
            <w:tcPrChange w:id="120" w:author="Author">
              <w:tcPr>
                <w:tcW w:w="501" w:type="pct"/>
                <w:shd w:val="clear" w:color="auto" w:fill="auto"/>
              </w:tcPr>
            </w:tcPrChange>
          </w:tcPr>
          <w:p w14:paraId="4DF572A9"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3F43B5F0" w14:textId="77777777" w:rsidTr="009535A1">
        <w:tc>
          <w:tcPr>
            <w:tcW w:w="1726" w:type="pct"/>
            <w:vMerge/>
            <w:shd w:val="clear" w:color="auto" w:fill="auto"/>
            <w:tcPrChange w:id="121" w:author="Author">
              <w:tcPr>
                <w:tcW w:w="1725" w:type="pct"/>
                <w:vMerge/>
                <w:shd w:val="clear" w:color="auto" w:fill="auto"/>
              </w:tcPr>
            </w:tcPrChange>
          </w:tcPr>
          <w:p w14:paraId="1C2F22B6" w14:textId="77777777" w:rsidR="0043444F" w:rsidRPr="009535A1" w:rsidRDefault="0043444F" w:rsidP="008D5561">
            <w:pPr>
              <w:keepNext/>
              <w:keepLines/>
              <w:spacing w:after="0"/>
              <w:rPr>
                <w:rFonts w:ascii="Arial" w:hAnsi="Arial" w:cs="Arial"/>
                <w:sz w:val="18"/>
                <w:szCs w:val="18"/>
                <w:lang w:eastAsia="zh-CN"/>
                <w:rPrChange w:id="122" w:author="Author">
                  <w:rPr>
                    <w:rFonts w:ascii="Courier New" w:hAnsi="Courier New" w:cs="Courier New"/>
                    <w:sz w:val="18"/>
                    <w:szCs w:val="18"/>
                    <w:lang w:eastAsia="zh-CN"/>
                  </w:rPr>
                </w:rPrChange>
              </w:rPr>
            </w:pPr>
          </w:p>
        </w:tc>
        <w:tc>
          <w:tcPr>
            <w:tcW w:w="750" w:type="pct"/>
            <w:shd w:val="clear" w:color="auto" w:fill="auto"/>
            <w:tcPrChange w:id="123" w:author="Author">
              <w:tcPr>
                <w:tcW w:w="750" w:type="pct"/>
                <w:shd w:val="clear" w:color="auto" w:fill="auto"/>
              </w:tcPr>
            </w:tcPrChange>
          </w:tcPr>
          <w:p w14:paraId="5753686C"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Change w:id="124" w:author="Author">
              <w:tcPr>
                <w:tcW w:w="2024" w:type="pct"/>
                <w:shd w:val="clear" w:color="auto" w:fill="auto"/>
              </w:tcPr>
            </w:tcPrChange>
          </w:tcPr>
          <w:p w14:paraId="35D9DBF0"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/alarms/{alarmId}</w:t>
            </w:r>
          </w:p>
        </w:tc>
        <w:tc>
          <w:tcPr>
            <w:tcW w:w="501" w:type="pct"/>
            <w:shd w:val="clear" w:color="auto" w:fill="auto"/>
            <w:tcPrChange w:id="125" w:author="Author">
              <w:tcPr>
                <w:tcW w:w="501" w:type="pct"/>
                <w:shd w:val="clear" w:color="auto" w:fill="auto"/>
              </w:tcPr>
            </w:tcPrChange>
          </w:tcPr>
          <w:p w14:paraId="01D764D3"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43444F" w:rsidRPr="00215D3C" w14:paraId="093E10CF" w14:textId="77777777" w:rsidTr="009535A1">
        <w:tc>
          <w:tcPr>
            <w:tcW w:w="1726" w:type="pct"/>
            <w:shd w:val="clear" w:color="auto" w:fill="auto"/>
            <w:tcPrChange w:id="126" w:author="Author">
              <w:tcPr>
                <w:tcW w:w="1725" w:type="pct"/>
                <w:shd w:val="clear" w:color="auto" w:fill="auto"/>
              </w:tcPr>
            </w:tcPrChange>
          </w:tcPr>
          <w:p w14:paraId="23A79660" w14:textId="77777777" w:rsidR="0043444F" w:rsidRPr="009535A1" w:rsidRDefault="0043444F" w:rsidP="008D5561">
            <w:pPr>
              <w:keepNext/>
              <w:keepLines/>
              <w:spacing w:after="0"/>
              <w:rPr>
                <w:rFonts w:ascii="Arial" w:hAnsi="Arial" w:cs="Arial"/>
                <w:sz w:val="18"/>
                <w:szCs w:val="18"/>
                <w:lang w:eastAsia="zh-CN"/>
                <w:rPrChange w:id="127" w:author="Author">
                  <w:rPr>
                    <w:rFonts w:ascii="Courier New" w:hAnsi="Courier New" w:cs="Courier New"/>
                    <w:sz w:val="18"/>
                    <w:szCs w:val="18"/>
                    <w:lang w:eastAsia="zh-CN"/>
                  </w:rPr>
                </w:rPrChange>
              </w:rPr>
            </w:pPr>
            <w:r w:rsidRPr="009535A1">
              <w:rPr>
                <w:rFonts w:ascii="Arial" w:hAnsi="Arial" w:cs="Arial"/>
                <w:sz w:val="18"/>
                <w:szCs w:val="18"/>
                <w:lang w:eastAsia="zh-CN"/>
                <w:rPrChange w:id="128" w:author="Author">
                  <w:rPr>
                    <w:rFonts w:ascii="Courier New" w:hAnsi="Courier New" w:cs="Courier New"/>
                    <w:sz w:val="18"/>
                    <w:szCs w:val="18"/>
                    <w:lang w:eastAsia="zh-CN"/>
                  </w:rPr>
                </w:rPrChange>
              </w:rPr>
              <w:t>setComment</w:t>
            </w:r>
          </w:p>
        </w:tc>
        <w:tc>
          <w:tcPr>
            <w:tcW w:w="750" w:type="pct"/>
            <w:shd w:val="clear" w:color="auto" w:fill="auto"/>
            <w:tcPrChange w:id="129" w:author="Author">
              <w:tcPr>
                <w:tcW w:w="750" w:type="pct"/>
                <w:shd w:val="clear" w:color="auto" w:fill="auto"/>
              </w:tcPr>
            </w:tcPrChange>
          </w:tcPr>
          <w:p w14:paraId="6F40B7B7" w14:textId="77777777" w:rsidR="0043444F" w:rsidRPr="00215D3C" w:rsidRDefault="0043444F" w:rsidP="008D5561">
            <w:pPr>
              <w:keepNext/>
              <w:keepLines/>
              <w:spacing w:after="0"/>
              <w:rPr>
                <w:rFonts w:ascii="Arial" w:hAnsi="Arial"/>
                <w:sz w:val="18"/>
                <w:szCs w:val="18"/>
                <w:lang w:eastAsia="zh-CN"/>
              </w:rPr>
            </w:pPr>
            <w:r>
              <w:rPr>
                <w:rFonts w:ascii="Arial" w:hAnsi="Arial"/>
                <w:sz w:val="18"/>
                <w:szCs w:val="18"/>
                <w:lang w:eastAsia="zh-CN"/>
              </w:rPr>
              <w:t>POST</w:t>
            </w:r>
          </w:p>
        </w:tc>
        <w:tc>
          <w:tcPr>
            <w:tcW w:w="2024" w:type="pct"/>
            <w:shd w:val="clear" w:color="auto" w:fill="auto"/>
            <w:tcPrChange w:id="130" w:author="Author">
              <w:tcPr>
                <w:tcW w:w="2024" w:type="pct"/>
                <w:shd w:val="clear" w:color="auto" w:fill="auto"/>
              </w:tcPr>
            </w:tcPrChange>
          </w:tcPr>
          <w:p w14:paraId="20D4D554" w14:textId="3E4ABDFC"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/alarms/{alarmId}/comment</w:t>
            </w:r>
            <w:ins w:id="131" w:author="Author">
              <w:r w:rsidR="008C6C3E">
                <w:rPr>
                  <w:rFonts w:ascii="Arial" w:hAnsi="Arial"/>
                  <w:sz w:val="18"/>
                  <w:szCs w:val="18"/>
                  <w:lang w:eastAsia="zh-CN"/>
                </w:rPr>
                <w:t>s</w:t>
              </w:r>
            </w:ins>
          </w:p>
        </w:tc>
        <w:tc>
          <w:tcPr>
            <w:tcW w:w="501" w:type="pct"/>
            <w:shd w:val="clear" w:color="auto" w:fill="auto"/>
            <w:tcPrChange w:id="132" w:author="Author">
              <w:tcPr>
                <w:tcW w:w="501" w:type="pct"/>
                <w:shd w:val="clear" w:color="auto" w:fill="auto"/>
              </w:tcPr>
            </w:tcPrChange>
          </w:tcPr>
          <w:p w14:paraId="2008B615" w14:textId="77777777" w:rsidR="0043444F" w:rsidRPr="00215D3C" w:rsidRDefault="0043444F" w:rsidP="008D5561">
            <w:pPr>
              <w:keepNext/>
              <w:keepLines/>
              <w:spacing w:after="0"/>
              <w:jc w:val="center"/>
              <w:rPr>
                <w:rFonts w:ascii="Arial" w:hAnsi="Arial"/>
                <w:sz w:val="18"/>
                <w:szCs w:val="18"/>
                <w:lang w:eastAsia="zh-CN"/>
              </w:rPr>
            </w:pPr>
            <w:r>
              <w:rPr>
                <w:rFonts w:ascii="Arial" w:hAnsi="Arial"/>
                <w:sz w:val="18"/>
                <w:szCs w:val="18"/>
                <w:lang w:eastAsia="zh-CN"/>
              </w:rPr>
              <w:t>O</w:t>
            </w:r>
          </w:p>
        </w:tc>
      </w:tr>
      <w:tr w:rsidR="0043444F" w:rsidRPr="00215D3C" w14:paraId="3D9211C8" w14:textId="77777777" w:rsidTr="009535A1">
        <w:tc>
          <w:tcPr>
            <w:tcW w:w="1726" w:type="pct"/>
            <w:shd w:val="clear" w:color="auto" w:fill="auto"/>
            <w:tcPrChange w:id="133" w:author="Author">
              <w:tcPr>
                <w:tcW w:w="1725" w:type="pct"/>
                <w:shd w:val="clear" w:color="auto" w:fill="auto"/>
              </w:tcPr>
            </w:tcPrChange>
          </w:tcPr>
          <w:p w14:paraId="2D178C20" w14:textId="77777777" w:rsidR="0043444F" w:rsidRPr="009535A1" w:rsidRDefault="0043444F" w:rsidP="008D5561">
            <w:pPr>
              <w:keepNext/>
              <w:keepLines/>
              <w:spacing w:after="0"/>
              <w:rPr>
                <w:rFonts w:ascii="Arial" w:hAnsi="Arial" w:cs="Arial"/>
                <w:sz w:val="18"/>
                <w:szCs w:val="18"/>
                <w:lang w:eastAsia="zh-CN"/>
                <w:rPrChange w:id="134" w:author="Author">
                  <w:rPr>
                    <w:rFonts w:ascii="Courier New" w:hAnsi="Courier New" w:cs="Courier New"/>
                    <w:sz w:val="18"/>
                    <w:szCs w:val="18"/>
                    <w:lang w:eastAsia="zh-CN"/>
                  </w:rPr>
                </w:rPrChange>
              </w:rPr>
            </w:pPr>
            <w:r w:rsidRPr="009535A1">
              <w:rPr>
                <w:rFonts w:ascii="Arial" w:hAnsi="Arial" w:cs="Arial"/>
                <w:sz w:val="18"/>
                <w:szCs w:val="18"/>
                <w:lang w:eastAsia="zh-CN"/>
                <w:rPrChange w:id="135" w:author="Author">
                  <w:rPr>
                    <w:rFonts w:ascii="Courier New" w:hAnsi="Courier New" w:cs="Courier New"/>
                    <w:sz w:val="18"/>
                    <w:szCs w:val="18"/>
                    <w:lang w:eastAsia="zh-CN"/>
                  </w:rPr>
                </w:rPrChange>
              </w:rPr>
              <w:t>subscribe</w:t>
            </w:r>
          </w:p>
        </w:tc>
        <w:tc>
          <w:tcPr>
            <w:tcW w:w="750" w:type="pct"/>
            <w:shd w:val="clear" w:color="auto" w:fill="auto"/>
            <w:tcPrChange w:id="136" w:author="Author">
              <w:tcPr>
                <w:tcW w:w="750" w:type="pct"/>
                <w:shd w:val="clear" w:color="auto" w:fill="auto"/>
              </w:tcPr>
            </w:tcPrChange>
          </w:tcPr>
          <w:p w14:paraId="7B676091"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hint="eastAsia"/>
                <w:sz w:val="18"/>
                <w:szCs w:val="18"/>
                <w:lang w:eastAsia="zh-CN"/>
              </w:rPr>
              <w:t>POST</w:t>
            </w:r>
          </w:p>
        </w:tc>
        <w:tc>
          <w:tcPr>
            <w:tcW w:w="2024" w:type="pct"/>
            <w:shd w:val="clear" w:color="auto" w:fill="auto"/>
            <w:tcPrChange w:id="137" w:author="Author">
              <w:tcPr>
                <w:tcW w:w="2024" w:type="pct"/>
                <w:shd w:val="clear" w:color="auto" w:fill="auto"/>
              </w:tcPr>
            </w:tcPrChange>
          </w:tcPr>
          <w:p w14:paraId="47F09CAD" w14:textId="77777777" w:rsidR="0043444F" w:rsidRPr="00215D3C"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/subscription</w:t>
            </w:r>
            <w:r w:rsidRPr="00215D3C">
              <w:rPr>
                <w:rFonts w:ascii="Arial" w:hAnsi="Arial" w:hint="eastAsia"/>
                <w:sz w:val="18"/>
                <w:szCs w:val="18"/>
                <w:lang w:eastAsia="zh-CN"/>
              </w:rPr>
              <w:t>s</w:t>
            </w:r>
          </w:p>
        </w:tc>
        <w:tc>
          <w:tcPr>
            <w:tcW w:w="501" w:type="pct"/>
            <w:shd w:val="clear" w:color="auto" w:fill="auto"/>
            <w:tcPrChange w:id="138" w:author="Author">
              <w:tcPr>
                <w:tcW w:w="501" w:type="pct"/>
                <w:shd w:val="clear" w:color="auto" w:fill="auto"/>
              </w:tcPr>
            </w:tcPrChange>
          </w:tcPr>
          <w:p w14:paraId="74B77861"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43444F" w:rsidRPr="00215D3C" w14:paraId="0BC6F5EA" w14:textId="77777777" w:rsidTr="009535A1">
        <w:tc>
          <w:tcPr>
            <w:tcW w:w="1726" w:type="pct"/>
            <w:shd w:val="clear" w:color="auto" w:fill="auto"/>
            <w:tcPrChange w:id="139" w:author="Author">
              <w:tcPr>
                <w:tcW w:w="1725" w:type="pct"/>
                <w:shd w:val="clear" w:color="auto" w:fill="auto"/>
              </w:tcPr>
            </w:tcPrChange>
          </w:tcPr>
          <w:p w14:paraId="27C0F8E7" w14:textId="77777777" w:rsidR="0043444F" w:rsidRPr="000B7520" w:rsidRDefault="0043444F" w:rsidP="00027185">
            <w:pPr>
              <w:keepNext/>
              <w:keepLines/>
              <w:spacing w:after="0"/>
              <w:rPr>
                <w:rFonts w:ascii="Arial" w:hAnsi="Arial" w:cs="Arial"/>
                <w:sz w:val="18"/>
                <w:szCs w:val="18"/>
                <w:lang w:eastAsia="zh-CN"/>
              </w:rPr>
            </w:pPr>
            <w:r w:rsidRPr="009535A1">
              <w:rPr>
                <w:rFonts w:ascii="Arial" w:hAnsi="Arial" w:cs="Arial"/>
                <w:sz w:val="18"/>
                <w:szCs w:val="18"/>
                <w:lang w:eastAsia="zh-CN"/>
                <w:rPrChange w:id="140" w:author="Author">
                  <w:rPr>
                    <w:rFonts w:ascii="Courier New" w:hAnsi="Courier New" w:cs="Courier New"/>
                    <w:sz w:val="18"/>
                    <w:szCs w:val="18"/>
                    <w:lang w:eastAsia="zh-CN"/>
                  </w:rPr>
                </w:rPrChange>
              </w:rPr>
              <w:t>unsubscribe</w:t>
            </w:r>
          </w:p>
        </w:tc>
        <w:tc>
          <w:tcPr>
            <w:tcW w:w="750" w:type="pct"/>
            <w:shd w:val="clear" w:color="auto" w:fill="auto"/>
            <w:tcPrChange w:id="141" w:author="Author">
              <w:tcPr>
                <w:tcW w:w="750" w:type="pct"/>
                <w:shd w:val="clear" w:color="auto" w:fill="auto"/>
              </w:tcPr>
            </w:tcPrChange>
          </w:tcPr>
          <w:p w14:paraId="31198831" w14:textId="77777777" w:rsidR="0043444F" w:rsidRPr="00215D3C" w:rsidRDefault="0043444F" w:rsidP="00027185">
            <w:pPr>
              <w:keepNext/>
              <w:keepLines/>
              <w:spacing w:after="0"/>
              <w:rPr>
                <w:rFonts w:ascii="Arial" w:hAnsi="Arial"/>
                <w:sz w:val="18"/>
                <w:szCs w:val="18"/>
                <w:lang w:eastAsia="zh-CN"/>
              </w:rPr>
            </w:pPr>
            <w:r w:rsidRPr="00215D3C">
              <w:rPr>
                <w:rFonts w:ascii="Arial" w:hAnsi="Arial"/>
                <w:sz w:val="18"/>
                <w:szCs w:val="18"/>
                <w:lang w:eastAsia="zh-CN"/>
              </w:rPr>
              <w:t>DELETE</w:t>
            </w:r>
          </w:p>
        </w:tc>
        <w:tc>
          <w:tcPr>
            <w:tcW w:w="2024" w:type="pct"/>
            <w:shd w:val="clear" w:color="auto" w:fill="auto"/>
            <w:tcPrChange w:id="142" w:author="Author">
              <w:tcPr>
                <w:tcW w:w="2024" w:type="pct"/>
                <w:shd w:val="clear" w:color="auto" w:fill="auto"/>
              </w:tcPr>
            </w:tcPrChange>
          </w:tcPr>
          <w:p w14:paraId="3B8A8436" w14:textId="77777777" w:rsidR="0043444F" w:rsidRPr="00215D3C" w:rsidDel="00DF0593" w:rsidRDefault="0043444F" w:rsidP="008D5561">
            <w:pPr>
              <w:keepNext/>
              <w:keepLines/>
              <w:spacing w:after="0"/>
              <w:rPr>
                <w:rFonts w:ascii="Arial" w:hAnsi="Arial"/>
                <w:sz w:val="18"/>
                <w:szCs w:val="18"/>
                <w:lang w:eastAsia="zh-CN"/>
              </w:rPr>
            </w:pPr>
            <w:r w:rsidRPr="00215D3C">
              <w:rPr>
                <w:rFonts w:ascii="Arial" w:hAnsi="Arial"/>
                <w:sz w:val="18"/>
                <w:szCs w:val="18"/>
                <w:lang w:eastAsia="zh-CN"/>
              </w:rPr>
              <w:t>/subscriptions/{subscriptionId}</w:t>
            </w:r>
          </w:p>
        </w:tc>
        <w:tc>
          <w:tcPr>
            <w:tcW w:w="501" w:type="pct"/>
            <w:shd w:val="clear" w:color="auto" w:fill="auto"/>
            <w:tcPrChange w:id="143" w:author="Author">
              <w:tcPr>
                <w:tcW w:w="501" w:type="pct"/>
                <w:shd w:val="clear" w:color="auto" w:fill="auto"/>
              </w:tcPr>
            </w:tcPrChange>
          </w:tcPr>
          <w:p w14:paraId="4BFEDF3D" w14:textId="77777777" w:rsidR="0043444F" w:rsidRPr="00215D3C" w:rsidRDefault="0043444F" w:rsidP="008D5561">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6AD4C1CF" w14:textId="77777777" w:rsidR="006A5594" w:rsidRPr="00215D3C" w:rsidRDefault="006A5594" w:rsidP="006A5594"/>
    <w:p w14:paraId="7F1C1E0D" w14:textId="52EF948B" w:rsidR="006A5594" w:rsidRPr="00215D3C" w:rsidDel="000B7520" w:rsidRDefault="006A5594" w:rsidP="006A5594">
      <w:pPr>
        <w:rPr>
          <w:del w:id="144" w:author="Author"/>
        </w:rPr>
      </w:pPr>
    </w:p>
    <w:p w14:paraId="74B9E2AA" w14:textId="77777777" w:rsidR="006A5594" w:rsidRPr="00215D3C" w:rsidRDefault="006A5594" w:rsidP="006A5594">
      <w:pPr>
        <w:pStyle w:val="Heading5"/>
        <w:rPr>
          <w:lang w:eastAsia="zh-CN"/>
        </w:rPr>
      </w:pPr>
      <w:bookmarkStart w:id="145" w:name="_Toc20494668"/>
      <w:bookmarkStart w:id="146" w:name="_Toc26975736"/>
      <w:bookmarkStart w:id="147" w:name="_Toc35856616"/>
      <w:bookmarkStart w:id="148" w:name="_Toc44001502"/>
      <w:bookmarkStart w:id="149" w:name="_Toc51581103"/>
      <w:bookmarkStart w:id="150" w:name="_Toc52356366"/>
      <w:bookmarkStart w:id="151" w:name="_Toc55227936"/>
      <w:bookmarkStart w:id="152" w:name="_Toc58503638"/>
      <w:r>
        <w:rPr>
          <w:lang w:eastAsia="zh-CN"/>
        </w:rPr>
        <w:t>12.</w:t>
      </w:r>
      <w:r w:rsidRPr="00E4679E">
        <w:rPr>
          <w:lang w:eastAsia="zh-CN"/>
        </w:rPr>
        <w:t>2.1</w:t>
      </w:r>
      <w:r w:rsidRPr="00215D3C">
        <w:rPr>
          <w:lang w:eastAsia="zh-CN"/>
        </w:rPr>
        <w:t>.1.2</w:t>
      </w:r>
      <w:r w:rsidRPr="00215D3C">
        <w:rPr>
          <w:lang w:eastAsia="zh-CN"/>
        </w:rPr>
        <w:tab/>
        <w:t xml:space="preserve">Operation </w:t>
      </w:r>
      <w:r w:rsidRPr="009535A1">
        <w:rPr>
          <w:rFonts w:cs="Arial"/>
          <w:lang w:eastAsia="zh-CN"/>
          <w:rPrChange w:id="153" w:author="Author">
            <w:rPr>
              <w:rFonts w:ascii="Courier New" w:hAnsi="Courier New" w:cs="Courier New"/>
              <w:lang w:eastAsia="zh-CN"/>
            </w:rPr>
          </w:rPrChange>
        </w:rPr>
        <w:t>getAlarmList</w:t>
      </w:r>
      <w:bookmarkEnd w:id="145"/>
      <w:bookmarkEnd w:id="146"/>
      <w:bookmarkEnd w:id="147"/>
      <w:bookmarkEnd w:id="148"/>
      <w:bookmarkEnd w:id="149"/>
      <w:bookmarkEnd w:id="150"/>
      <w:bookmarkEnd w:id="151"/>
      <w:bookmarkEnd w:id="152"/>
    </w:p>
    <w:p w14:paraId="1A397D09" w14:textId="77777777" w:rsidR="006A5594" w:rsidRPr="00215D3C" w:rsidRDefault="006A5594" w:rsidP="006A5594">
      <w:r w:rsidRPr="00215D3C">
        <w:t xml:space="preserve">The IS operation parameters are mapped to SS equivalents according to table </w:t>
      </w:r>
      <w:r>
        <w:t>12.</w:t>
      </w:r>
      <w:r w:rsidRPr="00E4679E">
        <w:t>2.1</w:t>
      </w:r>
      <w:r w:rsidRPr="00215D3C">
        <w:t xml:space="preserve">.1.2-1 and table </w:t>
      </w:r>
      <w:r>
        <w:t>12.</w:t>
      </w:r>
      <w:r w:rsidRPr="00E4679E">
        <w:t>2.1</w:t>
      </w:r>
      <w:r w:rsidRPr="00215D3C">
        <w:t>.1.2-2.</w:t>
      </w:r>
    </w:p>
    <w:p w14:paraId="2A7E7DB0"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.1.2-1: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38"/>
        <w:gridCol w:w="1545"/>
        <w:gridCol w:w="1855"/>
        <w:gridCol w:w="3627"/>
        <w:gridCol w:w="390"/>
        <w:tblGridChange w:id="155">
          <w:tblGrid>
            <w:gridCol w:w="2377"/>
            <w:gridCol w:w="1506"/>
            <w:gridCol w:w="1807"/>
            <w:gridCol w:w="2931"/>
            <w:gridCol w:w="984"/>
          </w:tblGrid>
        </w:tblGridChange>
      </w:tblGrid>
      <w:tr w:rsidR="006A5594" w:rsidRPr="00215D3C" w14:paraId="68AA4845" w14:textId="77777777" w:rsidTr="006E4E84">
        <w:tc>
          <w:tcPr>
            <w:tcW w:w="1237" w:type="pct"/>
            <w:shd w:val="clear" w:color="auto" w:fill="E7E6E6"/>
            <w:tcPrChange w:id="156" w:author="Author">
              <w:tcPr>
                <w:tcW w:w="2377" w:type="dxa"/>
                <w:shd w:val="clear" w:color="auto" w:fill="E7E6E6"/>
              </w:tcPr>
            </w:tcPrChange>
          </w:tcPr>
          <w:p w14:paraId="51A8A459" w14:textId="0C38121A"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w:t>
            </w:r>
            <w:ins w:id="157" w:author="Author">
              <w:r w:rsidR="006E4E84">
                <w:rPr>
                  <w:rFonts w:ascii="Arial" w:hAnsi="Arial"/>
                  <w:b/>
                  <w:sz w:val="18"/>
                </w:rPr>
                <w:t xml:space="preserve"> </w:t>
              </w:r>
            </w:ins>
            <w:r w:rsidRPr="00215D3C">
              <w:rPr>
                <w:rFonts w:ascii="Arial" w:hAnsi="Arial"/>
                <w:b/>
                <w:sz w:val="18"/>
              </w:rPr>
              <w:t>parameter name</w:t>
            </w:r>
          </w:p>
        </w:tc>
        <w:tc>
          <w:tcPr>
            <w:tcW w:w="784" w:type="pct"/>
            <w:shd w:val="clear" w:color="auto" w:fill="E7E6E6"/>
            <w:tcPrChange w:id="158" w:author="Author">
              <w:tcPr>
                <w:tcW w:w="1508" w:type="dxa"/>
                <w:shd w:val="clear" w:color="auto" w:fill="E7E6E6"/>
              </w:tcPr>
            </w:tcPrChange>
          </w:tcPr>
          <w:p w14:paraId="4DB5DB40"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941" w:type="pct"/>
            <w:shd w:val="clear" w:color="auto" w:fill="E7E6E6"/>
            <w:tcPrChange w:id="159" w:author="Author">
              <w:tcPr>
                <w:tcW w:w="1794" w:type="dxa"/>
                <w:shd w:val="clear" w:color="auto" w:fill="E7E6E6"/>
              </w:tcPr>
            </w:tcPrChange>
          </w:tcPr>
          <w:p w14:paraId="54A8F5D3"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shd w:val="clear" w:color="auto" w:fill="E7E6E6"/>
            <w:tcPrChange w:id="160" w:author="Author">
              <w:tcPr>
                <w:tcW w:w="2939" w:type="dxa"/>
                <w:shd w:val="clear" w:color="auto" w:fill="E7E6E6"/>
              </w:tcPr>
            </w:tcPrChange>
          </w:tcPr>
          <w:p w14:paraId="70EB75BE"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98" w:type="pct"/>
            <w:shd w:val="clear" w:color="auto" w:fill="E7E6E6"/>
            <w:tcPrChange w:id="161" w:author="Author">
              <w:tcPr>
                <w:tcW w:w="987" w:type="dxa"/>
                <w:shd w:val="clear" w:color="auto" w:fill="E7E6E6"/>
              </w:tcPr>
            </w:tcPrChange>
          </w:tcPr>
          <w:p w14:paraId="1410EEEA" w14:textId="77777777" w:rsidR="006A5594" w:rsidRPr="00215D3C" w:rsidRDefault="0043444F"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60C01313" w14:textId="77777777" w:rsidTr="006E4E84">
        <w:tc>
          <w:tcPr>
            <w:tcW w:w="1237" w:type="pct"/>
            <w:shd w:val="clear" w:color="auto" w:fill="auto"/>
            <w:tcPrChange w:id="162" w:author="Author">
              <w:tcPr>
                <w:tcW w:w="2377" w:type="dxa"/>
                <w:shd w:val="clear" w:color="auto" w:fill="auto"/>
              </w:tcPr>
            </w:tcPrChange>
          </w:tcPr>
          <w:p w14:paraId="67A360EC" w14:textId="77777777" w:rsidR="006A5594" w:rsidRPr="009535A1" w:rsidRDefault="006A5594" w:rsidP="000516BC">
            <w:pPr>
              <w:keepNext/>
              <w:keepLines/>
              <w:spacing w:after="0"/>
              <w:rPr>
                <w:rFonts w:ascii="Arial" w:hAnsi="Arial" w:cs="Arial"/>
                <w:sz w:val="18"/>
                <w:szCs w:val="18"/>
                <w:lang w:eastAsia="zh-CN"/>
                <w:rPrChange w:id="163" w:author="Author">
                  <w:rPr>
                    <w:rFonts w:ascii="Courier New" w:hAnsi="Courier New" w:cs="Courier New"/>
                    <w:sz w:val="18"/>
                    <w:szCs w:val="18"/>
                    <w:lang w:eastAsia="zh-CN"/>
                  </w:rPr>
                </w:rPrChange>
              </w:rPr>
            </w:pPr>
            <w:r w:rsidRPr="009535A1">
              <w:rPr>
                <w:rFonts w:ascii="Arial" w:hAnsi="Arial" w:cs="Arial"/>
                <w:sz w:val="18"/>
                <w:szCs w:val="18"/>
                <w:lang w:eastAsia="zh-CN"/>
                <w:rPrChange w:id="164" w:author="Author">
                  <w:rPr>
                    <w:rFonts w:ascii="Courier New" w:hAnsi="Courier New" w:cs="Courier New"/>
                    <w:sz w:val="18"/>
                    <w:szCs w:val="18"/>
                    <w:lang w:eastAsia="zh-CN"/>
                  </w:rPr>
                </w:rPrChange>
              </w:rPr>
              <w:t>alarmAckState</w:t>
            </w:r>
          </w:p>
        </w:tc>
        <w:tc>
          <w:tcPr>
            <w:tcW w:w="784" w:type="pct"/>
            <w:tcPrChange w:id="165" w:author="Author">
              <w:tcPr>
                <w:tcW w:w="1508" w:type="dxa"/>
              </w:tcPr>
            </w:tcPrChange>
          </w:tcPr>
          <w:p w14:paraId="01CA201F"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query</w:t>
            </w:r>
          </w:p>
        </w:tc>
        <w:tc>
          <w:tcPr>
            <w:tcW w:w="941" w:type="pct"/>
            <w:tcPrChange w:id="166" w:author="Author">
              <w:tcPr>
                <w:tcW w:w="1794" w:type="dxa"/>
              </w:tcPr>
            </w:tcPrChange>
          </w:tcPr>
          <w:p w14:paraId="423EE55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alarmAckState</w:t>
            </w:r>
          </w:p>
        </w:tc>
        <w:tc>
          <w:tcPr>
            <w:tcW w:w="1840" w:type="pct"/>
            <w:tcPrChange w:id="167" w:author="Author">
              <w:tcPr>
                <w:tcW w:w="2939" w:type="dxa"/>
              </w:tcPr>
            </w:tcPrChange>
          </w:tcPr>
          <w:p w14:paraId="01F0BDD5" w14:textId="77777777" w:rsidR="006A5594" w:rsidRPr="00215D3C" w:rsidRDefault="0043444F" w:rsidP="000516BC">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larmAckState</w:t>
            </w:r>
            <w:del w:id="168" w:author="Author">
              <w:r w:rsidR="006A5594" w:rsidRPr="00215D3C" w:rsidDel="004B0A9B">
                <w:rPr>
                  <w:rFonts w:ascii="Arial" w:hAnsi="Arial" w:hint="eastAsia"/>
                  <w:sz w:val="18"/>
                  <w:szCs w:val="18"/>
                  <w:lang w:eastAsia="zh-CN"/>
                </w:rPr>
                <w:delText>-</w:delText>
              </w:r>
            </w:del>
          </w:p>
        </w:tc>
        <w:tc>
          <w:tcPr>
            <w:tcW w:w="198" w:type="pct"/>
            <w:shd w:val="clear" w:color="auto" w:fill="auto"/>
            <w:tcPrChange w:id="169" w:author="Author">
              <w:tcPr>
                <w:tcW w:w="987" w:type="dxa"/>
                <w:shd w:val="clear" w:color="auto" w:fill="auto"/>
              </w:tcPr>
            </w:tcPrChange>
          </w:tcPr>
          <w:p w14:paraId="0BAF5798"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6A5594" w:rsidRPr="00215D3C" w14:paraId="7798BD01" w14:textId="77777777" w:rsidTr="006E4E84">
        <w:tc>
          <w:tcPr>
            <w:tcW w:w="1237" w:type="pct"/>
            <w:shd w:val="clear" w:color="auto" w:fill="auto"/>
            <w:tcPrChange w:id="170" w:author="Author">
              <w:tcPr>
                <w:tcW w:w="2377" w:type="dxa"/>
                <w:shd w:val="clear" w:color="auto" w:fill="auto"/>
              </w:tcPr>
            </w:tcPrChange>
          </w:tcPr>
          <w:p w14:paraId="43A89ADB" w14:textId="77777777" w:rsidR="006A5594" w:rsidRPr="009535A1" w:rsidRDefault="006A5594" w:rsidP="000516BC">
            <w:pPr>
              <w:keepNext/>
              <w:keepLines/>
              <w:spacing w:after="0"/>
              <w:rPr>
                <w:rFonts w:ascii="Arial" w:hAnsi="Arial" w:cs="Arial"/>
                <w:sz w:val="18"/>
                <w:szCs w:val="18"/>
                <w:lang w:eastAsia="zh-CN"/>
                <w:rPrChange w:id="171" w:author="Author">
                  <w:rPr>
                    <w:rFonts w:ascii="Courier New" w:hAnsi="Courier New" w:cs="Courier New"/>
                    <w:sz w:val="18"/>
                    <w:szCs w:val="18"/>
                    <w:lang w:eastAsia="zh-CN"/>
                  </w:rPr>
                </w:rPrChange>
              </w:rPr>
            </w:pPr>
            <w:r w:rsidRPr="009535A1">
              <w:rPr>
                <w:rFonts w:ascii="Arial" w:hAnsi="Arial" w:cs="Arial"/>
                <w:sz w:val="18"/>
                <w:szCs w:val="18"/>
                <w:lang w:eastAsia="zh-CN"/>
                <w:rPrChange w:id="172" w:author="Author">
                  <w:rPr>
                    <w:rFonts w:ascii="Courier New" w:hAnsi="Courier New" w:cs="Courier New"/>
                    <w:sz w:val="18"/>
                    <w:szCs w:val="18"/>
                    <w:lang w:eastAsia="zh-CN"/>
                  </w:rPr>
                </w:rPrChange>
              </w:rPr>
              <w:t>baseObjectClass</w:t>
            </w:r>
          </w:p>
          <w:p w14:paraId="3649A1BF" w14:textId="77777777" w:rsidR="006A5594" w:rsidRPr="009535A1" w:rsidRDefault="006A5594" w:rsidP="000516BC">
            <w:pPr>
              <w:keepNext/>
              <w:keepLines/>
              <w:spacing w:after="0"/>
              <w:rPr>
                <w:rFonts w:ascii="Arial" w:hAnsi="Arial" w:cs="Arial"/>
                <w:sz w:val="18"/>
                <w:szCs w:val="18"/>
                <w:lang w:eastAsia="zh-CN"/>
                <w:rPrChange w:id="173" w:author="Author">
                  <w:rPr>
                    <w:rFonts w:ascii="Courier New" w:hAnsi="Courier New" w:cs="Courier New"/>
                    <w:sz w:val="18"/>
                    <w:szCs w:val="18"/>
                    <w:lang w:eastAsia="zh-CN"/>
                  </w:rPr>
                </w:rPrChange>
              </w:rPr>
            </w:pPr>
            <w:r w:rsidRPr="009535A1">
              <w:rPr>
                <w:rFonts w:ascii="Arial" w:hAnsi="Arial" w:cs="Arial"/>
                <w:rPrChange w:id="174" w:author="Author">
                  <w:rPr>
                    <w:rFonts w:ascii="Courier New" w:hAnsi="Courier New" w:cs="Courier New"/>
                  </w:rPr>
                </w:rPrChange>
              </w:rPr>
              <w:t>baseObjectInstance</w:t>
            </w:r>
          </w:p>
        </w:tc>
        <w:tc>
          <w:tcPr>
            <w:tcW w:w="784" w:type="pct"/>
            <w:tcPrChange w:id="175" w:author="Author">
              <w:tcPr>
                <w:tcW w:w="1508" w:type="dxa"/>
              </w:tcPr>
            </w:tcPrChange>
          </w:tcPr>
          <w:p w14:paraId="41CEDC3A"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query</w:t>
            </w:r>
          </w:p>
        </w:tc>
        <w:tc>
          <w:tcPr>
            <w:tcW w:w="941" w:type="pct"/>
            <w:tcPrChange w:id="176" w:author="Author">
              <w:tcPr>
                <w:tcW w:w="1794" w:type="dxa"/>
              </w:tcPr>
            </w:tcPrChange>
          </w:tcPr>
          <w:p w14:paraId="37E36D9E" w14:textId="77777777" w:rsidR="006A5594" w:rsidRPr="00215D3C" w:rsidRDefault="0043444F" w:rsidP="000516BC">
            <w:pPr>
              <w:keepNext/>
              <w:keepLines/>
              <w:spacing w:after="0"/>
              <w:rPr>
                <w:rFonts w:ascii="Arial" w:hAnsi="Arial"/>
                <w:sz w:val="18"/>
                <w:szCs w:val="18"/>
                <w:lang w:eastAsia="zh-CN"/>
              </w:rPr>
            </w:pPr>
            <w:r>
              <w:rPr>
                <w:rFonts w:ascii="Arial" w:hAnsi="Arial"/>
                <w:sz w:val="18"/>
                <w:szCs w:val="18"/>
                <w:lang w:eastAsia="zh-CN"/>
              </w:rPr>
              <w:t>baseObjectInstance</w:t>
            </w:r>
          </w:p>
        </w:tc>
        <w:tc>
          <w:tcPr>
            <w:tcW w:w="1840" w:type="pct"/>
            <w:tcPrChange w:id="177" w:author="Author">
              <w:tcPr>
                <w:tcW w:w="2939" w:type="dxa"/>
              </w:tcPr>
            </w:tcPrChange>
          </w:tcPr>
          <w:p w14:paraId="2AF12A5B" w14:textId="77777777" w:rsidR="006A5594" w:rsidRPr="00215D3C" w:rsidRDefault="0043444F" w:rsidP="000516BC">
            <w:pPr>
              <w:keepNext/>
              <w:keepLines/>
              <w:spacing w:after="0"/>
              <w:rPr>
                <w:rFonts w:ascii="Arial" w:hAnsi="Arial"/>
                <w:sz w:val="18"/>
                <w:szCs w:val="18"/>
                <w:lang w:eastAsia="zh-CN"/>
              </w:rPr>
            </w:pPr>
            <w:r>
              <w:rPr>
                <w:rFonts w:ascii="Arial" w:hAnsi="Arial"/>
                <w:sz w:val="18"/>
                <w:szCs w:val="18"/>
                <w:lang w:eastAsia="zh-CN"/>
              </w:rPr>
              <w:t>Dn</w:t>
            </w:r>
          </w:p>
        </w:tc>
        <w:tc>
          <w:tcPr>
            <w:tcW w:w="198" w:type="pct"/>
            <w:shd w:val="clear" w:color="auto" w:fill="auto"/>
            <w:tcPrChange w:id="178" w:author="Author">
              <w:tcPr>
                <w:tcW w:w="987" w:type="dxa"/>
                <w:shd w:val="clear" w:color="auto" w:fill="auto"/>
              </w:tcPr>
            </w:tcPrChange>
          </w:tcPr>
          <w:p w14:paraId="00F2A461"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6A5594" w:rsidRPr="00215D3C" w14:paraId="577817B0" w14:textId="77777777" w:rsidTr="006E4E84">
        <w:tc>
          <w:tcPr>
            <w:tcW w:w="1237" w:type="pct"/>
            <w:shd w:val="clear" w:color="auto" w:fill="auto"/>
            <w:tcPrChange w:id="179" w:author="Author">
              <w:tcPr>
                <w:tcW w:w="2377" w:type="dxa"/>
                <w:shd w:val="clear" w:color="auto" w:fill="auto"/>
              </w:tcPr>
            </w:tcPrChange>
          </w:tcPr>
          <w:p w14:paraId="3997D02B" w14:textId="77777777" w:rsidR="006A5594" w:rsidRPr="009535A1" w:rsidRDefault="006A5594" w:rsidP="000516BC">
            <w:pPr>
              <w:keepNext/>
              <w:keepLines/>
              <w:spacing w:after="0"/>
              <w:rPr>
                <w:rFonts w:ascii="Arial" w:hAnsi="Arial" w:cs="Arial"/>
                <w:sz w:val="18"/>
                <w:rPrChange w:id="180" w:author="Author">
                  <w:rPr>
                    <w:rFonts w:ascii="Courier New" w:hAnsi="Courier New" w:cs="Courier New"/>
                    <w:sz w:val="18"/>
                  </w:rPr>
                </w:rPrChange>
              </w:rPr>
            </w:pPr>
            <w:r w:rsidRPr="009535A1">
              <w:rPr>
                <w:rFonts w:ascii="Arial" w:hAnsi="Arial" w:cs="Arial"/>
                <w:sz w:val="18"/>
                <w:rPrChange w:id="181" w:author="Author">
                  <w:rPr>
                    <w:rFonts w:ascii="Courier New" w:hAnsi="Courier New" w:cs="Courier New"/>
                    <w:sz w:val="18"/>
                  </w:rPr>
                </w:rPrChange>
              </w:rPr>
              <w:t>filter</w:t>
            </w:r>
          </w:p>
        </w:tc>
        <w:tc>
          <w:tcPr>
            <w:tcW w:w="784" w:type="pct"/>
            <w:tcPrChange w:id="182" w:author="Author">
              <w:tcPr>
                <w:tcW w:w="1508" w:type="dxa"/>
              </w:tcPr>
            </w:tcPrChange>
          </w:tcPr>
          <w:p w14:paraId="1019C9EE"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query</w:t>
            </w:r>
          </w:p>
        </w:tc>
        <w:tc>
          <w:tcPr>
            <w:tcW w:w="941" w:type="pct"/>
            <w:tcPrChange w:id="183" w:author="Author">
              <w:tcPr>
                <w:tcW w:w="1794" w:type="dxa"/>
              </w:tcPr>
            </w:tcPrChange>
          </w:tcPr>
          <w:p w14:paraId="48646DCD"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filter</w:t>
            </w:r>
          </w:p>
        </w:tc>
        <w:tc>
          <w:tcPr>
            <w:tcW w:w="1840" w:type="pct"/>
            <w:tcPrChange w:id="184" w:author="Author">
              <w:tcPr>
                <w:tcW w:w="2939" w:type="dxa"/>
              </w:tcPr>
            </w:tcPrChange>
          </w:tcPr>
          <w:p w14:paraId="4FD5301B" w14:textId="77777777" w:rsidR="006A5594" w:rsidRPr="00215D3C" w:rsidRDefault="0043444F" w:rsidP="000516BC">
            <w:pPr>
              <w:keepNext/>
              <w:keepLines/>
              <w:spacing w:after="0"/>
              <w:rPr>
                <w:rFonts w:ascii="Arial" w:hAnsi="Arial"/>
                <w:sz w:val="18"/>
                <w:szCs w:val="18"/>
                <w:lang w:eastAsia="zh-CN"/>
              </w:rPr>
            </w:pPr>
            <w:r>
              <w:rPr>
                <w:rFonts w:ascii="Arial" w:hAnsi="Arial"/>
                <w:sz w:val="18"/>
                <w:szCs w:val="18"/>
                <w:lang w:eastAsia="zh-CN"/>
              </w:rPr>
              <w:t>Filter</w:t>
            </w:r>
          </w:p>
        </w:tc>
        <w:tc>
          <w:tcPr>
            <w:tcW w:w="198" w:type="pct"/>
            <w:shd w:val="clear" w:color="auto" w:fill="auto"/>
            <w:tcPrChange w:id="185" w:author="Author">
              <w:tcPr>
                <w:tcW w:w="987" w:type="dxa"/>
                <w:shd w:val="clear" w:color="auto" w:fill="auto"/>
              </w:tcPr>
            </w:tcPrChange>
          </w:tcPr>
          <w:p w14:paraId="40A36575"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3531A124" w14:textId="77777777" w:rsidR="006A5594" w:rsidRPr="00215D3C" w:rsidRDefault="006A5594" w:rsidP="006A5594"/>
    <w:p w14:paraId="4BFFB2A0"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.1.2-2: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6"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34"/>
        <w:gridCol w:w="2070"/>
        <w:gridCol w:w="1618"/>
        <w:gridCol w:w="3343"/>
        <w:gridCol w:w="390"/>
        <w:tblGridChange w:id="187">
          <w:tblGrid>
            <w:gridCol w:w="2434"/>
            <w:gridCol w:w="1"/>
            <w:gridCol w:w="1925"/>
            <w:gridCol w:w="1762"/>
            <w:gridCol w:w="2824"/>
            <w:gridCol w:w="519"/>
            <w:gridCol w:w="390"/>
          </w:tblGrid>
        </w:tblGridChange>
      </w:tblGrid>
      <w:tr w:rsidR="00CD566F" w:rsidRPr="00215D3C" w14:paraId="27853F0B" w14:textId="77777777" w:rsidTr="00CD566F">
        <w:tc>
          <w:tcPr>
            <w:tcW w:w="1235" w:type="pct"/>
            <w:shd w:val="clear" w:color="auto" w:fill="E7E6E6"/>
            <w:tcPrChange w:id="188" w:author="Author">
              <w:tcPr>
                <w:tcW w:w="1235" w:type="pct"/>
                <w:shd w:val="clear" w:color="auto" w:fill="E7E6E6"/>
              </w:tcPr>
            </w:tcPrChange>
          </w:tcPr>
          <w:p w14:paraId="2B748815" w14:textId="0DF00781"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1050" w:type="pct"/>
            <w:shd w:val="clear" w:color="auto" w:fill="E7E6E6"/>
            <w:tcPrChange w:id="189" w:author="Author">
              <w:tcPr>
                <w:tcW w:w="977" w:type="pct"/>
                <w:gridSpan w:val="2"/>
                <w:shd w:val="clear" w:color="auto" w:fill="E7E6E6"/>
              </w:tcPr>
            </w:tcPrChange>
          </w:tcPr>
          <w:p w14:paraId="30954CF2"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821" w:type="pct"/>
            <w:shd w:val="clear" w:color="auto" w:fill="E7E6E6"/>
            <w:tcPrChange w:id="190" w:author="Author">
              <w:tcPr>
                <w:tcW w:w="894" w:type="pct"/>
                <w:shd w:val="clear" w:color="auto" w:fill="E7E6E6"/>
              </w:tcPr>
            </w:tcPrChange>
          </w:tcPr>
          <w:p w14:paraId="6AB5A60B"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96" w:type="pct"/>
            <w:shd w:val="clear" w:color="auto" w:fill="E7E6E6"/>
            <w:tcPrChange w:id="191" w:author="Author">
              <w:tcPr>
                <w:tcW w:w="1433" w:type="pct"/>
                <w:shd w:val="clear" w:color="auto" w:fill="E7E6E6"/>
              </w:tcPr>
            </w:tcPrChange>
          </w:tcPr>
          <w:p w14:paraId="55AFF4CC"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98" w:type="pct"/>
            <w:shd w:val="clear" w:color="auto" w:fill="E7E6E6"/>
            <w:tcPrChange w:id="192" w:author="Author">
              <w:tcPr>
                <w:tcW w:w="461" w:type="pct"/>
                <w:gridSpan w:val="2"/>
                <w:shd w:val="clear" w:color="auto" w:fill="E7E6E6"/>
              </w:tcPr>
            </w:tcPrChange>
          </w:tcPr>
          <w:p w14:paraId="5A4F192A" w14:textId="77777777" w:rsidR="006A5594" w:rsidRPr="00215D3C" w:rsidRDefault="00C206D8" w:rsidP="000516BC">
            <w:pPr>
              <w:keepNext/>
              <w:keepLines/>
              <w:spacing w:after="0"/>
              <w:jc w:val="center"/>
              <w:rPr>
                <w:rFonts w:ascii="Arial" w:hAnsi="Arial"/>
                <w:b/>
                <w:sz w:val="18"/>
                <w:lang w:eastAsia="zh-CN"/>
              </w:rPr>
            </w:pPr>
            <w:r>
              <w:rPr>
                <w:rFonts w:ascii="Arial" w:hAnsi="Arial"/>
                <w:b/>
                <w:sz w:val="18"/>
                <w:lang w:eastAsia="zh-CN"/>
              </w:rPr>
              <w:t>S</w:t>
            </w:r>
          </w:p>
        </w:tc>
      </w:tr>
      <w:tr w:rsidR="00CD566F" w:rsidRPr="00215D3C" w14:paraId="79ED62A9" w14:textId="77777777" w:rsidTr="00CD566F">
        <w:tc>
          <w:tcPr>
            <w:tcW w:w="1235" w:type="pct"/>
            <w:shd w:val="clear" w:color="auto" w:fill="auto"/>
            <w:tcPrChange w:id="193" w:author="Author">
              <w:tcPr>
                <w:tcW w:w="1235" w:type="pct"/>
                <w:shd w:val="clear" w:color="auto" w:fill="auto"/>
              </w:tcPr>
            </w:tcPrChange>
          </w:tcPr>
          <w:p w14:paraId="3DD05A38" w14:textId="77777777" w:rsidR="006A5594" w:rsidRPr="009535A1" w:rsidRDefault="006A5594" w:rsidP="000516BC">
            <w:pPr>
              <w:keepNext/>
              <w:keepLines/>
              <w:spacing w:after="0"/>
              <w:rPr>
                <w:rFonts w:ascii="Arial" w:hAnsi="Arial" w:cs="Arial"/>
                <w:sz w:val="18"/>
                <w:szCs w:val="18"/>
                <w:lang w:eastAsia="zh-CN"/>
                <w:rPrChange w:id="194" w:author="Author">
                  <w:rPr>
                    <w:rFonts w:ascii="Courier New" w:hAnsi="Courier New" w:cs="Courier New"/>
                    <w:sz w:val="18"/>
                    <w:szCs w:val="18"/>
                    <w:lang w:eastAsia="zh-CN"/>
                  </w:rPr>
                </w:rPrChange>
              </w:rPr>
            </w:pPr>
            <w:r w:rsidRPr="009535A1">
              <w:rPr>
                <w:rFonts w:ascii="Arial" w:hAnsi="Arial" w:cs="Arial"/>
                <w:sz w:val="18"/>
                <w:szCs w:val="18"/>
                <w:lang w:eastAsia="zh-CN"/>
                <w:rPrChange w:id="195" w:author="Author">
                  <w:rPr>
                    <w:rFonts w:ascii="Courier New" w:hAnsi="Courier New" w:cs="Courier New"/>
                    <w:sz w:val="18"/>
                    <w:szCs w:val="18"/>
                    <w:lang w:eastAsia="zh-CN"/>
                  </w:rPr>
                </w:rPrChange>
              </w:rPr>
              <w:t>alarmInformationList</w:t>
            </w:r>
          </w:p>
        </w:tc>
        <w:tc>
          <w:tcPr>
            <w:tcW w:w="1050" w:type="pct"/>
            <w:tcPrChange w:id="196" w:author="Author">
              <w:tcPr>
                <w:tcW w:w="977" w:type="pct"/>
                <w:gridSpan w:val="2"/>
              </w:tcPr>
            </w:tcPrChange>
          </w:tcPr>
          <w:p w14:paraId="7D21EC48"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821" w:type="pct"/>
            <w:tcPrChange w:id="197" w:author="Author">
              <w:tcPr>
                <w:tcW w:w="894" w:type="pct"/>
              </w:tcPr>
            </w:tcPrChange>
          </w:tcPr>
          <w:p w14:paraId="19729379"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1696" w:type="pct"/>
            <w:tcPrChange w:id="198" w:author="Author">
              <w:tcPr>
                <w:tcW w:w="1696" w:type="pct"/>
                <w:gridSpan w:val="2"/>
              </w:tcPr>
            </w:tcPrChange>
          </w:tcPr>
          <w:p w14:paraId="5B90529C" w14:textId="2539A39E" w:rsidR="006A5594" w:rsidRPr="00215D3C" w:rsidRDefault="00C206D8" w:rsidP="000516BC">
            <w:pPr>
              <w:keepNext/>
              <w:keepLines/>
              <w:spacing w:after="0"/>
              <w:rPr>
                <w:rFonts w:ascii="Arial" w:hAnsi="Arial"/>
                <w:sz w:val="18"/>
                <w:szCs w:val="18"/>
                <w:lang w:eastAsia="zh-CN"/>
              </w:rPr>
            </w:pPr>
            <w:proofErr w:type="gramStart"/>
            <w:r>
              <w:rPr>
                <w:rFonts w:ascii="Arial" w:hAnsi="Arial"/>
                <w:sz w:val="18"/>
                <w:szCs w:val="18"/>
                <w:lang w:eastAsia="zh-CN"/>
              </w:rPr>
              <w:t>map(</w:t>
            </w:r>
            <w:proofErr w:type="gramEnd"/>
            <w:ins w:id="199" w:author="Author">
              <w:r w:rsidR="00540C76">
                <w:rPr>
                  <w:rFonts w:ascii="Arial" w:hAnsi="Arial"/>
                  <w:sz w:val="18"/>
                  <w:szCs w:val="18"/>
                  <w:lang w:eastAsia="zh-CN"/>
                </w:rPr>
                <w:t>last</w:t>
              </w:r>
            </w:ins>
            <w:r>
              <w:rPr>
                <w:rFonts w:ascii="Arial" w:hAnsi="Arial"/>
                <w:sz w:val="18"/>
                <w:szCs w:val="18"/>
                <w:lang w:eastAsia="zh-CN"/>
              </w:rPr>
              <w:t xml:space="preserve">NotificationHeader, AlarmRecord, </w:t>
            </w:r>
            <w:del w:id="200" w:author="Author">
              <w:r w:rsidDel="0048580B">
                <w:rPr>
                  <w:rFonts w:ascii="Arial" w:hAnsi="Arial"/>
                  <w:sz w:val="18"/>
                  <w:szCs w:val="18"/>
                  <w:lang w:eastAsia="zh-CN"/>
                </w:rPr>
                <w:delText>comments(</w:delText>
              </w:r>
            </w:del>
            <w:r>
              <w:rPr>
                <w:rFonts w:ascii="Arial" w:hAnsi="Arial"/>
                <w:sz w:val="18"/>
                <w:szCs w:val="18"/>
                <w:lang w:eastAsia="zh-CN"/>
              </w:rPr>
              <w:t>map(Comment))</w:t>
            </w:r>
            <w:del w:id="201" w:author="Author">
              <w:r w:rsidDel="0048580B">
                <w:rPr>
                  <w:rFonts w:ascii="Arial" w:hAnsi="Arial"/>
                  <w:sz w:val="18"/>
                  <w:szCs w:val="18"/>
                  <w:lang w:eastAsia="zh-CN"/>
                </w:rPr>
                <w:delText>)</w:delText>
              </w:r>
            </w:del>
          </w:p>
        </w:tc>
        <w:tc>
          <w:tcPr>
            <w:tcW w:w="198" w:type="pct"/>
            <w:shd w:val="clear" w:color="auto" w:fill="auto"/>
            <w:tcPrChange w:id="202" w:author="Author">
              <w:tcPr>
                <w:tcW w:w="198" w:type="pct"/>
                <w:shd w:val="clear" w:color="auto" w:fill="auto"/>
              </w:tcPr>
            </w:tcPrChange>
          </w:tcPr>
          <w:p w14:paraId="4ABE19B7"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D566F" w:rsidRPr="00275641" w14:paraId="0588C7CF" w14:textId="77777777" w:rsidTr="00CD566F">
        <w:trPr>
          <w:ins w:id="203" w:author="Author"/>
        </w:trPr>
        <w:tc>
          <w:tcPr>
            <w:tcW w:w="1235" w:type="pct"/>
            <w:vMerge w:val="restart"/>
            <w:shd w:val="clear" w:color="auto" w:fill="auto"/>
            <w:tcPrChange w:id="204" w:author="Author">
              <w:tcPr>
                <w:tcW w:w="1235" w:type="pct"/>
                <w:gridSpan w:val="2"/>
                <w:vMerge w:val="restart"/>
                <w:shd w:val="clear" w:color="auto" w:fill="auto"/>
              </w:tcPr>
            </w:tcPrChange>
          </w:tcPr>
          <w:p w14:paraId="43D0D78A" w14:textId="77777777" w:rsidR="00CD566F" w:rsidRPr="00645434" w:rsidRDefault="00CD566F" w:rsidP="00CC0886">
            <w:pPr>
              <w:keepNext/>
              <w:keepLines/>
              <w:spacing w:after="0"/>
              <w:rPr>
                <w:ins w:id="205" w:author="Author"/>
                <w:rFonts w:ascii="Arial" w:eastAsia="SimSun" w:hAnsi="Arial" w:cs="Arial"/>
                <w:sz w:val="18"/>
                <w:szCs w:val="18"/>
              </w:rPr>
            </w:pPr>
            <w:ins w:id="206" w:author="Author">
              <w:r w:rsidRPr="00645434">
                <w:rPr>
                  <w:rFonts w:ascii="Arial" w:eastAsia="SimSun" w:hAnsi="Arial" w:cs="Arial"/>
                  <w:sz w:val="18"/>
                  <w:szCs w:val="18"/>
                </w:rPr>
                <w:t>status</w:t>
              </w:r>
            </w:ins>
          </w:p>
        </w:tc>
        <w:tc>
          <w:tcPr>
            <w:tcW w:w="1050" w:type="pct"/>
            <w:tcPrChange w:id="207" w:author="Author">
              <w:tcPr>
                <w:tcW w:w="976" w:type="pct"/>
              </w:tcPr>
            </w:tcPrChange>
          </w:tcPr>
          <w:p w14:paraId="3DE9A080" w14:textId="77777777" w:rsidR="00CD566F" w:rsidRPr="00275641" w:rsidRDefault="00CD566F" w:rsidP="00CC0886">
            <w:pPr>
              <w:keepNext/>
              <w:keepLines/>
              <w:spacing w:after="0"/>
              <w:rPr>
                <w:ins w:id="208" w:author="Author"/>
                <w:rFonts w:ascii="Arial" w:eastAsia="SimSun" w:hAnsi="Arial"/>
                <w:sz w:val="18"/>
                <w:szCs w:val="18"/>
                <w:lang w:eastAsia="zh-CN"/>
              </w:rPr>
            </w:pPr>
            <w:ins w:id="209" w:author="Author">
              <w:r w:rsidRPr="00275641">
                <w:rPr>
                  <w:rFonts w:ascii="Arial" w:eastAsia="SimSun" w:hAnsi="Arial"/>
                  <w:sz w:val="18"/>
                  <w:szCs w:val="18"/>
                  <w:lang w:eastAsia="zh-CN"/>
                </w:rPr>
                <w:t>response status codes</w:t>
              </w:r>
            </w:ins>
          </w:p>
        </w:tc>
        <w:tc>
          <w:tcPr>
            <w:tcW w:w="821" w:type="pct"/>
            <w:tcPrChange w:id="210" w:author="Author">
              <w:tcPr>
                <w:tcW w:w="894" w:type="pct"/>
              </w:tcPr>
            </w:tcPrChange>
          </w:tcPr>
          <w:p w14:paraId="46BF2066" w14:textId="77777777" w:rsidR="00CD566F" w:rsidRPr="00275641" w:rsidRDefault="00CD566F" w:rsidP="00CC0886">
            <w:pPr>
              <w:keepNext/>
              <w:keepLines/>
              <w:spacing w:after="0"/>
              <w:rPr>
                <w:ins w:id="211" w:author="Author"/>
                <w:rFonts w:ascii="Arial" w:eastAsia="SimSun" w:hAnsi="Arial"/>
                <w:sz w:val="18"/>
                <w:szCs w:val="18"/>
                <w:lang w:eastAsia="zh-CN"/>
              </w:rPr>
            </w:pPr>
            <w:ins w:id="212" w:author="Author">
              <w:r w:rsidRPr="00275641">
                <w:rPr>
                  <w:rFonts w:ascii="Arial" w:eastAsia="SimSun" w:hAnsi="Arial"/>
                  <w:sz w:val="18"/>
                  <w:szCs w:val="18"/>
                  <w:lang w:eastAsia="zh-CN"/>
                </w:rPr>
                <w:t>n/a</w:t>
              </w:r>
            </w:ins>
          </w:p>
        </w:tc>
        <w:tc>
          <w:tcPr>
            <w:tcW w:w="1696" w:type="pct"/>
            <w:tcPrChange w:id="213" w:author="Author">
              <w:tcPr>
                <w:tcW w:w="1433" w:type="pct"/>
              </w:tcPr>
            </w:tcPrChange>
          </w:tcPr>
          <w:p w14:paraId="2D4AB0FD" w14:textId="77777777" w:rsidR="00CD566F" w:rsidRPr="00275641" w:rsidRDefault="00CD566F" w:rsidP="00CC0886">
            <w:pPr>
              <w:keepNext/>
              <w:keepLines/>
              <w:spacing w:after="0"/>
              <w:rPr>
                <w:ins w:id="214" w:author="Author"/>
                <w:rFonts w:ascii="Arial" w:eastAsia="SimSun" w:hAnsi="Arial"/>
                <w:sz w:val="18"/>
                <w:szCs w:val="18"/>
                <w:lang w:eastAsia="zh-CN"/>
              </w:rPr>
            </w:pPr>
            <w:ins w:id="215" w:author="Author">
              <w:r>
                <w:rPr>
                  <w:rFonts w:ascii="Arial" w:eastAsia="SimSun" w:hAnsi="Arial"/>
                  <w:sz w:val="18"/>
                  <w:szCs w:val="18"/>
                  <w:lang w:eastAsia="zh-CN"/>
                </w:rPr>
                <w:t>n/a</w:t>
              </w:r>
            </w:ins>
          </w:p>
        </w:tc>
        <w:tc>
          <w:tcPr>
            <w:tcW w:w="198" w:type="pct"/>
            <w:shd w:val="clear" w:color="auto" w:fill="auto"/>
            <w:tcPrChange w:id="216" w:author="Author">
              <w:tcPr>
                <w:tcW w:w="461" w:type="pct"/>
                <w:gridSpan w:val="2"/>
                <w:shd w:val="clear" w:color="auto" w:fill="auto"/>
              </w:tcPr>
            </w:tcPrChange>
          </w:tcPr>
          <w:p w14:paraId="25749BC6" w14:textId="77777777" w:rsidR="00CD566F" w:rsidRPr="00275641" w:rsidRDefault="00CD566F" w:rsidP="00CC0886">
            <w:pPr>
              <w:keepNext/>
              <w:keepLines/>
              <w:spacing w:after="0"/>
              <w:jc w:val="center"/>
              <w:rPr>
                <w:ins w:id="217" w:author="Author"/>
                <w:rFonts w:ascii="Arial" w:eastAsia="SimSun" w:hAnsi="Arial"/>
                <w:sz w:val="18"/>
                <w:szCs w:val="18"/>
                <w:lang w:eastAsia="zh-CN"/>
              </w:rPr>
            </w:pPr>
            <w:ins w:id="218" w:author="Author">
              <w:r>
                <w:rPr>
                  <w:rFonts w:ascii="Arial" w:eastAsia="SimSun" w:hAnsi="Arial"/>
                  <w:sz w:val="18"/>
                  <w:szCs w:val="18"/>
                  <w:lang w:eastAsia="zh-CN"/>
                </w:rPr>
                <w:t>M</w:t>
              </w:r>
            </w:ins>
          </w:p>
        </w:tc>
      </w:tr>
      <w:tr w:rsidR="00CD566F" w:rsidRPr="00275641" w14:paraId="3C6304C3" w14:textId="77777777" w:rsidTr="00CD566F">
        <w:trPr>
          <w:ins w:id="219" w:author="Author"/>
        </w:trPr>
        <w:tc>
          <w:tcPr>
            <w:tcW w:w="1235" w:type="pct"/>
            <w:vMerge/>
            <w:shd w:val="clear" w:color="auto" w:fill="auto"/>
            <w:tcPrChange w:id="220" w:author="Author">
              <w:tcPr>
                <w:tcW w:w="1235" w:type="pct"/>
                <w:gridSpan w:val="2"/>
                <w:vMerge/>
                <w:shd w:val="clear" w:color="auto" w:fill="auto"/>
              </w:tcPr>
            </w:tcPrChange>
          </w:tcPr>
          <w:p w14:paraId="6B66119C" w14:textId="77777777" w:rsidR="00CD566F" w:rsidRPr="00AB6604" w:rsidRDefault="00CD566F" w:rsidP="00CC0886">
            <w:pPr>
              <w:keepNext/>
              <w:keepLines/>
              <w:spacing w:after="0"/>
              <w:rPr>
                <w:ins w:id="221" w:author="Author"/>
                <w:rFonts w:ascii="Arial" w:eastAsia="SimSun" w:hAnsi="Arial" w:cs="Arial"/>
                <w:sz w:val="18"/>
                <w:szCs w:val="18"/>
                <w:lang w:eastAsia="zh-CN"/>
              </w:rPr>
            </w:pPr>
          </w:p>
        </w:tc>
        <w:tc>
          <w:tcPr>
            <w:tcW w:w="1050" w:type="pct"/>
            <w:tcPrChange w:id="222" w:author="Author">
              <w:tcPr>
                <w:tcW w:w="976" w:type="pct"/>
              </w:tcPr>
            </w:tcPrChange>
          </w:tcPr>
          <w:p w14:paraId="45BE7D77" w14:textId="77777777" w:rsidR="00CD566F" w:rsidRPr="00275641" w:rsidRDefault="00CD566F" w:rsidP="00CC0886">
            <w:pPr>
              <w:keepNext/>
              <w:keepLines/>
              <w:spacing w:after="0"/>
              <w:rPr>
                <w:ins w:id="223" w:author="Author"/>
                <w:rFonts w:ascii="Arial" w:eastAsia="SimSun" w:hAnsi="Arial"/>
                <w:sz w:val="18"/>
                <w:szCs w:val="18"/>
                <w:lang w:eastAsia="zh-CN"/>
              </w:rPr>
            </w:pPr>
            <w:ins w:id="224" w:author="Author">
              <w:r w:rsidRPr="00275641">
                <w:rPr>
                  <w:rFonts w:ascii="Arial" w:eastAsia="SimSun" w:hAnsi="Arial"/>
                  <w:sz w:val="18"/>
                  <w:szCs w:val="18"/>
                  <w:lang w:eastAsia="zh-CN"/>
                </w:rPr>
                <w:t>response body</w:t>
              </w:r>
            </w:ins>
          </w:p>
        </w:tc>
        <w:tc>
          <w:tcPr>
            <w:tcW w:w="821" w:type="pct"/>
            <w:tcPrChange w:id="225" w:author="Author">
              <w:tcPr>
                <w:tcW w:w="894" w:type="pct"/>
              </w:tcPr>
            </w:tcPrChange>
          </w:tcPr>
          <w:p w14:paraId="37E0185F" w14:textId="77777777" w:rsidR="00CD566F" w:rsidRPr="00275641" w:rsidRDefault="00CD566F" w:rsidP="00CC0886">
            <w:pPr>
              <w:keepNext/>
              <w:keepLines/>
              <w:spacing w:after="0"/>
              <w:rPr>
                <w:ins w:id="226" w:author="Author"/>
                <w:rFonts w:ascii="Arial" w:eastAsia="SimSun" w:hAnsi="Arial"/>
                <w:sz w:val="18"/>
                <w:szCs w:val="18"/>
                <w:lang w:eastAsia="zh-CN"/>
              </w:rPr>
            </w:pPr>
            <w:ins w:id="227" w:author="Author">
              <w:r w:rsidRPr="00275641">
                <w:rPr>
                  <w:rFonts w:ascii="Arial" w:eastAsia="SimSun" w:hAnsi="Arial"/>
                  <w:sz w:val="18"/>
                  <w:szCs w:val="18"/>
                  <w:lang w:eastAsia="zh-CN"/>
                </w:rPr>
                <w:t>error</w:t>
              </w:r>
            </w:ins>
          </w:p>
        </w:tc>
        <w:tc>
          <w:tcPr>
            <w:tcW w:w="1696" w:type="pct"/>
            <w:tcPrChange w:id="228" w:author="Author">
              <w:tcPr>
                <w:tcW w:w="1433" w:type="pct"/>
              </w:tcPr>
            </w:tcPrChange>
          </w:tcPr>
          <w:p w14:paraId="2B13BBB2" w14:textId="77777777" w:rsidR="00CD566F" w:rsidRPr="00275641" w:rsidRDefault="00CD566F" w:rsidP="00CC0886">
            <w:pPr>
              <w:keepNext/>
              <w:keepLines/>
              <w:spacing w:after="0"/>
              <w:rPr>
                <w:ins w:id="229" w:author="Author"/>
                <w:rFonts w:ascii="Arial" w:eastAsia="SimSun" w:hAnsi="Arial"/>
                <w:sz w:val="18"/>
                <w:szCs w:val="18"/>
                <w:lang w:eastAsia="zh-CN"/>
              </w:rPr>
            </w:pPr>
            <w:ins w:id="230"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198" w:type="pct"/>
            <w:shd w:val="clear" w:color="auto" w:fill="auto"/>
            <w:tcPrChange w:id="231" w:author="Author">
              <w:tcPr>
                <w:tcW w:w="461" w:type="pct"/>
                <w:gridSpan w:val="2"/>
                <w:shd w:val="clear" w:color="auto" w:fill="auto"/>
              </w:tcPr>
            </w:tcPrChange>
          </w:tcPr>
          <w:p w14:paraId="2F146492" w14:textId="77777777" w:rsidR="00CD566F" w:rsidRPr="00275641" w:rsidRDefault="00CD566F" w:rsidP="00CC0886">
            <w:pPr>
              <w:keepNext/>
              <w:keepLines/>
              <w:spacing w:after="0"/>
              <w:jc w:val="center"/>
              <w:rPr>
                <w:ins w:id="232" w:author="Author"/>
                <w:rFonts w:ascii="Arial" w:eastAsia="SimSun" w:hAnsi="Arial"/>
                <w:sz w:val="18"/>
                <w:szCs w:val="18"/>
                <w:lang w:eastAsia="zh-CN"/>
              </w:rPr>
            </w:pPr>
            <w:ins w:id="233" w:author="Author">
              <w:r>
                <w:rPr>
                  <w:rFonts w:ascii="Arial" w:eastAsia="SimSun" w:hAnsi="Arial"/>
                  <w:sz w:val="18"/>
                  <w:szCs w:val="18"/>
                  <w:lang w:eastAsia="zh-CN"/>
                </w:rPr>
                <w:t>O</w:t>
              </w:r>
            </w:ins>
          </w:p>
        </w:tc>
      </w:tr>
      <w:tr w:rsidR="00CD566F" w:rsidRPr="00215D3C" w:rsidDel="00CD566F" w14:paraId="55BF2264" w14:textId="4BC71484" w:rsidTr="00CD566F">
        <w:trPr>
          <w:del w:id="234" w:author="Author"/>
        </w:trPr>
        <w:tc>
          <w:tcPr>
            <w:tcW w:w="1235" w:type="pct"/>
            <w:shd w:val="clear" w:color="auto" w:fill="auto"/>
            <w:tcPrChange w:id="235" w:author="Author">
              <w:tcPr>
                <w:tcW w:w="1235" w:type="pct"/>
                <w:shd w:val="clear" w:color="auto" w:fill="auto"/>
              </w:tcPr>
            </w:tcPrChange>
          </w:tcPr>
          <w:p w14:paraId="22EEDDCA" w14:textId="62F4AD3C" w:rsidR="006A5594" w:rsidRPr="009535A1" w:rsidDel="00CD566F" w:rsidRDefault="006A5594" w:rsidP="000516BC">
            <w:pPr>
              <w:keepNext/>
              <w:keepLines/>
              <w:spacing w:after="0"/>
              <w:rPr>
                <w:del w:id="236" w:author="Author"/>
                <w:rFonts w:ascii="Arial" w:hAnsi="Arial" w:cs="Arial"/>
                <w:sz w:val="18"/>
                <w:szCs w:val="18"/>
                <w:lang w:eastAsia="zh-CN"/>
                <w:rPrChange w:id="237" w:author="Author">
                  <w:rPr>
                    <w:del w:id="238" w:author="Author"/>
                    <w:rFonts w:ascii="Courier New" w:hAnsi="Courier New" w:cs="Courier New"/>
                    <w:sz w:val="18"/>
                    <w:szCs w:val="18"/>
                    <w:lang w:eastAsia="zh-CN"/>
                  </w:rPr>
                </w:rPrChange>
              </w:rPr>
            </w:pPr>
            <w:del w:id="239" w:author="Author">
              <w:r w:rsidRPr="009535A1" w:rsidDel="00CD566F">
                <w:rPr>
                  <w:rFonts w:ascii="Arial" w:hAnsi="Arial" w:cs="Arial"/>
                  <w:sz w:val="18"/>
                  <w:szCs w:val="18"/>
                  <w:lang w:eastAsia="zh-CN"/>
                  <w:rPrChange w:id="240" w:author="Author">
                    <w:rPr>
                      <w:rFonts w:ascii="Courier New" w:hAnsi="Courier New" w:cs="Courier New"/>
                      <w:sz w:val="18"/>
                      <w:szCs w:val="18"/>
                      <w:lang w:eastAsia="zh-CN"/>
                    </w:rPr>
                  </w:rPrChange>
                </w:rPr>
                <w:delText>status</w:delText>
              </w:r>
            </w:del>
          </w:p>
        </w:tc>
        <w:tc>
          <w:tcPr>
            <w:tcW w:w="1050" w:type="pct"/>
            <w:tcPrChange w:id="241" w:author="Author">
              <w:tcPr>
                <w:tcW w:w="977" w:type="pct"/>
                <w:gridSpan w:val="2"/>
              </w:tcPr>
            </w:tcPrChange>
          </w:tcPr>
          <w:p w14:paraId="40BF538B" w14:textId="1C87C436" w:rsidR="006A5594" w:rsidRPr="00215D3C" w:rsidDel="00CD566F" w:rsidRDefault="006A5594" w:rsidP="000516BC">
            <w:pPr>
              <w:keepNext/>
              <w:keepLines/>
              <w:spacing w:after="0"/>
              <w:rPr>
                <w:del w:id="242" w:author="Author"/>
                <w:rFonts w:ascii="Arial" w:hAnsi="Arial"/>
                <w:sz w:val="18"/>
                <w:szCs w:val="18"/>
                <w:lang w:eastAsia="zh-CN"/>
              </w:rPr>
            </w:pPr>
            <w:del w:id="243" w:author="Author">
              <w:r w:rsidRPr="00215D3C" w:rsidDel="00CD566F">
                <w:rPr>
                  <w:rFonts w:ascii="Arial" w:hAnsi="Arial"/>
                  <w:sz w:val="18"/>
                  <w:szCs w:val="18"/>
                  <w:lang w:eastAsia="zh-CN"/>
                </w:rPr>
                <w:delText>response status codes</w:delText>
              </w:r>
            </w:del>
          </w:p>
        </w:tc>
        <w:tc>
          <w:tcPr>
            <w:tcW w:w="821" w:type="pct"/>
            <w:tcPrChange w:id="244" w:author="Author">
              <w:tcPr>
                <w:tcW w:w="894" w:type="pct"/>
              </w:tcPr>
            </w:tcPrChange>
          </w:tcPr>
          <w:p w14:paraId="06F4C814" w14:textId="692669B2" w:rsidR="006A5594" w:rsidRPr="00215D3C" w:rsidDel="00CD566F" w:rsidRDefault="006A5594" w:rsidP="000516BC">
            <w:pPr>
              <w:keepNext/>
              <w:keepLines/>
              <w:spacing w:after="0"/>
              <w:rPr>
                <w:del w:id="245" w:author="Author"/>
                <w:rFonts w:ascii="Arial" w:hAnsi="Arial"/>
                <w:sz w:val="18"/>
                <w:szCs w:val="18"/>
                <w:lang w:eastAsia="zh-CN"/>
              </w:rPr>
            </w:pPr>
            <w:del w:id="246" w:author="Author">
              <w:r w:rsidRPr="00215D3C" w:rsidDel="00CD566F">
                <w:rPr>
                  <w:rFonts w:ascii="Arial" w:hAnsi="Arial"/>
                  <w:sz w:val="18"/>
                  <w:szCs w:val="18"/>
                  <w:lang w:eastAsia="zh-CN"/>
                </w:rPr>
                <w:delText>n/a</w:delText>
              </w:r>
            </w:del>
          </w:p>
        </w:tc>
        <w:tc>
          <w:tcPr>
            <w:tcW w:w="1696" w:type="pct"/>
            <w:tcPrChange w:id="247" w:author="Author">
              <w:tcPr>
                <w:tcW w:w="1696" w:type="pct"/>
                <w:gridSpan w:val="2"/>
              </w:tcPr>
            </w:tcPrChange>
          </w:tcPr>
          <w:p w14:paraId="77AC4CCD" w14:textId="1A016F09" w:rsidR="006A5594" w:rsidRPr="00215D3C" w:rsidDel="00CD566F" w:rsidRDefault="006A5594" w:rsidP="000516BC">
            <w:pPr>
              <w:keepNext/>
              <w:keepLines/>
              <w:spacing w:after="0"/>
              <w:rPr>
                <w:del w:id="248" w:author="Author"/>
                <w:rFonts w:ascii="Arial" w:hAnsi="Arial"/>
                <w:sz w:val="18"/>
                <w:szCs w:val="18"/>
                <w:lang w:eastAsia="zh-CN"/>
              </w:rPr>
            </w:pPr>
            <w:del w:id="249" w:author="Author">
              <w:r w:rsidRPr="00215D3C" w:rsidDel="00CD566F">
                <w:rPr>
                  <w:rFonts w:ascii="Arial" w:hAnsi="Arial"/>
                  <w:sz w:val="18"/>
                  <w:szCs w:val="18"/>
                  <w:lang w:eastAsia="zh-CN"/>
                </w:rPr>
                <w:delText>n/a</w:delText>
              </w:r>
            </w:del>
          </w:p>
        </w:tc>
        <w:tc>
          <w:tcPr>
            <w:tcW w:w="198" w:type="pct"/>
            <w:shd w:val="clear" w:color="auto" w:fill="auto"/>
            <w:tcPrChange w:id="250" w:author="Author">
              <w:tcPr>
                <w:tcW w:w="198" w:type="pct"/>
                <w:shd w:val="clear" w:color="auto" w:fill="auto"/>
              </w:tcPr>
            </w:tcPrChange>
          </w:tcPr>
          <w:p w14:paraId="280B54C0" w14:textId="51D3F767" w:rsidR="006A5594" w:rsidRPr="00215D3C" w:rsidDel="00CD566F" w:rsidRDefault="006A5594" w:rsidP="000516BC">
            <w:pPr>
              <w:keepNext/>
              <w:keepLines/>
              <w:spacing w:after="0"/>
              <w:jc w:val="center"/>
              <w:rPr>
                <w:del w:id="251" w:author="Author"/>
                <w:rFonts w:ascii="Arial" w:hAnsi="Arial"/>
                <w:sz w:val="18"/>
                <w:szCs w:val="18"/>
                <w:lang w:eastAsia="zh-CN"/>
              </w:rPr>
            </w:pPr>
            <w:del w:id="252" w:author="Author">
              <w:r w:rsidRPr="00215D3C" w:rsidDel="00CD566F">
                <w:rPr>
                  <w:rFonts w:ascii="Arial" w:hAnsi="Arial"/>
                  <w:sz w:val="18"/>
                  <w:szCs w:val="18"/>
                  <w:lang w:eastAsia="zh-CN"/>
                </w:rPr>
                <w:delText>M</w:delText>
              </w:r>
            </w:del>
          </w:p>
        </w:tc>
      </w:tr>
    </w:tbl>
    <w:p w14:paraId="20972B99" w14:textId="77777777" w:rsidR="006A5594" w:rsidRPr="00215D3C" w:rsidRDefault="006A5594" w:rsidP="006A5594"/>
    <w:p w14:paraId="62705B2E" w14:textId="77777777" w:rsidR="006A5594" w:rsidRPr="00215D3C" w:rsidRDefault="006A5594" w:rsidP="006A5594">
      <w:r w:rsidRPr="00215D3C">
        <w:t>The message flow is as follows:</w:t>
      </w:r>
    </w:p>
    <w:p w14:paraId="0B66E24F" w14:textId="77777777" w:rsidR="006A5594" w:rsidRPr="00215D3C" w:rsidRDefault="006A5594" w:rsidP="00027185">
      <w:pPr>
        <w:pStyle w:val="B10"/>
      </w:pPr>
      <w:r>
        <w:t xml:space="preserve">1. </w:t>
      </w:r>
      <w:r w:rsidRPr="00215D3C">
        <w:t xml:space="preserve">The </w:t>
      </w:r>
      <w:r w:rsidR="00C206D8">
        <w:t>MnS consumer</w:t>
      </w:r>
      <w:r w:rsidRPr="00215D3C">
        <w:t xml:space="preserve"> sends a HTTP GET request to the </w:t>
      </w:r>
      <w:r w:rsidR="00C206D8">
        <w:t>MnS producer</w:t>
      </w:r>
      <w:r w:rsidRPr="00215D3C">
        <w:t>.</w:t>
      </w:r>
    </w:p>
    <w:p w14:paraId="0504A813" w14:textId="77777777" w:rsidR="006A5594" w:rsidRPr="00215D3C" w:rsidRDefault="006A5594" w:rsidP="00027185">
      <w:pPr>
        <w:pStyle w:val="B3"/>
      </w:pPr>
      <w:r>
        <w:t xml:space="preserve">- </w:t>
      </w:r>
      <w:r w:rsidRPr="00215D3C">
        <w:t>The URI identifies the "…/alarms" collection resource.</w:t>
      </w:r>
    </w:p>
    <w:p w14:paraId="1EB09D4C" w14:textId="77777777" w:rsidR="006A5594" w:rsidRPr="00215D3C" w:rsidRDefault="006A5594" w:rsidP="00027185">
      <w:pPr>
        <w:pStyle w:val="B3"/>
      </w:pPr>
      <w:r>
        <w:t xml:space="preserve">- </w:t>
      </w:r>
      <w:r w:rsidRPr="00215D3C">
        <w:t>The query</w:t>
      </w:r>
      <w:r w:rsidR="00C206D8">
        <w:t>component</w:t>
      </w:r>
      <w:r w:rsidRPr="00215D3C">
        <w:t xml:space="preserve"> may contain three optional parameters: "alarmAckstate", "</w:t>
      </w:r>
      <w:r w:rsidR="00C206D8">
        <w:t>baseObjectInstance</w:t>
      </w:r>
      <w:r w:rsidRPr="00215D3C">
        <w:t xml:space="preserve">" and "filter". Absence of the query </w:t>
      </w:r>
      <w:r w:rsidR="00C206D8">
        <w:t>component</w:t>
      </w:r>
      <w:r w:rsidRPr="00215D3C">
        <w:t xml:space="preserve"> means all alarms shall be returned. </w:t>
      </w:r>
    </w:p>
    <w:p w14:paraId="788F2F84" w14:textId="77777777" w:rsidR="006A5594" w:rsidRPr="00215D3C" w:rsidRDefault="006A5594" w:rsidP="00027185">
      <w:pPr>
        <w:pStyle w:val="B3"/>
      </w:pPr>
      <w:r>
        <w:t xml:space="preserve">- </w:t>
      </w:r>
      <w:r w:rsidRPr="00215D3C">
        <w:t>The request message body shall be empty.</w:t>
      </w:r>
    </w:p>
    <w:p w14:paraId="281EE306" w14:textId="77777777" w:rsidR="006A5594" w:rsidRPr="00215D3C" w:rsidRDefault="006A5594" w:rsidP="00027185">
      <w:pPr>
        <w:pStyle w:val="B10"/>
      </w:pPr>
      <w:r>
        <w:t xml:space="preserve">2. </w:t>
      </w:r>
      <w:r w:rsidRPr="00215D3C">
        <w:t xml:space="preserve">The </w:t>
      </w:r>
      <w:r w:rsidR="00C206D8">
        <w:t>MnS producer</w:t>
      </w:r>
      <w:r w:rsidRPr="00215D3C">
        <w:t xml:space="preserve"> sends a HTTP GET response to the </w:t>
      </w:r>
      <w:r w:rsidR="00C206D8">
        <w:t>MnS consumer</w:t>
      </w:r>
      <w:r w:rsidRPr="00215D3C">
        <w:t>.</w:t>
      </w:r>
    </w:p>
    <w:p w14:paraId="43F831A0" w14:textId="259C30D3" w:rsidR="006A5594" w:rsidRPr="00215D3C" w:rsidRDefault="006A5594" w:rsidP="00027185">
      <w:pPr>
        <w:pStyle w:val="B3"/>
      </w:pPr>
      <w:r>
        <w:t xml:space="preserve">- </w:t>
      </w:r>
      <w:r w:rsidRPr="00215D3C">
        <w:t xml:space="preserve">On success "200 OK" shall be returned. The response message body shall </w:t>
      </w:r>
      <w:r w:rsidR="00C206D8">
        <w:t>contain the queried alarm records</w:t>
      </w:r>
      <w:ins w:id="253" w:author="Author">
        <w:r w:rsidR="009E61F7">
          <w:t xml:space="preserve">. </w:t>
        </w:r>
        <w:r w:rsidR="009E61F7" w:rsidRPr="009E61F7">
          <w:t>For each alarm, the notification header of the last alarm notification, that was related to this alarm, shall be included. Only "notifyNewAlarm", "notifyChangedAlarm" or "notifyClearedAlarm" notifications shall be considered when determining the last alarm notification. The comments related to each alarms shall be contained in the response as well.</w:t>
        </w:r>
      </w:ins>
      <w:del w:id="254" w:author="Author">
        <w:r w:rsidR="00C206D8" w:rsidDel="00DA7F3E">
          <w:delText>,</w:delText>
        </w:r>
        <w:r w:rsidR="00C206D8" w:rsidDel="009E61F7">
          <w:delText xml:space="preserve"> the notification header</w:delText>
        </w:r>
        <w:r w:rsidR="00C206D8" w:rsidDel="00DA7F3E">
          <w:delText>s</w:delText>
        </w:r>
        <w:r w:rsidR="00C206D8" w:rsidDel="009E61F7">
          <w:delText xml:space="preserve"> of the last </w:delText>
        </w:r>
        <w:r w:rsidR="00C206D8" w:rsidRPr="00215D3C" w:rsidDel="009E61F7">
          <w:rPr>
            <w:rFonts w:cs="Arial"/>
          </w:rPr>
          <w:delText>"notifyNewAlarm"</w:delText>
        </w:r>
        <w:r w:rsidR="00C206D8" w:rsidDel="009E61F7">
          <w:rPr>
            <w:rFonts w:cs="Arial"/>
          </w:rPr>
          <w:delText xml:space="preserve">, </w:delText>
        </w:r>
        <w:r w:rsidR="00C206D8" w:rsidRPr="00215D3C" w:rsidDel="009E61F7">
          <w:rPr>
            <w:rFonts w:cs="Arial"/>
          </w:rPr>
          <w:delText>"notifyChangedAlarm"</w:delText>
        </w:r>
        <w:r w:rsidR="00C206D8" w:rsidDel="009E61F7">
          <w:rPr>
            <w:rFonts w:cs="Arial"/>
          </w:rPr>
          <w:delText xml:space="preserve"> or </w:delText>
        </w:r>
        <w:r w:rsidR="00C206D8" w:rsidRPr="00215D3C" w:rsidDel="009E61F7">
          <w:rPr>
            <w:rFonts w:cs="Arial"/>
          </w:rPr>
          <w:delText>"notifyClearedAlarm"</w:delText>
        </w:r>
        <w:r w:rsidR="00C206D8" w:rsidDel="009E61F7">
          <w:rPr>
            <w:rFonts w:cs="Arial"/>
          </w:rPr>
          <w:delText xml:space="preserve"> </w:delText>
        </w:r>
        <w:r w:rsidR="00C206D8" w:rsidDel="009E61F7">
          <w:delText>notification</w:delText>
        </w:r>
        <w:r w:rsidR="00C206D8" w:rsidDel="00DA7F3E">
          <w:delText>s</w:delText>
        </w:r>
        <w:r w:rsidR="00C206D8" w:rsidDel="009E61F7">
          <w:delText>, which were sent related to the alarm</w:delText>
        </w:r>
        <w:r w:rsidR="00C206D8" w:rsidDel="00DA7F3E">
          <w:delText>s</w:delText>
        </w:r>
        <w:r w:rsidR="00C206D8" w:rsidDel="009E61F7">
          <w:delText>, and the comments</w:delText>
        </w:r>
        <w:r w:rsidR="00C206D8" w:rsidRPr="00472ADF" w:rsidDel="009E61F7">
          <w:delText xml:space="preserve"> </w:delText>
        </w:r>
        <w:r w:rsidR="00C206D8" w:rsidDel="009E61F7">
          <w:delText>associated to the alarm</w:delText>
        </w:r>
        <w:r w:rsidR="00C206D8" w:rsidDel="00DA7F3E">
          <w:delText>s</w:delText>
        </w:r>
        <w:r w:rsidR="00C206D8" w:rsidDel="009E61F7">
          <w:delText>.</w:delText>
        </w:r>
      </w:del>
    </w:p>
    <w:p w14:paraId="239495CD" w14:textId="77777777" w:rsidR="006A5594" w:rsidRPr="00215D3C" w:rsidRDefault="006A5594" w:rsidP="00027185">
      <w:pPr>
        <w:pStyle w:val="B3"/>
      </w:pPr>
      <w:r>
        <w:lastRenderedPageBreak/>
        <w:t xml:space="preserve">- </w:t>
      </w:r>
      <w:r w:rsidRPr="00215D3C">
        <w:t xml:space="preserve">On failure, an appropriate error code shall be returned. The response message body may carry </w:t>
      </w:r>
      <w:r w:rsidR="00C206D8">
        <w:t>additional error information</w:t>
      </w:r>
      <w:r w:rsidRPr="00215D3C">
        <w:t>.</w:t>
      </w:r>
    </w:p>
    <w:p w14:paraId="1643A8AD" w14:textId="77777777" w:rsidR="006A5594" w:rsidRPr="00215D3C" w:rsidRDefault="006A5594" w:rsidP="006A5594">
      <w:pPr>
        <w:pStyle w:val="Heading5"/>
        <w:rPr>
          <w:lang w:eastAsia="zh-CN"/>
        </w:rPr>
      </w:pPr>
      <w:bookmarkStart w:id="255" w:name="_Toc20494669"/>
      <w:bookmarkStart w:id="256" w:name="_Toc26975737"/>
      <w:bookmarkStart w:id="257" w:name="_Toc35856617"/>
      <w:bookmarkStart w:id="258" w:name="_Toc44001503"/>
      <w:bookmarkStart w:id="259" w:name="_Toc51581104"/>
      <w:bookmarkStart w:id="260" w:name="_Toc52356367"/>
      <w:bookmarkStart w:id="261" w:name="_Toc55227937"/>
      <w:bookmarkStart w:id="262" w:name="_Toc58503639"/>
      <w:r>
        <w:rPr>
          <w:lang w:eastAsia="zh-CN"/>
        </w:rPr>
        <w:t>12.</w:t>
      </w:r>
      <w:r w:rsidRPr="00E4679E">
        <w:rPr>
          <w:lang w:eastAsia="zh-CN"/>
        </w:rPr>
        <w:t>2.1</w:t>
      </w:r>
      <w:r w:rsidRPr="00215D3C">
        <w:rPr>
          <w:lang w:eastAsia="zh-CN"/>
        </w:rPr>
        <w:t>.1.3</w:t>
      </w:r>
      <w:r w:rsidRPr="00215D3C">
        <w:rPr>
          <w:lang w:eastAsia="zh-CN"/>
        </w:rPr>
        <w:tab/>
      </w:r>
      <w:r w:rsidRPr="000B7520">
        <w:rPr>
          <w:rFonts w:cs="Arial"/>
          <w:lang w:eastAsia="zh-CN"/>
        </w:rPr>
        <w:t xml:space="preserve">Operation </w:t>
      </w:r>
      <w:r w:rsidRPr="009535A1">
        <w:rPr>
          <w:rFonts w:cs="Arial"/>
          <w:lang w:eastAsia="zh-CN"/>
          <w:rPrChange w:id="263" w:author="Author">
            <w:rPr>
              <w:rFonts w:ascii="Courier New" w:hAnsi="Courier New" w:cs="Courier New"/>
              <w:lang w:eastAsia="zh-CN"/>
            </w:rPr>
          </w:rPrChange>
        </w:rPr>
        <w:t>getAlarmCount</w:t>
      </w:r>
      <w:bookmarkEnd w:id="255"/>
      <w:bookmarkEnd w:id="256"/>
      <w:bookmarkEnd w:id="257"/>
      <w:bookmarkEnd w:id="258"/>
      <w:bookmarkEnd w:id="259"/>
      <w:bookmarkEnd w:id="260"/>
      <w:bookmarkEnd w:id="261"/>
      <w:bookmarkEnd w:id="262"/>
    </w:p>
    <w:p w14:paraId="3CAAA819" w14:textId="77777777" w:rsidR="006A5594" w:rsidRPr="00215D3C" w:rsidRDefault="006A5594" w:rsidP="006A5594">
      <w:r w:rsidRPr="00215D3C">
        <w:t xml:space="preserve">The IS operation parameters are mapped to SS equivalents according to table </w:t>
      </w:r>
      <w:r>
        <w:t>12.</w:t>
      </w:r>
      <w:r w:rsidRPr="00E4679E">
        <w:t>2.1</w:t>
      </w:r>
      <w:r w:rsidRPr="00215D3C">
        <w:t xml:space="preserve">.1.3-1 and table </w:t>
      </w:r>
      <w:r>
        <w:t>12.</w:t>
      </w:r>
      <w:r w:rsidRPr="00E4679E">
        <w:t>2.1</w:t>
      </w:r>
      <w:r w:rsidRPr="00215D3C">
        <w:t>.1.3-2.</w:t>
      </w:r>
    </w:p>
    <w:p w14:paraId="79FFAA35"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.1.3-1: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92"/>
        <w:gridCol w:w="1643"/>
        <w:gridCol w:w="2090"/>
        <w:gridCol w:w="3640"/>
        <w:gridCol w:w="390"/>
        <w:tblGridChange w:id="265">
          <w:tblGrid>
            <w:gridCol w:w="2091"/>
            <w:gridCol w:w="1642"/>
            <w:gridCol w:w="2090"/>
            <w:gridCol w:w="2389"/>
            <w:gridCol w:w="1643"/>
          </w:tblGrid>
        </w:tblGridChange>
      </w:tblGrid>
      <w:tr w:rsidR="006A5594" w:rsidRPr="00215D3C" w14:paraId="7B0114F6" w14:textId="77777777" w:rsidTr="006E4E84">
        <w:tc>
          <w:tcPr>
            <w:tcW w:w="1061" w:type="pct"/>
            <w:shd w:val="clear" w:color="auto" w:fill="E7E6E6"/>
            <w:tcPrChange w:id="266" w:author="Author">
              <w:tcPr>
                <w:tcW w:w="2092" w:type="dxa"/>
                <w:shd w:val="clear" w:color="auto" w:fill="E7E6E6"/>
              </w:tcPr>
            </w:tcPrChange>
          </w:tcPr>
          <w:p w14:paraId="6031BF5E" w14:textId="4C5C8554" w:rsidR="006A5594" w:rsidRPr="00215D3C" w:rsidRDefault="006A5594" w:rsidP="00027185">
            <w:pPr>
              <w:pStyle w:val="TAH"/>
              <w:rPr>
                <w:lang w:eastAsia="zh-CN"/>
              </w:rPr>
            </w:pPr>
            <w:r w:rsidRPr="00215D3C">
              <w:t>IS parameter name</w:t>
            </w:r>
          </w:p>
        </w:tc>
        <w:tc>
          <w:tcPr>
            <w:tcW w:w="833" w:type="pct"/>
            <w:shd w:val="clear" w:color="auto" w:fill="E7E6E6"/>
            <w:tcPrChange w:id="267" w:author="Author">
              <w:tcPr>
                <w:tcW w:w="1642" w:type="dxa"/>
                <w:shd w:val="clear" w:color="auto" w:fill="E7E6E6"/>
              </w:tcPr>
            </w:tcPrChange>
          </w:tcPr>
          <w:p w14:paraId="6F876CC3" w14:textId="77777777" w:rsidR="006A5594" w:rsidRPr="00215D3C" w:rsidRDefault="006A5594" w:rsidP="00027185">
            <w:pPr>
              <w:pStyle w:val="TAH"/>
              <w:rPr>
                <w:lang w:eastAsia="zh-CN"/>
              </w:rPr>
            </w:pPr>
            <w:r w:rsidRPr="00215D3C">
              <w:rPr>
                <w:lang w:eastAsia="zh-CN"/>
              </w:rPr>
              <w:t>SS parameter location</w:t>
            </w:r>
          </w:p>
        </w:tc>
        <w:tc>
          <w:tcPr>
            <w:tcW w:w="1060" w:type="pct"/>
            <w:shd w:val="clear" w:color="auto" w:fill="E7E6E6"/>
            <w:tcPrChange w:id="268" w:author="Author">
              <w:tcPr>
                <w:tcW w:w="2090" w:type="dxa"/>
                <w:shd w:val="clear" w:color="auto" w:fill="E7E6E6"/>
              </w:tcPr>
            </w:tcPrChange>
          </w:tcPr>
          <w:p w14:paraId="39645918" w14:textId="77777777" w:rsidR="006A5594" w:rsidRPr="00215D3C" w:rsidRDefault="006A5594" w:rsidP="00027185">
            <w:pPr>
              <w:pStyle w:val="TAH"/>
              <w:rPr>
                <w:lang w:eastAsia="zh-CN"/>
              </w:rPr>
            </w:pPr>
            <w:r w:rsidRPr="00215D3C">
              <w:rPr>
                <w:lang w:eastAsia="zh-CN"/>
              </w:rPr>
              <w:t>SS parameter name</w:t>
            </w:r>
          </w:p>
        </w:tc>
        <w:tc>
          <w:tcPr>
            <w:tcW w:w="1847" w:type="pct"/>
            <w:shd w:val="clear" w:color="auto" w:fill="E7E6E6"/>
            <w:tcPrChange w:id="269" w:author="Author">
              <w:tcPr>
                <w:tcW w:w="2389" w:type="dxa"/>
                <w:shd w:val="clear" w:color="auto" w:fill="E7E6E6"/>
              </w:tcPr>
            </w:tcPrChange>
          </w:tcPr>
          <w:p w14:paraId="59BAC90E"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270" w:author="Author">
              <w:tcPr>
                <w:tcW w:w="1644" w:type="dxa"/>
                <w:shd w:val="clear" w:color="auto" w:fill="E7E6E6"/>
              </w:tcPr>
            </w:tcPrChange>
          </w:tcPr>
          <w:p w14:paraId="6DC00808" w14:textId="1473BA77" w:rsidR="006A5594" w:rsidRPr="00215D3C" w:rsidRDefault="006C5421" w:rsidP="00027185">
            <w:pPr>
              <w:pStyle w:val="TAH"/>
              <w:rPr>
                <w:lang w:eastAsia="zh-CN"/>
              </w:rPr>
            </w:pPr>
            <w:r>
              <w:rPr>
                <w:lang w:eastAsia="zh-CN"/>
              </w:rPr>
              <w:t>S</w:t>
            </w:r>
          </w:p>
        </w:tc>
      </w:tr>
      <w:tr w:rsidR="006A5594" w:rsidRPr="00215D3C" w14:paraId="602F4BCB" w14:textId="77777777" w:rsidTr="006E4E84">
        <w:tc>
          <w:tcPr>
            <w:tcW w:w="1061" w:type="pct"/>
            <w:shd w:val="clear" w:color="auto" w:fill="auto"/>
            <w:tcPrChange w:id="271" w:author="Author">
              <w:tcPr>
                <w:tcW w:w="2092" w:type="dxa"/>
                <w:shd w:val="clear" w:color="auto" w:fill="auto"/>
              </w:tcPr>
            </w:tcPrChange>
          </w:tcPr>
          <w:p w14:paraId="738E1D85" w14:textId="77777777" w:rsidR="006A5594" w:rsidRPr="009535A1" w:rsidRDefault="006A5594" w:rsidP="000516BC">
            <w:pPr>
              <w:keepNext/>
              <w:keepLines/>
              <w:spacing w:after="0"/>
              <w:rPr>
                <w:rFonts w:ascii="Arial" w:hAnsi="Arial" w:cs="Arial"/>
                <w:sz w:val="18"/>
                <w:szCs w:val="18"/>
                <w:lang w:eastAsia="zh-CN"/>
                <w:rPrChange w:id="272" w:author="Author">
                  <w:rPr>
                    <w:rFonts w:ascii="Courier New" w:hAnsi="Courier New" w:cs="Courier New"/>
                    <w:sz w:val="18"/>
                    <w:szCs w:val="18"/>
                    <w:lang w:eastAsia="zh-CN"/>
                  </w:rPr>
                </w:rPrChange>
              </w:rPr>
            </w:pPr>
            <w:r w:rsidRPr="009535A1">
              <w:rPr>
                <w:rFonts w:ascii="Arial" w:hAnsi="Arial" w:cs="Arial"/>
                <w:sz w:val="18"/>
                <w:szCs w:val="18"/>
                <w:lang w:eastAsia="zh-CN"/>
                <w:rPrChange w:id="273" w:author="Author">
                  <w:rPr>
                    <w:rFonts w:ascii="Courier New" w:hAnsi="Courier New" w:cs="Courier New"/>
                    <w:sz w:val="18"/>
                    <w:szCs w:val="18"/>
                    <w:lang w:eastAsia="zh-CN"/>
                  </w:rPr>
                </w:rPrChange>
              </w:rPr>
              <w:t>alarmAckState</w:t>
            </w:r>
          </w:p>
        </w:tc>
        <w:tc>
          <w:tcPr>
            <w:tcW w:w="833" w:type="pct"/>
            <w:tcPrChange w:id="274" w:author="Author">
              <w:tcPr>
                <w:tcW w:w="1642" w:type="dxa"/>
              </w:tcPr>
            </w:tcPrChange>
          </w:tcPr>
          <w:p w14:paraId="2E0F76C5" w14:textId="77777777" w:rsidR="006A5594" w:rsidRPr="00215D3C" w:rsidRDefault="006A5594" w:rsidP="00027185">
            <w:pPr>
              <w:pStyle w:val="TAL"/>
              <w:rPr>
                <w:lang w:eastAsia="zh-CN"/>
              </w:rPr>
            </w:pPr>
            <w:r w:rsidRPr="00215D3C">
              <w:rPr>
                <w:lang w:eastAsia="zh-CN"/>
              </w:rPr>
              <w:t>query</w:t>
            </w:r>
          </w:p>
        </w:tc>
        <w:tc>
          <w:tcPr>
            <w:tcW w:w="1060" w:type="pct"/>
            <w:tcPrChange w:id="275" w:author="Author">
              <w:tcPr>
                <w:tcW w:w="2090" w:type="dxa"/>
              </w:tcPr>
            </w:tcPrChange>
          </w:tcPr>
          <w:p w14:paraId="224C3C5C" w14:textId="77777777" w:rsidR="006A5594" w:rsidRPr="00215D3C" w:rsidRDefault="006A5594" w:rsidP="00027185">
            <w:pPr>
              <w:pStyle w:val="TAL"/>
              <w:rPr>
                <w:lang w:eastAsia="zh-CN"/>
              </w:rPr>
            </w:pPr>
            <w:r w:rsidRPr="00215D3C">
              <w:rPr>
                <w:lang w:eastAsia="zh-CN"/>
              </w:rPr>
              <w:t>alarmAckState</w:t>
            </w:r>
          </w:p>
        </w:tc>
        <w:tc>
          <w:tcPr>
            <w:tcW w:w="1847" w:type="pct"/>
            <w:tcPrChange w:id="276" w:author="Author">
              <w:tcPr>
                <w:tcW w:w="2389" w:type="dxa"/>
              </w:tcPr>
            </w:tcPrChange>
          </w:tcPr>
          <w:p w14:paraId="61B45243" w14:textId="77777777" w:rsidR="006A5594" w:rsidRPr="00215D3C" w:rsidRDefault="006C5421" w:rsidP="00027185">
            <w:pPr>
              <w:pStyle w:val="TAL"/>
              <w:rPr>
                <w:lang w:eastAsia="zh-CN"/>
              </w:rPr>
            </w:pPr>
            <w:r>
              <w:rPr>
                <w:lang w:eastAsia="zh-CN"/>
              </w:rPr>
              <w:t>A</w:t>
            </w:r>
            <w:r w:rsidRPr="00215D3C">
              <w:rPr>
                <w:lang w:eastAsia="zh-CN"/>
              </w:rPr>
              <w:t>larmAckState</w:t>
            </w:r>
            <w:del w:id="277" w:author="Author">
              <w:r w:rsidR="006A5594" w:rsidRPr="00215D3C" w:rsidDel="00540C76">
                <w:rPr>
                  <w:lang w:eastAsia="zh-CN"/>
                </w:rPr>
                <w:delText xml:space="preserve">- </w:delText>
              </w:r>
            </w:del>
          </w:p>
        </w:tc>
        <w:tc>
          <w:tcPr>
            <w:tcW w:w="198" w:type="pct"/>
            <w:shd w:val="clear" w:color="auto" w:fill="auto"/>
            <w:tcPrChange w:id="278" w:author="Author">
              <w:tcPr>
                <w:tcW w:w="1644" w:type="dxa"/>
                <w:shd w:val="clear" w:color="auto" w:fill="auto"/>
              </w:tcPr>
            </w:tcPrChange>
          </w:tcPr>
          <w:p w14:paraId="5DC4C10F" w14:textId="77777777" w:rsidR="006A5594" w:rsidRPr="00215D3C" w:rsidRDefault="006A5594" w:rsidP="00027185">
            <w:pPr>
              <w:pStyle w:val="TAL"/>
              <w:rPr>
                <w:lang w:eastAsia="zh-CN"/>
              </w:rPr>
            </w:pPr>
            <w:r w:rsidRPr="00215D3C">
              <w:rPr>
                <w:lang w:eastAsia="zh-CN"/>
              </w:rPr>
              <w:t>O</w:t>
            </w:r>
          </w:p>
        </w:tc>
      </w:tr>
      <w:tr w:rsidR="006A5594" w:rsidRPr="00215D3C" w14:paraId="1540F8CF" w14:textId="77777777" w:rsidTr="006E4E84">
        <w:tc>
          <w:tcPr>
            <w:tcW w:w="1061" w:type="pct"/>
            <w:shd w:val="clear" w:color="auto" w:fill="auto"/>
            <w:tcPrChange w:id="279" w:author="Author">
              <w:tcPr>
                <w:tcW w:w="2092" w:type="dxa"/>
                <w:shd w:val="clear" w:color="auto" w:fill="auto"/>
              </w:tcPr>
            </w:tcPrChange>
          </w:tcPr>
          <w:p w14:paraId="117B8171" w14:textId="77777777" w:rsidR="006A5594" w:rsidRPr="009535A1" w:rsidRDefault="006A5594" w:rsidP="000516BC">
            <w:pPr>
              <w:keepNext/>
              <w:keepLines/>
              <w:spacing w:after="0"/>
              <w:rPr>
                <w:rFonts w:ascii="Arial" w:hAnsi="Arial" w:cs="Arial"/>
                <w:sz w:val="18"/>
                <w:rPrChange w:id="280" w:author="Author">
                  <w:rPr>
                    <w:rFonts w:ascii="Courier New" w:hAnsi="Courier New" w:cs="Courier New"/>
                    <w:sz w:val="18"/>
                  </w:rPr>
                </w:rPrChange>
              </w:rPr>
            </w:pPr>
            <w:r w:rsidRPr="009535A1">
              <w:rPr>
                <w:rFonts w:ascii="Arial" w:hAnsi="Arial" w:cs="Arial"/>
                <w:sz w:val="18"/>
                <w:rPrChange w:id="281" w:author="Author">
                  <w:rPr>
                    <w:rFonts w:ascii="Courier New" w:hAnsi="Courier New" w:cs="Courier New"/>
                    <w:sz w:val="18"/>
                  </w:rPr>
                </w:rPrChange>
              </w:rPr>
              <w:t>filter</w:t>
            </w:r>
          </w:p>
        </w:tc>
        <w:tc>
          <w:tcPr>
            <w:tcW w:w="833" w:type="pct"/>
            <w:tcPrChange w:id="282" w:author="Author">
              <w:tcPr>
                <w:tcW w:w="1642" w:type="dxa"/>
              </w:tcPr>
            </w:tcPrChange>
          </w:tcPr>
          <w:p w14:paraId="4A218598" w14:textId="77777777" w:rsidR="006A5594" w:rsidRPr="00215D3C" w:rsidRDefault="006A5594" w:rsidP="00027185">
            <w:pPr>
              <w:pStyle w:val="TAL"/>
              <w:rPr>
                <w:lang w:eastAsia="zh-CN"/>
              </w:rPr>
            </w:pPr>
            <w:r w:rsidRPr="00215D3C">
              <w:rPr>
                <w:lang w:eastAsia="zh-CN"/>
              </w:rPr>
              <w:t>query</w:t>
            </w:r>
          </w:p>
        </w:tc>
        <w:tc>
          <w:tcPr>
            <w:tcW w:w="1060" w:type="pct"/>
            <w:tcPrChange w:id="283" w:author="Author">
              <w:tcPr>
                <w:tcW w:w="2090" w:type="dxa"/>
              </w:tcPr>
            </w:tcPrChange>
          </w:tcPr>
          <w:p w14:paraId="030F053E" w14:textId="77777777" w:rsidR="006A5594" w:rsidRPr="00215D3C" w:rsidRDefault="006A5594" w:rsidP="00027185">
            <w:pPr>
              <w:pStyle w:val="TAL"/>
              <w:rPr>
                <w:lang w:eastAsia="zh-CN"/>
              </w:rPr>
            </w:pPr>
            <w:r w:rsidRPr="00215D3C">
              <w:rPr>
                <w:lang w:eastAsia="zh-CN"/>
              </w:rPr>
              <w:t>filter</w:t>
            </w:r>
          </w:p>
        </w:tc>
        <w:tc>
          <w:tcPr>
            <w:tcW w:w="1847" w:type="pct"/>
            <w:tcPrChange w:id="284" w:author="Author">
              <w:tcPr>
                <w:tcW w:w="2389" w:type="dxa"/>
              </w:tcPr>
            </w:tcPrChange>
          </w:tcPr>
          <w:p w14:paraId="7248DA03" w14:textId="77777777" w:rsidR="006A5594" w:rsidRPr="00215D3C" w:rsidRDefault="006C5421" w:rsidP="00027185">
            <w:pPr>
              <w:pStyle w:val="TAL"/>
              <w:rPr>
                <w:lang w:eastAsia="zh-CN"/>
              </w:rPr>
            </w:pPr>
            <w:r>
              <w:rPr>
                <w:lang w:eastAsia="zh-CN"/>
              </w:rPr>
              <w:t>string</w:t>
            </w:r>
          </w:p>
        </w:tc>
        <w:tc>
          <w:tcPr>
            <w:tcW w:w="198" w:type="pct"/>
            <w:shd w:val="clear" w:color="auto" w:fill="auto"/>
            <w:tcPrChange w:id="285" w:author="Author">
              <w:tcPr>
                <w:tcW w:w="1644" w:type="dxa"/>
                <w:shd w:val="clear" w:color="auto" w:fill="auto"/>
              </w:tcPr>
            </w:tcPrChange>
          </w:tcPr>
          <w:p w14:paraId="6FE091A9" w14:textId="77777777" w:rsidR="006A5594" w:rsidRPr="00215D3C" w:rsidRDefault="006A5594" w:rsidP="00027185">
            <w:pPr>
              <w:pStyle w:val="TAL"/>
              <w:rPr>
                <w:lang w:eastAsia="zh-CN"/>
              </w:rPr>
            </w:pPr>
            <w:r w:rsidRPr="00215D3C">
              <w:rPr>
                <w:lang w:eastAsia="zh-CN"/>
              </w:rPr>
              <w:t>O</w:t>
            </w:r>
          </w:p>
        </w:tc>
      </w:tr>
    </w:tbl>
    <w:p w14:paraId="7895CCC7" w14:textId="77777777" w:rsidR="006A5594" w:rsidRPr="00215D3C" w:rsidRDefault="006A5594" w:rsidP="006A5594"/>
    <w:p w14:paraId="25DDD53F"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 xml:space="preserve">.1.3-2: Mapping of IS operation </w:t>
      </w:r>
      <w:r w:rsidRPr="00215D3C">
        <w:rPr>
          <w:rFonts w:hint="eastAsia"/>
          <w:lang w:eastAsia="zh-CN"/>
        </w:rPr>
        <w:t>output</w:t>
      </w:r>
      <w:r w:rsidRPr="00215D3C">
        <w:rPr>
          <w:lang w:eastAsia="zh-CN"/>
        </w:rPr>
        <w:t xml:space="preserve">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6"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92"/>
        <w:gridCol w:w="2239"/>
        <w:gridCol w:w="1492"/>
        <w:gridCol w:w="3642"/>
        <w:gridCol w:w="390"/>
        <w:tblGridChange w:id="287">
          <w:tblGrid>
            <w:gridCol w:w="2091"/>
            <w:gridCol w:w="2239"/>
            <w:gridCol w:w="173"/>
            <w:gridCol w:w="1320"/>
            <w:gridCol w:w="299"/>
            <w:gridCol w:w="2090"/>
            <w:gridCol w:w="1253"/>
            <w:gridCol w:w="390"/>
          </w:tblGrid>
        </w:tblGridChange>
      </w:tblGrid>
      <w:tr w:rsidR="006A5594" w:rsidRPr="00215D3C" w14:paraId="56BD1FE9" w14:textId="77777777" w:rsidTr="006E4E84">
        <w:tc>
          <w:tcPr>
            <w:tcW w:w="1061" w:type="pct"/>
            <w:shd w:val="clear" w:color="auto" w:fill="E7E6E6"/>
            <w:tcPrChange w:id="288" w:author="Author">
              <w:tcPr>
                <w:tcW w:w="1985" w:type="dxa"/>
                <w:shd w:val="clear" w:color="auto" w:fill="E7E6E6"/>
              </w:tcPr>
            </w:tcPrChange>
          </w:tcPr>
          <w:p w14:paraId="4A4A9B8A" w14:textId="36C51DA1" w:rsidR="006A5594" w:rsidRPr="00215D3C" w:rsidRDefault="006A5594" w:rsidP="00027185">
            <w:pPr>
              <w:pStyle w:val="TAH"/>
              <w:rPr>
                <w:lang w:eastAsia="zh-CN"/>
              </w:rPr>
            </w:pPr>
            <w:r w:rsidRPr="00215D3C">
              <w:t>IS parameter name</w:t>
            </w:r>
          </w:p>
        </w:tc>
        <w:tc>
          <w:tcPr>
            <w:tcW w:w="1136" w:type="pct"/>
            <w:shd w:val="clear" w:color="auto" w:fill="E7E6E6"/>
            <w:tcPrChange w:id="289" w:author="Author">
              <w:tcPr>
                <w:tcW w:w="2126" w:type="dxa"/>
                <w:shd w:val="clear" w:color="auto" w:fill="E7E6E6"/>
              </w:tcPr>
            </w:tcPrChange>
          </w:tcPr>
          <w:p w14:paraId="2B3DEC2E" w14:textId="77777777" w:rsidR="006A5594" w:rsidRPr="00215D3C" w:rsidRDefault="006A5594" w:rsidP="00027185">
            <w:pPr>
              <w:pStyle w:val="TAH"/>
              <w:rPr>
                <w:lang w:eastAsia="zh-CN"/>
              </w:rPr>
            </w:pPr>
            <w:r w:rsidRPr="00215D3C">
              <w:rPr>
                <w:lang w:eastAsia="zh-CN"/>
              </w:rPr>
              <w:t>SS parameter location</w:t>
            </w:r>
          </w:p>
        </w:tc>
        <w:tc>
          <w:tcPr>
            <w:tcW w:w="757" w:type="pct"/>
            <w:shd w:val="clear" w:color="auto" w:fill="E7E6E6"/>
            <w:tcPrChange w:id="290" w:author="Author">
              <w:tcPr>
                <w:tcW w:w="1417" w:type="dxa"/>
                <w:gridSpan w:val="2"/>
                <w:shd w:val="clear" w:color="auto" w:fill="E7E6E6"/>
              </w:tcPr>
            </w:tcPrChange>
          </w:tcPr>
          <w:p w14:paraId="019A5B89" w14:textId="77777777" w:rsidR="006A5594" w:rsidRPr="00215D3C" w:rsidRDefault="006A5594" w:rsidP="00027185">
            <w:pPr>
              <w:pStyle w:val="TAH"/>
              <w:rPr>
                <w:lang w:eastAsia="zh-CN"/>
              </w:rPr>
            </w:pPr>
            <w:r w:rsidRPr="00215D3C">
              <w:rPr>
                <w:lang w:eastAsia="zh-CN"/>
              </w:rPr>
              <w:t>SS parameter name</w:t>
            </w:r>
          </w:p>
        </w:tc>
        <w:tc>
          <w:tcPr>
            <w:tcW w:w="1848" w:type="pct"/>
            <w:shd w:val="clear" w:color="auto" w:fill="E7E6E6"/>
            <w:tcPrChange w:id="291" w:author="Author">
              <w:tcPr>
                <w:tcW w:w="2268" w:type="dxa"/>
                <w:gridSpan w:val="2"/>
                <w:shd w:val="clear" w:color="auto" w:fill="E7E6E6"/>
              </w:tcPr>
            </w:tcPrChange>
          </w:tcPr>
          <w:p w14:paraId="19B63A70"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292" w:author="Author">
              <w:tcPr>
                <w:tcW w:w="1560" w:type="dxa"/>
                <w:gridSpan w:val="2"/>
                <w:shd w:val="clear" w:color="auto" w:fill="E7E6E6"/>
              </w:tcPr>
            </w:tcPrChange>
          </w:tcPr>
          <w:p w14:paraId="7EEC9FD8" w14:textId="77777777" w:rsidR="006A5594" w:rsidRPr="00215D3C" w:rsidRDefault="006C5421" w:rsidP="00027185">
            <w:pPr>
              <w:pStyle w:val="TAH"/>
              <w:rPr>
                <w:lang w:eastAsia="zh-CN"/>
              </w:rPr>
            </w:pPr>
            <w:r>
              <w:rPr>
                <w:lang w:eastAsia="zh-CN"/>
              </w:rPr>
              <w:t>S</w:t>
            </w:r>
          </w:p>
        </w:tc>
      </w:tr>
      <w:tr w:rsidR="006A5594" w:rsidRPr="00215D3C" w14:paraId="2414F9C2" w14:textId="77777777" w:rsidTr="006E4E84">
        <w:tc>
          <w:tcPr>
            <w:tcW w:w="1061" w:type="pct"/>
            <w:shd w:val="clear" w:color="auto" w:fill="auto"/>
            <w:tcPrChange w:id="293" w:author="Author">
              <w:tcPr>
                <w:tcW w:w="1985" w:type="dxa"/>
                <w:shd w:val="clear" w:color="auto" w:fill="auto"/>
              </w:tcPr>
            </w:tcPrChange>
          </w:tcPr>
          <w:p w14:paraId="307E083C" w14:textId="77777777" w:rsidR="006A5594" w:rsidRPr="009535A1" w:rsidRDefault="006A5594" w:rsidP="000516BC">
            <w:pPr>
              <w:keepNext/>
              <w:keepLines/>
              <w:spacing w:after="0"/>
              <w:rPr>
                <w:rFonts w:ascii="Arial" w:hAnsi="Arial" w:cs="Arial"/>
                <w:sz w:val="18"/>
                <w:szCs w:val="18"/>
                <w:lang w:eastAsia="zh-CN"/>
                <w:rPrChange w:id="294" w:author="Author">
                  <w:rPr>
                    <w:rFonts w:ascii="Courier New" w:hAnsi="Courier New" w:cs="Courier New"/>
                    <w:sz w:val="18"/>
                    <w:szCs w:val="18"/>
                    <w:lang w:eastAsia="zh-CN"/>
                  </w:rPr>
                </w:rPrChange>
              </w:rPr>
            </w:pPr>
            <w:r w:rsidRPr="009535A1">
              <w:rPr>
                <w:rFonts w:ascii="Arial" w:hAnsi="Arial" w:cs="Arial"/>
                <w:sz w:val="18"/>
                <w:rPrChange w:id="295" w:author="Author">
                  <w:rPr>
                    <w:rFonts w:ascii="Courier New" w:hAnsi="Courier New" w:cs="Courier New"/>
                    <w:sz w:val="18"/>
                  </w:rPr>
                </w:rPrChange>
              </w:rPr>
              <w:t>criticalCount, majorCount, minorCount, warningCount, indeterminateCount, clearedCount</w:t>
            </w:r>
          </w:p>
        </w:tc>
        <w:tc>
          <w:tcPr>
            <w:tcW w:w="1136" w:type="pct"/>
            <w:tcPrChange w:id="296" w:author="Author">
              <w:tcPr>
                <w:tcW w:w="2126" w:type="dxa"/>
              </w:tcPr>
            </w:tcPrChange>
          </w:tcPr>
          <w:p w14:paraId="6E0EB06C"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757" w:type="pct"/>
            <w:tcPrChange w:id="297" w:author="Author">
              <w:tcPr>
                <w:tcW w:w="1417" w:type="dxa"/>
                <w:gridSpan w:val="2"/>
              </w:tcPr>
            </w:tcPrChange>
          </w:tcPr>
          <w:p w14:paraId="44931C24"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1848" w:type="pct"/>
            <w:tcPrChange w:id="298" w:author="Author">
              <w:tcPr>
                <w:tcW w:w="2268" w:type="dxa"/>
                <w:gridSpan w:val="2"/>
              </w:tcPr>
            </w:tcPrChange>
          </w:tcPr>
          <w:p w14:paraId="5AAB6320" w14:textId="77777777" w:rsidR="006A5594" w:rsidRPr="00215D3C" w:rsidRDefault="006C5421" w:rsidP="000516BC">
            <w:pPr>
              <w:keepNext/>
              <w:keepLines/>
              <w:spacing w:after="0"/>
              <w:rPr>
                <w:rFonts w:ascii="Arial" w:hAnsi="Arial"/>
                <w:sz w:val="18"/>
                <w:szCs w:val="18"/>
                <w:lang w:eastAsia="zh-CN"/>
              </w:rPr>
            </w:pPr>
            <w:r>
              <w:rPr>
                <w:rFonts w:ascii="Arial" w:hAnsi="Arial"/>
                <w:sz w:val="18"/>
                <w:szCs w:val="18"/>
                <w:lang w:eastAsia="zh-CN"/>
              </w:rPr>
              <w:t>AlarmCount</w:t>
            </w:r>
          </w:p>
        </w:tc>
        <w:tc>
          <w:tcPr>
            <w:tcW w:w="198" w:type="pct"/>
            <w:shd w:val="clear" w:color="auto" w:fill="auto"/>
            <w:tcPrChange w:id="299" w:author="Author">
              <w:tcPr>
                <w:tcW w:w="1560" w:type="dxa"/>
                <w:gridSpan w:val="2"/>
                <w:shd w:val="clear" w:color="auto" w:fill="auto"/>
              </w:tcPr>
            </w:tcPrChange>
          </w:tcPr>
          <w:p w14:paraId="7C06987D"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205EDA" w:rsidRPr="00275641" w14:paraId="0CEA1BFC" w14:textId="77777777" w:rsidTr="006E4E84">
        <w:trPr>
          <w:ins w:id="300" w:author="Author"/>
        </w:trPr>
        <w:tc>
          <w:tcPr>
            <w:tcW w:w="1061" w:type="pct"/>
            <w:vMerge w:val="restart"/>
            <w:shd w:val="clear" w:color="auto" w:fill="auto"/>
            <w:tcPrChange w:id="301" w:author="Author">
              <w:tcPr>
                <w:tcW w:w="1061" w:type="pct"/>
                <w:vMerge w:val="restart"/>
                <w:shd w:val="clear" w:color="auto" w:fill="auto"/>
              </w:tcPr>
            </w:tcPrChange>
          </w:tcPr>
          <w:p w14:paraId="74DE389E" w14:textId="77777777" w:rsidR="00205EDA" w:rsidRPr="00645434" w:rsidRDefault="00205EDA" w:rsidP="00CC0886">
            <w:pPr>
              <w:keepNext/>
              <w:keepLines/>
              <w:spacing w:after="0"/>
              <w:rPr>
                <w:ins w:id="302" w:author="Author"/>
                <w:rFonts w:ascii="Arial" w:eastAsia="SimSun" w:hAnsi="Arial" w:cs="Arial"/>
                <w:sz w:val="18"/>
                <w:szCs w:val="18"/>
              </w:rPr>
            </w:pPr>
            <w:ins w:id="303" w:author="Author">
              <w:r w:rsidRPr="00645434">
                <w:rPr>
                  <w:rFonts w:ascii="Arial" w:eastAsia="SimSun" w:hAnsi="Arial" w:cs="Arial"/>
                  <w:sz w:val="18"/>
                  <w:szCs w:val="18"/>
                </w:rPr>
                <w:t>status</w:t>
              </w:r>
            </w:ins>
          </w:p>
        </w:tc>
        <w:tc>
          <w:tcPr>
            <w:tcW w:w="1136" w:type="pct"/>
            <w:tcPrChange w:id="304" w:author="Author">
              <w:tcPr>
                <w:tcW w:w="1224" w:type="pct"/>
                <w:gridSpan w:val="2"/>
              </w:tcPr>
            </w:tcPrChange>
          </w:tcPr>
          <w:p w14:paraId="0C2F0E98" w14:textId="77777777" w:rsidR="00205EDA" w:rsidRPr="00275641" w:rsidRDefault="00205EDA" w:rsidP="00CC0886">
            <w:pPr>
              <w:keepNext/>
              <w:keepLines/>
              <w:spacing w:after="0"/>
              <w:rPr>
                <w:ins w:id="305" w:author="Author"/>
                <w:rFonts w:ascii="Arial" w:eastAsia="SimSun" w:hAnsi="Arial"/>
                <w:sz w:val="18"/>
                <w:szCs w:val="18"/>
                <w:lang w:eastAsia="zh-CN"/>
              </w:rPr>
            </w:pPr>
            <w:ins w:id="306" w:author="Author">
              <w:r w:rsidRPr="00275641">
                <w:rPr>
                  <w:rFonts w:ascii="Arial" w:eastAsia="SimSun" w:hAnsi="Arial"/>
                  <w:sz w:val="18"/>
                  <w:szCs w:val="18"/>
                  <w:lang w:eastAsia="zh-CN"/>
                </w:rPr>
                <w:t>response status codes</w:t>
              </w:r>
            </w:ins>
          </w:p>
        </w:tc>
        <w:tc>
          <w:tcPr>
            <w:tcW w:w="757" w:type="pct"/>
            <w:tcPrChange w:id="307" w:author="Author">
              <w:tcPr>
                <w:tcW w:w="821" w:type="pct"/>
                <w:gridSpan w:val="2"/>
              </w:tcPr>
            </w:tcPrChange>
          </w:tcPr>
          <w:p w14:paraId="044FA72D" w14:textId="77777777" w:rsidR="00205EDA" w:rsidRPr="00275641" w:rsidRDefault="00205EDA" w:rsidP="00CC0886">
            <w:pPr>
              <w:keepNext/>
              <w:keepLines/>
              <w:spacing w:after="0"/>
              <w:rPr>
                <w:ins w:id="308" w:author="Author"/>
                <w:rFonts w:ascii="Arial" w:eastAsia="SimSun" w:hAnsi="Arial"/>
                <w:sz w:val="18"/>
                <w:szCs w:val="18"/>
                <w:lang w:eastAsia="zh-CN"/>
              </w:rPr>
            </w:pPr>
            <w:ins w:id="309" w:author="Author">
              <w:r w:rsidRPr="00275641">
                <w:rPr>
                  <w:rFonts w:ascii="Arial" w:eastAsia="SimSun" w:hAnsi="Arial"/>
                  <w:sz w:val="18"/>
                  <w:szCs w:val="18"/>
                  <w:lang w:eastAsia="zh-CN"/>
                </w:rPr>
                <w:t>n/a</w:t>
              </w:r>
            </w:ins>
          </w:p>
        </w:tc>
        <w:tc>
          <w:tcPr>
            <w:tcW w:w="1848" w:type="pct"/>
            <w:tcPrChange w:id="310" w:author="Author">
              <w:tcPr>
                <w:tcW w:w="1696" w:type="pct"/>
                <w:gridSpan w:val="2"/>
              </w:tcPr>
            </w:tcPrChange>
          </w:tcPr>
          <w:p w14:paraId="7ECD2789" w14:textId="77777777" w:rsidR="00205EDA" w:rsidRPr="00275641" w:rsidRDefault="00205EDA" w:rsidP="00CC0886">
            <w:pPr>
              <w:keepNext/>
              <w:keepLines/>
              <w:spacing w:after="0"/>
              <w:rPr>
                <w:ins w:id="311" w:author="Author"/>
                <w:rFonts w:ascii="Arial" w:eastAsia="SimSun" w:hAnsi="Arial"/>
                <w:sz w:val="18"/>
                <w:szCs w:val="18"/>
                <w:lang w:eastAsia="zh-CN"/>
              </w:rPr>
            </w:pPr>
            <w:ins w:id="312" w:author="Author">
              <w:r>
                <w:rPr>
                  <w:rFonts w:ascii="Arial" w:eastAsia="SimSun" w:hAnsi="Arial"/>
                  <w:sz w:val="18"/>
                  <w:szCs w:val="18"/>
                  <w:lang w:eastAsia="zh-CN"/>
                </w:rPr>
                <w:t>n/a</w:t>
              </w:r>
            </w:ins>
          </w:p>
        </w:tc>
        <w:tc>
          <w:tcPr>
            <w:tcW w:w="198" w:type="pct"/>
            <w:shd w:val="clear" w:color="auto" w:fill="auto"/>
            <w:tcPrChange w:id="313" w:author="Author">
              <w:tcPr>
                <w:tcW w:w="198" w:type="pct"/>
                <w:shd w:val="clear" w:color="auto" w:fill="auto"/>
              </w:tcPr>
            </w:tcPrChange>
          </w:tcPr>
          <w:p w14:paraId="1F72A9D5" w14:textId="77777777" w:rsidR="00205EDA" w:rsidRPr="00275641" w:rsidRDefault="00205EDA" w:rsidP="00CC0886">
            <w:pPr>
              <w:keepNext/>
              <w:keepLines/>
              <w:spacing w:after="0"/>
              <w:jc w:val="center"/>
              <w:rPr>
                <w:ins w:id="314" w:author="Author"/>
                <w:rFonts w:ascii="Arial" w:eastAsia="SimSun" w:hAnsi="Arial"/>
                <w:sz w:val="18"/>
                <w:szCs w:val="18"/>
                <w:lang w:eastAsia="zh-CN"/>
              </w:rPr>
            </w:pPr>
            <w:ins w:id="315" w:author="Author">
              <w:r>
                <w:rPr>
                  <w:rFonts w:ascii="Arial" w:eastAsia="SimSun" w:hAnsi="Arial"/>
                  <w:sz w:val="18"/>
                  <w:szCs w:val="18"/>
                  <w:lang w:eastAsia="zh-CN"/>
                </w:rPr>
                <w:t>M</w:t>
              </w:r>
            </w:ins>
          </w:p>
        </w:tc>
      </w:tr>
      <w:tr w:rsidR="00205EDA" w:rsidRPr="00275641" w14:paraId="66B015DE" w14:textId="77777777" w:rsidTr="006E4E84">
        <w:trPr>
          <w:ins w:id="316" w:author="Author"/>
        </w:trPr>
        <w:tc>
          <w:tcPr>
            <w:tcW w:w="1061" w:type="pct"/>
            <w:vMerge/>
            <w:shd w:val="clear" w:color="auto" w:fill="auto"/>
            <w:tcPrChange w:id="317" w:author="Author">
              <w:tcPr>
                <w:tcW w:w="1061" w:type="pct"/>
                <w:vMerge/>
                <w:shd w:val="clear" w:color="auto" w:fill="auto"/>
              </w:tcPr>
            </w:tcPrChange>
          </w:tcPr>
          <w:p w14:paraId="0C405097" w14:textId="77777777" w:rsidR="00205EDA" w:rsidRPr="00AB6604" w:rsidRDefault="00205EDA" w:rsidP="00CC0886">
            <w:pPr>
              <w:keepNext/>
              <w:keepLines/>
              <w:spacing w:after="0"/>
              <w:rPr>
                <w:ins w:id="318" w:author="Author"/>
                <w:rFonts w:ascii="Arial" w:eastAsia="SimSun" w:hAnsi="Arial" w:cs="Arial"/>
                <w:sz w:val="18"/>
                <w:szCs w:val="18"/>
                <w:lang w:eastAsia="zh-CN"/>
              </w:rPr>
            </w:pPr>
          </w:p>
        </w:tc>
        <w:tc>
          <w:tcPr>
            <w:tcW w:w="1136" w:type="pct"/>
            <w:tcPrChange w:id="319" w:author="Author">
              <w:tcPr>
                <w:tcW w:w="1224" w:type="pct"/>
                <w:gridSpan w:val="2"/>
              </w:tcPr>
            </w:tcPrChange>
          </w:tcPr>
          <w:p w14:paraId="1A60739F" w14:textId="77777777" w:rsidR="00205EDA" w:rsidRPr="00275641" w:rsidRDefault="00205EDA" w:rsidP="00CC0886">
            <w:pPr>
              <w:keepNext/>
              <w:keepLines/>
              <w:spacing w:after="0"/>
              <w:rPr>
                <w:ins w:id="320" w:author="Author"/>
                <w:rFonts w:ascii="Arial" w:eastAsia="SimSun" w:hAnsi="Arial"/>
                <w:sz w:val="18"/>
                <w:szCs w:val="18"/>
                <w:lang w:eastAsia="zh-CN"/>
              </w:rPr>
            </w:pPr>
            <w:ins w:id="321" w:author="Author">
              <w:r w:rsidRPr="00275641">
                <w:rPr>
                  <w:rFonts w:ascii="Arial" w:eastAsia="SimSun" w:hAnsi="Arial"/>
                  <w:sz w:val="18"/>
                  <w:szCs w:val="18"/>
                  <w:lang w:eastAsia="zh-CN"/>
                </w:rPr>
                <w:t>response body</w:t>
              </w:r>
            </w:ins>
          </w:p>
        </w:tc>
        <w:tc>
          <w:tcPr>
            <w:tcW w:w="757" w:type="pct"/>
            <w:tcPrChange w:id="322" w:author="Author">
              <w:tcPr>
                <w:tcW w:w="821" w:type="pct"/>
                <w:gridSpan w:val="2"/>
              </w:tcPr>
            </w:tcPrChange>
          </w:tcPr>
          <w:p w14:paraId="0140482C" w14:textId="77777777" w:rsidR="00205EDA" w:rsidRPr="00275641" w:rsidRDefault="00205EDA" w:rsidP="00CC0886">
            <w:pPr>
              <w:keepNext/>
              <w:keepLines/>
              <w:spacing w:after="0"/>
              <w:rPr>
                <w:ins w:id="323" w:author="Author"/>
                <w:rFonts w:ascii="Arial" w:eastAsia="SimSun" w:hAnsi="Arial"/>
                <w:sz w:val="18"/>
                <w:szCs w:val="18"/>
                <w:lang w:eastAsia="zh-CN"/>
              </w:rPr>
            </w:pPr>
            <w:ins w:id="324" w:author="Author">
              <w:r w:rsidRPr="00275641">
                <w:rPr>
                  <w:rFonts w:ascii="Arial" w:eastAsia="SimSun" w:hAnsi="Arial"/>
                  <w:sz w:val="18"/>
                  <w:szCs w:val="18"/>
                  <w:lang w:eastAsia="zh-CN"/>
                </w:rPr>
                <w:t>error</w:t>
              </w:r>
            </w:ins>
          </w:p>
        </w:tc>
        <w:tc>
          <w:tcPr>
            <w:tcW w:w="1848" w:type="pct"/>
            <w:tcPrChange w:id="325" w:author="Author">
              <w:tcPr>
                <w:tcW w:w="1696" w:type="pct"/>
                <w:gridSpan w:val="2"/>
              </w:tcPr>
            </w:tcPrChange>
          </w:tcPr>
          <w:p w14:paraId="1A1D764F" w14:textId="77777777" w:rsidR="00205EDA" w:rsidRPr="00275641" w:rsidRDefault="00205EDA" w:rsidP="00CC0886">
            <w:pPr>
              <w:keepNext/>
              <w:keepLines/>
              <w:spacing w:after="0"/>
              <w:rPr>
                <w:ins w:id="326" w:author="Author"/>
                <w:rFonts w:ascii="Arial" w:eastAsia="SimSun" w:hAnsi="Arial"/>
                <w:sz w:val="18"/>
                <w:szCs w:val="18"/>
                <w:lang w:eastAsia="zh-CN"/>
              </w:rPr>
            </w:pPr>
            <w:ins w:id="327"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198" w:type="pct"/>
            <w:shd w:val="clear" w:color="auto" w:fill="auto"/>
            <w:tcPrChange w:id="328" w:author="Author">
              <w:tcPr>
                <w:tcW w:w="198" w:type="pct"/>
                <w:shd w:val="clear" w:color="auto" w:fill="auto"/>
              </w:tcPr>
            </w:tcPrChange>
          </w:tcPr>
          <w:p w14:paraId="7750829F" w14:textId="77777777" w:rsidR="00205EDA" w:rsidRPr="00275641" w:rsidRDefault="00205EDA" w:rsidP="00CC0886">
            <w:pPr>
              <w:keepNext/>
              <w:keepLines/>
              <w:spacing w:after="0"/>
              <w:jc w:val="center"/>
              <w:rPr>
                <w:ins w:id="329" w:author="Author"/>
                <w:rFonts w:ascii="Arial" w:eastAsia="SimSun" w:hAnsi="Arial"/>
                <w:sz w:val="18"/>
                <w:szCs w:val="18"/>
                <w:lang w:eastAsia="zh-CN"/>
              </w:rPr>
            </w:pPr>
            <w:ins w:id="330" w:author="Author">
              <w:r>
                <w:rPr>
                  <w:rFonts w:ascii="Arial" w:eastAsia="SimSun" w:hAnsi="Arial"/>
                  <w:sz w:val="18"/>
                  <w:szCs w:val="18"/>
                  <w:lang w:eastAsia="zh-CN"/>
                </w:rPr>
                <w:t>O</w:t>
              </w:r>
            </w:ins>
          </w:p>
        </w:tc>
      </w:tr>
      <w:tr w:rsidR="006A5594" w:rsidRPr="00215D3C" w:rsidDel="00205EDA" w14:paraId="196B3227" w14:textId="4A3D75BC" w:rsidTr="006E4E84">
        <w:trPr>
          <w:del w:id="331" w:author="Author"/>
        </w:trPr>
        <w:tc>
          <w:tcPr>
            <w:tcW w:w="1061" w:type="pct"/>
            <w:shd w:val="clear" w:color="auto" w:fill="auto"/>
            <w:tcPrChange w:id="332" w:author="Author">
              <w:tcPr>
                <w:tcW w:w="1985" w:type="dxa"/>
                <w:shd w:val="clear" w:color="auto" w:fill="auto"/>
              </w:tcPr>
            </w:tcPrChange>
          </w:tcPr>
          <w:p w14:paraId="53BE552D" w14:textId="20B0D215" w:rsidR="006A5594" w:rsidRPr="009535A1" w:rsidDel="00205EDA" w:rsidRDefault="006A5594" w:rsidP="000516BC">
            <w:pPr>
              <w:keepNext/>
              <w:keepLines/>
              <w:spacing w:after="0"/>
              <w:rPr>
                <w:del w:id="333" w:author="Author"/>
                <w:rFonts w:ascii="Arial" w:hAnsi="Arial" w:cs="Arial"/>
                <w:sz w:val="18"/>
                <w:szCs w:val="18"/>
                <w:lang w:eastAsia="zh-CN"/>
                <w:rPrChange w:id="334" w:author="Author">
                  <w:rPr>
                    <w:del w:id="335" w:author="Author"/>
                    <w:rFonts w:ascii="Courier New" w:hAnsi="Courier New" w:cs="Courier New"/>
                    <w:sz w:val="18"/>
                    <w:szCs w:val="18"/>
                    <w:lang w:eastAsia="zh-CN"/>
                  </w:rPr>
                </w:rPrChange>
              </w:rPr>
            </w:pPr>
            <w:del w:id="336" w:author="Author">
              <w:r w:rsidRPr="009535A1" w:rsidDel="00205EDA">
                <w:rPr>
                  <w:rFonts w:ascii="Arial" w:hAnsi="Arial" w:cs="Arial"/>
                  <w:sz w:val="18"/>
                  <w:rPrChange w:id="337" w:author="Author">
                    <w:rPr>
                      <w:rFonts w:ascii="Courier New" w:hAnsi="Courier New" w:cs="Courier New"/>
                      <w:sz w:val="18"/>
                    </w:rPr>
                  </w:rPrChange>
                </w:rPr>
                <w:delText>status</w:delText>
              </w:r>
            </w:del>
          </w:p>
        </w:tc>
        <w:tc>
          <w:tcPr>
            <w:tcW w:w="1136" w:type="pct"/>
            <w:tcPrChange w:id="338" w:author="Author">
              <w:tcPr>
                <w:tcW w:w="2126" w:type="dxa"/>
              </w:tcPr>
            </w:tcPrChange>
          </w:tcPr>
          <w:p w14:paraId="47D6870C" w14:textId="2E495016" w:rsidR="006A5594" w:rsidRPr="00215D3C" w:rsidDel="00205EDA" w:rsidRDefault="006A5594" w:rsidP="000516BC">
            <w:pPr>
              <w:keepNext/>
              <w:keepLines/>
              <w:spacing w:after="0"/>
              <w:rPr>
                <w:del w:id="339" w:author="Author"/>
                <w:rFonts w:ascii="Arial" w:hAnsi="Arial"/>
                <w:sz w:val="18"/>
                <w:szCs w:val="18"/>
                <w:lang w:eastAsia="zh-CN"/>
              </w:rPr>
            </w:pPr>
            <w:del w:id="340" w:author="Author">
              <w:r w:rsidRPr="00215D3C" w:rsidDel="00205EDA">
                <w:rPr>
                  <w:rFonts w:ascii="Arial" w:hAnsi="Arial"/>
                  <w:sz w:val="18"/>
                  <w:szCs w:val="18"/>
                  <w:lang w:eastAsia="zh-CN"/>
                </w:rPr>
                <w:delText>response status codes</w:delText>
              </w:r>
            </w:del>
          </w:p>
        </w:tc>
        <w:tc>
          <w:tcPr>
            <w:tcW w:w="757" w:type="pct"/>
            <w:tcPrChange w:id="341" w:author="Author">
              <w:tcPr>
                <w:tcW w:w="1417" w:type="dxa"/>
                <w:gridSpan w:val="2"/>
              </w:tcPr>
            </w:tcPrChange>
          </w:tcPr>
          <w:p w14:paraId="0C07C030" w14:textId="7956AA05" w:rsidR="006A5594" w:rsidRPr="00215D3C" w:rsidDel="00205EDA" w:rsidRDefault="006A5594" w:rsidP="000516BC">
            <w:pPr>
              <w:keepNext/>
              <w:keepLines/>
              <w:spacing w:after="0"/>
              <w:rPr>
                <w:del w:id="342" w:author="Author"/>
                <w:rFonts w:ascii="Arial" w:hAnsi="Arial"/>
                <w:sz w:val="18"/>
                <w:szCs w:val="18"/>
                <w:lang w:eastAsia="zh-CN"/>
              </w:rPr>
            </w:pPr>
            <w:del w:id="343" w:author="Author">
              <w:r w:rsidRPr="00215D3C" w:rsidDel="00205EDA">
                <w:rPr>
                  <w:rFonts w:ascii="Arial" w:hAnsi="Arial"/>
                  <w:sz w:val="18"/>
                  <w:szCs w:val="18"/>
                  <w:lang w:eastAsia="zh-CN"/>
                </w:rPr>
                <w:delText>n/a</w:delText>
              </w:r>
            </w:del>
          </w:p>
        </w:tc>
        <w:tc>
          <w:tcPr>
            <w:tcW w:w="1848" w:type="pct"/>
            <w:tcPrChange w:id="344" w:author="Author">
              <w:tcPr>
                <w:tcW w:w="2268" w:type="dxa"/>
                <w:gridSpan w:val="2"/>
              </w:tcPr>
            </w:tcPrChange>
          </w:tcPr>
          <w:p w14:paraId="2064A956" w14:textId="0D4B2BE6" w:rsidR="006A5594" w:rsidRPr="00215D3C" w:rsidDel="00205EDA" w:rsidRDefault="006A5594" w:rsidP="000516BC">
            <w:pPr>
              <w:keepNext/>
              <w:keepLines/>
              <w:spacing w:after="0"/>
              <w:rPr>
                <w:del w:id="345" w:author="Author"/>
                <w:rFonts w:ascii="Arial" w:hAnsi="Arial"/>
                <w:sz w:val="18"/>
                <w:szCs w:val="18"/>
                <w:lang w:eastAsia="zh-CN"/>
              </w:rPr>
            </w:pPr>
            <w:del w:id="346" w:author="Author">
              <w:r w:rsidRPr="00215D3C" w:rsidDel="00205EDA">
                <w:rPr>
                  <w:rFonts w:ascii="Arial" w:hAnsi="Arial"/>
                  <w:sz w:val="18"/>
                  <w:szCs w:val="18"/>
                  <w:lang w:eastAsia="zh-CN"/>
                </w:rPr>
                <w:delText>n/a</w:delText>
              </w:r>
            </w:del>
          </w:p>
        </w:tc>
        <w:tc>
          <w:tcPr>
            <w:tcW w:w="198" w:type="pct"/>
            <w:shd w:val="clear" w:color="auto" w:fill="auto"/>
            <w:tcPrChange w:id="347" w:author="Author">
              <w:tcPr>
                <w:tcW w:w="1560" w:type="dxa"/>
                <w:gridSpan w:val="2"/>
                <w:shd w:val="clear" w:color="auto" w:fill="auto"/>
              </w:tcPr>
            </w:tcPrChange>
          </w:tcPr>
          <w:p w14:paraId="50C10F0C" w14:textId="7F7BC4E5" w:rsidR="006A5594" w:rsidRPr="00215D3C" w:rsidDel="00205EDA" w:rsidRDefault="006A5594" w:rsidP="000516BC">
            <w:pPr>
              <w:keepNext/>
              <w:keepLines/>
              <w:spacing w:after="0"/>
              <w:jc w:val="center"/>
              <w:rPr>
                <w:del w:id="348" w:author="Author"/>
                <w:rFonts w:ascii="Arial" w:hAnsi="Arial"/>
                <w:sz w:val="18"/>
                <w:szCs w:val="18"/>
                <w:lang w:eastAsia="zh-CN"/>
              </w:rPr>
            </w:pPr>
            <w:del w:id="349" w:author="Author">
              <w:r w:rsidRPr="00215D3C" w:rsidDel="00205EDA">
                <w:rPr>
                  <w:rFonts w:ascii="Arial" w:hAnsi="Arial"/>
                  <w:sz w:val="18"/>
                  <w:szCs w:val="18"/>
                  <w:lang w:eastAsia="zh-CN"/>
                </w:rPr>
                <w:delText>M</w:delText>
              </w:r>
            </w:del>
          </w:p>
        </w:tc>
      </w:tr>
    </w:tbl>
    <w:p w14:paraId="406FC022" w14:textId="77777777" w:rsidR="006A5594" w:rsidRPr="00215D3C" w:rsidRDefault="006A5594" w:rsidP="006A5594"/>
    <w:p w14:paraId="1A2ABA83" w14:textId="77777777" w:rsidR="006A5594" w:rsidRPr="00215D3C" w:rsidRDefault="006A5594" w:rsidP="006A5594">
      <w:r w:rsidRPr="00215D3C">
        <w:t>The message flow is as follows:</w:t>
      </w:r>
    </w:p>
    <w:p w14:paraId="7441E51D" w14:textId="77777777" w:rsidR="006A5594" w:rsidRPr="00215D3C" w:rsidRDefault="006A5594" w:rsidP="00027185">
      <w:pPr>
        <w:pStyle w:val="B10"/>
      </w:pPr>
      <w:r>
        <w:t xml:space="preserve">1. </w:t>
      </w:r>
      <w:r w:rsidRPr="00215D3C">
        <w:t xml:space="preserve">The </w:t>
      </w:r>
      <w:r w:rsidR="006C5421">
        <w:t>MnS consumer</w:t>
      </w:r>
      <w:r w:rsidRPr="00215D3C">
        <w:t xml:space="preserve"> sends a HTTP GET request to the </w:t>
      </w:r>
      <w:r w:rsidR="006C5421">
        <w:t>MnS producer</w:t>
      </w:r>
      <w:r w:rsidRPr="00215D3C">
        <w:t>.</w:t>
      </w:r>
    </w:p>
    <w:p w14:paraId="1EFF8C36" w14:textId="77777777" w:rsidR="006A5594" w:rsidRPr="00215D3C" w:rsidRDefault="006A5594" w:rsidP="00027185">
      <w:pPr>
        <w:pStyle w:val="B3"/>
      </w:pPr>
      <w:r>
        <w:t xml:space="preserve">- </w:t>
      </w:r>
      <w:r w:rsidRPr="00215D3C">
        <w:t>The URI identifies the "…/alarms/alarmsCount" collection resource.</w:t>
      </w:r>
    </w:p>
    <w:p w14:paraId="4CB2C510" w14:textId="77777777" w:rsidR="006A5594" w:rsidRPr="00215D3C" w:rsidRDefault="006A5594" w:rsidP="00027185">
      <w:pPr>
        <w:pStyle w:val="B3"/>
      </w:pPr>
      <w:r>
        <w:t xml:space="preserve">- </w:t>
      </w:r>
      <w:r w:rsidRPr="00215D3C">
        <w:t xml:space="preserve">The query </w:t>
      </w:r>
      <w:r w:rsidR="006C5421">
        <w:t>component</w:t>
      </w:r>
      <w:r w:rsidRPr="00215D3C">
        <w:t xml:space="preserve"> may contain two optional parameters: "alarmAckstate" and "filter". Absence of the query </w:t>
      </w:r>
      <w:r w:rsidR="006C5421">
        <w:t>component</w:t>
      </w:r>
      <w:r w:rsidRPr="00215D3C">
        <w:t xml:space="preserve"> means all alarms shall be counted. </w:t>
      </w:r>
    </w:p>
    <w:p w14:paraId="013EE1AA" w14:textId="77777777" w:rsidR="006A5594" w:rsidRPr="00215D3C" w:rsidRDefault="006A5594" w:rsidP="00027185">
      <w:pPr>
        <w:pStyle w:val="B3"/>
      </w:pPr>
      <w:r>
        <w:t xml:space="preserve">- </w:t>
      </w:r>
      <w:r w:rsidRPr="00215D3C">
        <w:t>The request message body shall be empty.</w:t>
      </w:r>
    </w:p>
    <w:p w14:paraId="6463EAFB" w14:textId="77777777" w:rsidR="006A5594" w:rsidRPr="00215D3C" w:rsidRDefault="006A5594" w:rsidP="00027185">
      <w:pPr>
        <w:pStyle w:val="B10"/>
      </w:pPr>
      <w:r>
        <w:t xml:space="preserve">2. </w:t>
      </w:r>
      <w:r w:rsidRPr="00215D3C">
        <w:t xml:space="preserve">The </w:t>
      </w:r>
      <w:r w:rsidR="006C5421">
        <w:t>MnS producer</w:t>
      </w:r>
      <w:r w:rsidRPr="00215D3C">
        <w:t xml:space="preserve"> sends a HTTP GET response to the </w:t>
      </w:r>
      <w:r w:rsidR="006C5421">
        <w:t>MnS consumer</w:t>
      </w:r>
      <w:r w:rsidRPr="00215D3C">
        <w:t>.</w:t>
      </w:r>
    </w:p>
    <w:p w14:paraId="683A902D" w14:textId="77777777" w:rsidR="006A5594" w:rsidRPr="00215D3C" w:rsidRDefault="006A5594" w:rsidP="00027185">
      <w:pPr>
        <w:pStyle w:val="B3"/>
      </w:pPr>
      <w:r>
        <w:t xml:space="preserve">- </w:t>
      </w:r>
      <w:r w:rsidRPr="00215D3C">
        <w:t>On success "200 OK" shall be returned. The response message body shall carry the alarm count for all perceived severity values. The response format is defined by "</w:t>
      </w:r>
      <w:r w:rsidR="006C5421">
        <w:t>A</w:t>
      </w:r>
      <w:r w:rsidR="006C5421" w:rsidRPr="00215D3C">
        <w:t>larmsCount</w:t>
      </w:r>
      <w:r w:rsidRPr="00215D3C">
        <w:t>".</w:t>
      </w:r>
    </w:p>
    <w:p w14:paraId="29B9F05B" w14:textId="77777777" w:rsidR="006A5594" w:rsidRPr="00215D3C" w:rsidRDefault="006A5594" w:rsidP="00027185">
      <w:pPr>
        <w:pStyle w:val="B3"/>
      </w:pPr>
      <w:r>
        <w:t xml:space="preserve">- </w:t>
      </w:r>
      <w:r w:rsidRPr="00215D3C">
        <w:t xml:space="preserve">On failure, an appropriate error code shall be returned. The response message body may carry </w:t>
      </w:r>
      <w:r w:rsidR="006C5421">
        <w:t>additional error information</w:t>
      </w:r>
      <w:r w:rsidRPr="00215D3C">
        <w:t>.</w:t>
      </w:r>
    </w:p>
    <w:p w14:paraId="5D469D03" w14:textId="77777777" w:rsidR="006A5594" w:rsidRPr="00215D3C" w:rsidRDefault="006A5594" w:rsidP="006A5594">
      <w:pPr>
        <w:pStyle w:val="Heading5"/>
        <w:rPr>
          <w:lang w:eastAsia="zh-CN"/>
        </w:rPr>
      </w:pPr>
      <w:bookmarkStart w:id="350" w:name="_Toc20494670"/>
      <w:bookmarkStart w:id="351" w:name="_Toc26975738"/>
      <w:bookmarkStart w:id="352" w:name="_Toc35856618"/>
      <w:bookmarkStart w:id="353" w:name="_Toc44001504"/>
      <w:bookmarkStart w:id="354" w:name="_Toc51581105"/>
      <w:bookmarkStart w:id="355" w:name="_Toc52356368"/>
      <w:bookmarkStart w:id="356" w:name="_Toc55227938"/>
      <w:bookmarkStart w:id="357" w:name="_Toc58503640"/>
      <w:r>
        <w:rPr>
          <w:lang w:eastAsia="zh-CN"/>
        </w:rPr>
        <w:t>12.</w:t>
      </w:r>
      <w:r w:rsidRPr="00E4679E">
        <w:rPr>
          <w:lang w:eastAsia="zh-CN"/>
        </w:rPr>
        <w:t>2.1</w:t>
      </w:r>
      <w:r w:rsidRPr="00215D3C">
        <w:rPr>
          <w:lang w:eastAsia="zh-CN"/>
        </w:rPr>
        <w:t>.1.4</w:t>
      </w:r>
      <w:r w:rsidRPr="00215D3C">
        <w:rPr>
          <w:lang w:eastAsia="zh-CN"/>
        </w:rPr>
        <w:tab/>
      </w:r>
      <w:r w:rsidRPr="000B7520">
        <w:rPr>
          <w:rFonts w:cs="Arial"/>
          <w:lang w:eastAsia="zh-CN"/>
        </w:rPr>
        <w:t xml:space="preserve">Operation </w:t>
      </w:r>
      <w:r w:rsidRPr="009535A1">
        <w:rPr>
          <w:rFonts w:cs="Arial"/>
          <w:lang w:eastAsia="zh-CN"/>
          <w:rPrChange w:id="358" w:author="Author">
            <w:rPr>
              <w:rFonts w:ascii="Courier New" w:hAnsi="Courier New" w:cs="Courier New"/>
              <w:lang w:eastAsia="zh-CN"/>
            </w:rPr>
          </w:rPrChange>
        </w:rPr>
        <w:t>setComment</w:t>
      </w:r>
      <w:bookmarkEnd w:id="350"/>
      <w:bookmarkEnd w:id="351"/>
      <w:bookmarkEnd w:id="352"/>
      <w:bookmarkEnd w:id="353"/>
      <w:bookmarkEnd w:id="354"/>
      <w:bookmarkEnd w:id="355"/>
      <w:bookmarkEnd w:id="356"/>
      <w:bookmarkEnd w:id="357"/>
    </w:p>
    <w:p w14:paraId="790260A4" w14:textId="77777777" w:rsidR="006A5594" w:rsidRPr="00215D3C" w:rsidRDefault="006A5594" w:rsidP="006A5594">
      <w:r w:rsidRPr="00215D3C">
        <w:t xml:space="preserve">In case a comment shall be added to a single alarm the IS operation parameters are mapped to SS equivalents according to table </w:t>
      </w:r>
      <w:r>
        <w:t>12.</w:t>
      </w:r>
      <w:r w:rsidRPr="002A2987">
        <w:t>2.1</w:t>
      </w:r>
      <w:r w:rsidRPr="00215D3C">
        <w:t xml:space="preserve">.1.4-1 and table </w:t>
      </w:r>
      <w:r>
        <w:t>12.</w:t>
      </w:r>
      <w:r w:rsidRPr="002A2987">
        <w:t>2.1</w:t>
      </w:r>
      <w:r w:rsidRPr="00215D3C">
        <w:t>.1.4-2.</w:t>
      </w:r>
    </w:p>
    <w:p w14:paraId="6B426AA3"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2A2987">
        <w:rPr>
          <w:lang w:eastAsia="zh-CN"/>
        </w:rPr>
        <w:t>2.1</w:t>
      </w:r>
      <w:r w:rsidRPr="00215D3C">
        <w:rPr>
          <w:lang w:eastAsia="zh-CN"/>
        </w:rPr>
        <w:t>.1.4-1: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9"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85"/>
        <w:gridCol w:w="1559"/>
        <w:gridCol w:w="2552"/>
        <w:gridCol w:w="2275"/>
        <w:gridCol w:w="384"/>
        <w:tblGridChange w:id="360">
          <w:tblGrid>
            <w:gridCol w:w="2679"/>
            <w:gridCol w:w="549"/>
            <w:gridCol w:w="1557"/>
            <w:gridCol w:w="145"/>
            <w:gridCol w:w="1983"/>
            <w:gridCol w:w="283"/>
            <w:gridCol w:w="2273"/>
            <w:gridCol w:w="2"/>
            <w:gridCol w:w="384"/>
          </w:tblGrid>
        </w:tblGridChange>
      </w:tblGrid>
      <w:tr w:rsidR="009E456D" w:rsidRPr="00215D3C" w14:paraId="54BAC56A" w14:textId="77777777" w:rsidTr="009C53D5">
        <w:tc>
          <w:tcPr>
            <w:tcW w:w="1565" w:type="pct"/>
            <w:shd w:val="clear" w:color="auto" w:fill="E7E6E6"/>
            <w:tcPrChange w:id="361" w:author="Author">
              <w:tcPr>
                <w:tcW w:w="1637" w:type="pct"/>
                <w:gridSpan w:val="2"/>
                <w:shd w:val="clear" w:color="auto" w:fill="E7E6E6"/>
              </w:tcPr>
            </w:tcPrChange>
          </w:tcPr>
          <w:p w14:paraId="6E01E12E" w14:textId="430E7E62" w:rsidR="006A5594" w:rsidRPr="00215D3C" w:rsidRDefault="006A5594" w:rsidP="00027185">
            <w:pPr>
              <w:pStyle w:val="TAH"/>
              <w:rPr>
                <w:lang w:eastAsia="zh-CN"/>
              </w:rPr>
            </w:pPr>
            <w:r w:rsidRPr="00215D3C">
              <w:t>IS parameter name</w:t>
            </w:r>
          </w:p>
        </w:tc>
        <w:tc>
          <w:tcPr>
            <w:tcW w:w="791" w:type="pct"/>
            <w:shd w:val="clear" w:color="auto" w:fill="E7E6E6"/>
            <w:tcPrChange w:id="362" w:author="Author">
              <w:tcPr>
                <w:tcW w:w="790" w:type="pct"/>
                <w:shd w:val="clear" w:color="auto" w:fill="E7E6E6"/>
              </w:tcPr>
            </w:tcPrChange>
          </w:tcPr>
          <w:p w14:paraId="59288630" w14:textId="77777777" w:rsidR="006A5594" w:rsidRPr="00215D3C" w:rsidRDefault="006A5594" w:rsidP="00027185">
            <w:pPr>
              <w:pStyle w:val="TAH"/>
              <w:rPr>
                <w:lang w:eastAsia="zh-CN"/>
              </w:rPr>
            </w:pPr>
            <w:r w:rsidRPr="00215D3C">
              <w:rPr>
                <w:lang w:eastAsia="zh-CN"/>
              </w:rPr>
              <w:t>SS parameter location</w:t>
            </w:r>
          </w:p>
        </w:tc>
        <w:tc>
          <w:tcPr>
            <w:tcW w:w="1295" w:type="pct"/>
            <w:shd w:val="clear" w:color="auto" w:fill="E7E6E6"/>
            <w:tcPrChange w:id="363" w:author="Author">
              <w:tcPr>
                <w:tcW w:w="1223" w:type="pct"/>
                <w:gridSpan w:val="3"/>
                <w:shd w:val="clear" w:color="auto" w:fill="E7E6E6"/>
              </w:tcPr>
            </w:tcPrChange>
          </w:tcPr>
          <w:p w14:paraId="02B0CF9C" w14:textId="77777777" w:rsidR="006A5594" w:rsidRPr="00215D3C" w:rsidRDefault="006A5594" w:rsidP="00027185">
            <w:pPr>
              <w:pStyle w:val="TAH"/>
              <w:rPr>
                <w:lang w:eastAsia="zh-CN"/>
              </w:rPr>
            </w:pPr>
            <w:r w:rsidRPr="00215D3C">
              <w:rPr>
                <w:lang w:eastAsia="zh-CN"/>
              </w:rPr>
              <w:t>SS parameter name</w:t>
            </w:r>
          </w:p>
        </w:tc>
        <w:tc>
          <w:tcPr>
            <w:tcW w:w="1154" w:type="pct"/>
            <w:shd w:val="clear" w:color="auto" w:fill="E7E6E6"/>
            <w:tcPrChange w:id="364" w:author="Author">
              <w:tcPr>
                <w:tcW w:w="1154" w:type="pct"/>
                <w:gridSpan w:val="2"/>
                <w:shd w:val="clear" w:color="auto" w:fill="E7E6E6"/>
              </w:tcPr>
            </w:tcPrChange>
          </w:tcPr>
          <w:p w14:paraId="541943ED" w14:textId="77777777" w:rsidR="006A5594" w:rsidRPr="00215D3C" w:rsidRDefault="006A5594" w:rsidP="00027185">
            <w:pPr>
              <w:pStyle w:val="TAH"/>
              <w:rPr>
                <w:lang w:eastAsia="zh-CN"/>
              </w:rPr>
            </w:pPr>
            <w:r w:rsidRPr="00215D3C">
              <w:rPr>
                <w:lang w:eastAsia="zh-CN"/>
              </w:rPr>
              <w:t>SS parameter type</w:t>
            </w:r>
          </w:p>
        </w:tc>
        <w:tc>
          <w:tcPr>
            <w:tcW w:w="195" w:type="pct"/>
            <w:shd w:val="clear" w:color="auto" w:fill="E7E6E6"/>
            <w:tcPrChange w:id="365" w:author="Author">
              <w:tcPr>
                <w:tcW w:w="195" w:type="pct"/>
                <w:shd w:val="clear" w:color="auto" w:fill="E7E6E6"/>
              </w:tcPr>
            </w:tcPrChange>
          </w:tcPr>
          <w:p w14:paraId="684FB40A" w14:textId="77777777" w:rsidR="006A5594" w:rsidRPr="00215D3C" w:rsidRDefault="008760A5" w:rsidP="00027185">
            <w:pPr>
              <w:pStyle w:val="TAH"/>
              <w:rPr>
                <w:lang w:eastAsia="zh-CN"/>
              </w:rPr>
            </w:pPr>
            <w:r>
              <w:rPr>
                <w:lang w:eastAsia="zh-CN"/>
              </w:rPr>
              <w:t>S</w:t>
            </w:r>
          </w:p>
        </w:tc>
      </w:tr>
      <w:tr w:rsidR="006E4E84" w:rsidRPr="00215D3C" w14:paraId="7E76696E" w14:textId="77777777" w:rsidTr="009C53D5">
        <w:tc>
          <w:tcPr>
            <w:tcW w:w="1565" w:type="pct"/>
            <w:shd w:val="clear" w:color="auto" w:fill="auto"/>
            <w:tcPrChange w:id="366" w:author="Author">
              <w:tcPr>
                <w:tcW w:w="1359" w:type="pct"/>
                <w:shd w:val="clear" w:color="auto" w:fill="auto"/>
              </w:tcPr>
            </w:tcPrChange>
          </w:tcPr>
          <w:p w14:paraId="1C344EEC" w14:textId="77777777" w:rsidR="008760A5" w:rsidRPr="009535A1" w:rsidRDefault="008760A5" w:rsidP="00027185">
            <w:pPr>
              <w:pStyle w:val="TAL"/>
              <w:rPr>
                <w:rFonts w:cs="Arial"/>
                <w:lang w:eastAsia="zh-CN"/>
                <w:rPrChange w:id="367" w:author="Author">
                  <w:rPr>
                    <w:rFonts w:ascii="Courier New" w:hAnsi="Courier New" w:cs="Courier New"/>
                    <w:lang w:eastAsia="zh-CN"/>
                  </w:rPr>
                </w:rPrChange>
              </w:rPr>
            </w:pPr>
            <w:r w:rsidRPr="009535A1">
              <w:rPr>
                <w:rFonts w:cs="Arial"/>
                <w:lang w:eastAsia="zh-CN"/>
                <w:rPrChange w:id="368" w:author="Author">
                  <w:rPr>
                    <w:rFonts w:ascii="Courier New" w:hAnsi="Courier New" w:cs="Courier New"/>
                    <w:lang w:eastAsia="zh-CN"/>
                  </w:rPr>
                </w:rPrChange>
              </w:rPr>
              <w:t>alarmInformationReferenceList</w:t>
            </w:r>
          </w:p>
        </w:tc>
        <w:tc>
          <w:tcPr>
            <w:tcW w:w="791" w:type="pct"/>
            <w:tcPrChange w:id="369" w:author="Author">
              <w:tcPr>
                <w:tcW w:w="1142" w:type="pct"/>
                <w:gridSpan w:val="3"/>
              </w:tcPr>
            </w:tcPrChange>
          </w:tcPr>
          <w:p w14:paraId="1DC47E4A" w14:textId="77777777" w:rsidR="008760A5" w:rsidRPr="00215D3C" w:rsidRDefault="008760A5" w:rsidP="00027185">
            <w:pPr>
              <w:pStyle w:val="TAL"/>
              <w:rPr>
                <w:lang w:eastAsia="zh-CN"/>
              </w:rPr>
            </w:pPr>
            <w:r w:rsidRPr="00215D3C">
              <w:rPr>
                <w:lang w:eastAsia="zh-CN"/>
              </w:rPr>
              <w:t>path</w:t>
            </w:r>
          </w:p>
        </w:tc>
        <w:tc>
          <w:tcPr>
            <w:tcW w:w="1295" w:type="pct"/>
            <w:tcPrChange w:id="370" w:author="Author">
              <w:tcPr>
                <w:tcW w:w="1006" w:type="pct"/>
              </w:tcPr>
            </w:tcPrChange>
          </w:tcPr>
          <w:p w14:paraId="162DAC76" w14:textId="5C155613" w:rsidR="008760A5" w:rsidRPr="00215D3C" w:rsidRDefault="008760A5" w:rsidP="00027185">
            <w:pPr>
              <w:pStyle w:val="TAL"/>
              <w:rPr>
                <w:lang w:eastAsia="zh-CN"/>
              </w:rPr>
            </w:pPr>
            <w:r w:rsidRPr="00215D3C">
              <w:rPr>
                <w:lang w:eastAsia="zh-CN"/>
              </w:rPr>
              <w:t>/alarms/{alarmId}/comment</w:t>
            </w:r>
            <w:ins w:id="371" w:author="Author">
              <w:r w:rsidR="009C53D5">
                <w:rPr>
                  <w:lang w:eastAsia="zh-CN"/>
                </w:rPr>
                <w:t>s</w:t>
              </w:r>
            </w:ins>
          </w:p>
        </w:tc>
        <w:tc>
          <w:tcPr>
            <w:tcW w:w="1154" w:type="pct"/>
            <w:tcPrChange w:id="372" w:author="Author">
              <w:tcPr>
                <w:tcW w:w="1297" w:type="pct"/>
                <w:gridSpan w:val="2"/>
              </w:tcPr>
            </w:tcPrChange>
          </w:tcPr>
          <w:p w14:paraId="713DDA98" w14:textId="267C418E" w:rsidR="008760A5" w:rsidRPr="00215D3C" w:rsidRDefault="006A31DC" w:rsidP="00027185">
            <w:pPr>
              <w:pStyle w:val="TAL"/>
              <w:rPr>
                <w:lang w:eastAsia="zh-CN"/>
              </w:rPr>
            </w:pPr>
            <w:ins w:id="373" w:author="Author">
              <w:r>
                <w:rPr>
                  <w:szCs w:val="18"/>
                  <w:lang w:eastAsia="zh-CN"/>
                </w:rPr>
                <w:t>n/a</w:t>
              </w:r>
            </w:ins>
            <w:del w:id="374" w:author="Author">
              <w:r w:rsidR="008760A5" w:rsidDel="006A31DC">
                <w:rPr>
                  <w:szCs w:val="18"/>
                  <w:lang w:eastAsia="zh-CN"/>
                </w:rPr>
                <w:delText>string</w:delText>
              </w:r>
            </w:del>
          </w:p>
        </w:tc>
        <w:tc>
          <w:tcPr>
            <w:tcW w:w="195" w:type="pct"/>
            <w:shd w:val="clear" w:color="auto" w:fill="auto"/>
            <w:tcPrChange w:id="375" w:author="Author">
              <w:tcPr>
                <w:tcW w:w="196" w:type="pct"/>
                <w:gridSpan w:val="2"/>
                <w:shd w:val="clear" w:color="auto" w:fill="auto"/>
              </w:tcPr>
            </w:tcPrChange>
          </w:tcPr>
          <w:p w14:paraId="6CF7EE1B" w14:textId="77777777" w:rsidR="008760A5" w:rsidRPr="00215D3C" w:rsidRDefault="008760A5" w:rsidP="00027185">
            <w:pPr>
              <w:pStyle w:val="TAL"/>
              <w:jc w:val="center"/>
              <w:rPr>
                <w:lang w:eastAsia="zh-CN"/>
              </w:rPr>
            </w:pPr>
            <w:r w:rsidRPr="00215D3C">
              <w:rPr>
                <w:lang w:eastAsia="zh-CN"/>
              </w:rPr>
              <w:t>M</w:t>
            </w:r>
          </w:p>
        </w:tc>
      </w:tr>
      <w:tr w:rsidR="006E4E84" w:rsidRPr="00215D3C" w14:paraId="5B081227" w14:textId="77777777" w:rsidTr="009C53D5">
        <w:tc>
          <w:tcPr>
            <w:tcW w:w="1565" w:type="pct"/>
            <w:shd w:val="clear" w:color="auto" w:fill="auto"/>
            <w:tcPrChange w:id="376" w:author="Author">
              <w:tcPr>
                <w:tcW w:w="1359" w:type="pct"/>
                <w:shd w:val="clear" w:color="auto" w:fill="auto"/>
              </w:tcPr>
            </w:tcPrChange>
          </w:tcPr>
          <w:p w14:paraId="1FB7A942" w14:textId="77777777" w:rsidR="008760A5" w:rsidRPr="009535A1" w:rsidRDefault="008760A5" w:rsidP="00027185">
            <w:pPr>
              <w:pStyle w:val="TAL"/>
              <w:rPr>
                <w:rFonts w:cs="Arial"/>
                <w:lang w:eastAsia="zh-CN"/>
                <w:rPrChange w:id="377" w:author="Author">
                  <w:rPr>
                    <w:rFonts w:ascii="Courier New" w:hAnsi="Courier New" w:cs="Courier New"/>
                    <w:lang w:eastAsia="zh-CN"/>
                  </w:rPr>
                </w:rPrChange>
              </w:rPr>
            </w:pPr>
            <w:r w:rsidRPr="009535A1">
              <w:rPr>
                <w:rFonts w:cs="Arial"/>
                <w:lang w:eastAsia="zh-CN"/>
                <w:rPrChange w:id="378" w:author="Author">
                  <w:rPr>
                    <w:rFonts w:ascii="Courier New" w:hAnsi="Courier New" w:cs="Courier New"/>
                    <w:lang w:eastAsia="zh-CN"/>
                  </w:rPr>
                </w:rPrChange>
              </w:rPr>
              <w:t>commentUserId</w:t>
            </w:r>
          </w:p>
        </w:tc>
        <w:tc>
          <w:tcPr>
            <w:tcW w:w="791" w:type="pct"/>
            <w:tcPrChange w:id="379" w:author="Author">
              <w:tcPr>
                <w:tcW w:w="1142" w:type="pct"/>
                <w:gridSpan w:val="3"/>
              </w:tcPr>
            </w:tcPrChange>
          </w:tcPr>
          <w:p w14:paraId="63E50C09" w14:textId="77777777" w:rsidR="008760A5" w:rsidRPr="00215D3C" w:rsidRDefault="008760A5" w:rsidP="00027185">
            <w:pPr>
              <w:pStyle w:val="TAL"/>
              <w:rPr>
                <w:lang w:eastAsia="zh-CN"/>
              </w:rPr>
            </w:pPr>
            <w:r w:rsidRPr="00215D3C">
              <w:rPr>
                <w:lang w:eastAsia="zh-CN"/>
              </w:rPr>
              <w:t>request body</w:t>
            </w:r>
          </w:p>
        </w:tc>
        <w:tc>
          <w:tcPr>
            <w:tcW w:w="1295" w:type="pct"/>
            <w:tcPrChange w:id="380" w:author="Author">
              <w:tcPr>
                <w:tcW w:w="1006" w:type="pct"/>
              </w:tcPr>
            </w:tcPrChange>
          </w:tcPr>
          <w:p w14:paraId="650BA4E9" w14:textId="77777777" w:rsidR="008760A5" w:rsidRPr="00215D3C" w:rsidRDefault="008760A5" w:rsidP="00027185">
            <w:pPr>
              <w:pStyle w:val="TAL"/>
              <w:rPr>
                <w:lang w:eastAsia="zh-CN"/>
              </w:rPr>
            </w:pPr>
            <w:r w:rsidRPr="00215D3C">
              <w:rPr>
                <w:lang w:eastAsia="zh-CN"/>
              </w:rPr>
              <w:t>commentUserId</w:t>
            </w:r>
          </w:p>
        </w:tc>
        <w:tc>
          <w:tcPr>
            <w:tcW w:w="1154" w:type="pct"/>
            <w:tcPrChange w:id="381" w:author="Author">
              <w:tcPr>
                <w:tcW w:w="1297" w:type="pct"/>
                <w:gridSpan w:val="2"/>
              </w:tcPr>
            </w:tcPrChange>
          </w:tcPr>
          <w:p w14:paraId="0AC27137" w14:textId="6B0DC6B4" w:rsidR="008760A5" w:rsidRPr="00215D3C" w:rsidRDefault="008654F0" w:rsidP="00027185">
            <w:pPr>
              <w:pStyle w:val="TAL"/>
              <w:rPr>
                <w:lang w:eastAsia="zh-CN"/>
              </w:rPr>
            </w:pPr>
            <w:ins w:id="382" w:author="Author">
              <w:r>
                <w:rPr>
                  <w:szCs w:val="18"/>
                  <w:lang w:eastAsia="zh-CN"/>
                </w:rPr>
                <w:t>string</w:t>
              </w:r>
            </w:ins>
            <w:del w:id="383" w:author="Author">
              <w:r w:rsidR="00622153" w:rsidDel="008654F0">
                <w:rPr>
                  <w:szCs w:val="18"/>
                  <w:lang w:eastAsia="zh-CN"/>
                </w:rPr>
                <w:delText>c</w:delText>
              </w:r>
              <w:r w:rsidR="008760A5" w:rsidRPr="00215D3C" w:rsidDel="008654F0">
                <w:rPr>
                  <w:szCs w:val="18"/>
                  <w:lang w:eastAsia="zh-CN"/>
                </w:rPr>
                <w:delText>ommentUserId</w:delText>
              </w:r>
            </w:del>
          </w:p>
        </w:tc>
        <w:tc>
          <w:tcPr>
            <w:tcW w:w="195" w:type="pct"/>
            <w:shd w:val="clear" w:color="auto" w:fill="auto"/>
            <w:tcPrChange w:id="384" w:author="Author">
              <w:tcPr>
                <w:tcW w:w="196" w:type="pct"/>
                <w:gridSpan w:val="2"/>
                <w:shd w:val="clear" w:color="auto" w:fill="auto"/>
              </w:tcPr>
            </w:tcPrChange>
          </w:tcPr>
          <w:p w14:paraId="607DF40A" w14:textId="77777777" w:rsidR="008760A5" w:rsidRPr="00215D3C" w:rsidRDefault="008760A5" w:rsidP="00027185">
            <w:pPr>
              <w:pStyle w:val="TAL"/>
              <w:jc w:val="center"/>
              <w:rPr>
                <w:lang w:eastAsia="zh-CN"/>
              </w:rPr>
            </w:pPr>
            <w:r w:rsidRPr="00215D3C">
              <w:rPr>
                <w:lang w:eastAsia="zh-CN"/>
              </w:rPr>
              <w:t>M</w:t>
            </w:r>
          </w:p>
        </w:tc>
      </w:tr>
      <w:tr w:rsidR="006E4E84" w:rsidRPr="00215D3C" w14:paraId="5BC9520F" w14:textId="77777777" w:rsidTr="009C53D5">
        <w:tc>
          <w:tcPr>
            <w:tcW w:w="1565" w:type="pct"/>
            <w:shd w:val="clear" w:color="auto" w:fill="auto"/>
            <w:tcPrChange w:id="385" w:author="Author">
              <w:tcPr>
                <w:tcW w:w="1359" w:type="pct"/>
                <w:shd w:val="clear" w:color="auto" w:fill="auto"/>
              </w:tcPr>
            </w:tcPrChange>
          </w:tcPr>
          <w:p w14:paraId="5FAD38EF" w14:textId="77777777" w:rsidR="008760A5" w:rsidRPr="009535A1" w:rsidRDefault="008760A5" w:rsidP="00027185">
            <w:pPr>
              <w:pStyle w:val="TAL"/>
              <w:rPr>
                <w:rFonts w:cs="Arial"/>
                <w:rPrChange w:id="386" w:author="Author">
                  <w:rPr>
                    <w:rFonts w:ascii="Courier New" w:hAnsi="Courier New" w:cs="Courier New"/>
                  </w:rPr>
                </w:rPrChange>
              </w:rPr>
            </w:pPr>
            <w:r w:rsidRPr="009535A1">
              <w:rPr>
                <w:rFonts w:cs="Arial"/>
                <w:rPrChange w:id="387" w:author="Author">
                  <w:rPr>
                    <w:rFonts w:ascii="Courier New" w:hAnsi="Courier New" w:cs="Courier New"/>
                  </w:rPr>
                </w:rPrChange>
              </w:rPr>
              <w:t>commentSystemId</w:t>
            </w:r>
          </w:p>
        </w:tc>
        <w:tc>
          <w:tcPr>
            <w:tcW w:w="791" w:type="pct"/>
            <w:tcPrChange w:id="388" w:author="Author">
              <w:tcPr>
                <w:tcW w:w="1142" w:type="pct"/>
                <w:gridSpan w:val="3"/>
              </w:tcPr>
            </w:tcPrChange>
          </w:tcPr>
          <w:p w14:paraId="136E0FB4" w14:textId="77777777" w:rsidR="008760A5" w:rsidRPr="00215D3C" w:rsidRDefault="008760A5" w:rsidP="00027185">
            <w:pPr>
              <w:pStyle w:val="TAL"/>
              <w:rPr>
                <w:lang w:eastAsia="zh-CN"/>
              </w:rPr>
            </w:pPr>
            <w:r w:rsidRPr="00215D3C">
              <w:rPr>
                <w:lang w:eastAsia="zh-CN"/>
              </w:rPr>
              <w:t>request body</w:t>
            </w:r>
          </w:p>
        </w:tc>
        <w:tc>
          <w:tcPr>
            <w:tcW w:w="1295" w:type="pct"/>
            <w:tcPrChange w:id="389" w:author="Author">
              <w:tcPr>
                <w:tcW w:w="1006" w:type="pct"/>
              </w:tcPr>
            </w:tcPrChange>
          </w:tcPr>
          <w:p w14:paraId="005D2EEE" w14:textId="77777777" w:rsidR="008760A5" w:rsidRPr="00215D3C" w:rsidRDefault="008760A5" w:rsidP="00027185">
            <w:pPr>
              <w:pStyle w:val="TAL"/>
              <w:rPr>
                <w:lang w:eastAsia="zh-CN"/>
              </w:rPr>
            </w:pPr>
            <w:r w:rsidRPr="00215D3C">
              <w:t>commentSystemId</w:t>
            </w:r>
          </w:p>
        </w:tc>
        <w:tc>
          <w:tcPr>
            <w:tcW w:w="1154" w:type="pct"/>
            <w:tcPrChange w:id="390" w:author="Author">
              <w:tcPr>
                <w:tcW w:w="1297" w:type="pct"/>
                <w:gridSpan w:val="2"/>
              </w:tcPr>
            </w:tcPrChange>
          </w:tcPr>
          <w:p w14:paraId="11DE1F54" w14:textId="2A6E79FE" w:rsidR="008760A5" w:rsidRPr="00215D3C" w:rsidRDefault="008654F0" w:rsidP="00027185">
            <w:pPr>
              <w:pStyle w:val="TAL"/>
              <w:rPr>
                <w:lang w:eastAsia="zh-CN"/>
              </w:rPr>
            </w:pPr>
            <w:ins w:id="391" w:author="Author">
              <w:r>
                <w:rPr>
                  <w:szCs w:val="18"/>
                  <w:lang w:eastAsia="zh-CN"/>
                </w:rPr>
                <w:t>string</w:t>
              </w:r>
            </w:ins>
            <w:del w:id="392" w:author="Author">
              <w:r w:rsidR="008760A5" w:rsidRPr="00215D3C" w:rsidDel="008654F0">
                <w:rPr>
                  <w:szCs w:val="18"/>
                  <w:lang w:eastAsia="zh-CN"/>
                </w:rPr>
                <w:delText>commentSystemId</w:delText>
              </w:r>
            </w:del>
          </w:p>
        </w:tc>
        <w:tc>
          <w:tcPr>
            <w:tcW w:w="195" w:type="pct"/>
            <w:shd w:val="clear" w:color="auto" w:fill="auto"/>
            <w:tcPrChange w:id="393" w:author="Author">
              <w:tcPr>
                <w:tcW w:w="196" w:type="pct"/>
                <w:gridSpan w:val="2"/>
                <w:shd w:val="clear" w:color="auto" w:fill="auto"/>
              </w:tcPr>
            </w:tcPrChange>
          </w:tcPr>
          <w:p w14:paraId="11649C35" w14:textId="77777777" w:rsidR="008760A5" w:rsidRPr="00215D3C" w:rsidRDefault="008760A5" w:rsidP="00027185">
            <w:pPr>
              <w:pStyle w:val="TAL"/>
              <w:jc w:val="center"/>
              <w:rPr>
                <w:lang w:eastAsia="zh-CN"/>
              </w:rPr>
            </w:pPr>
            <w:r w:rsidRPr="00215D3C">
              <w:rPr>
                <w:lang w:eastAsia="zh-CN"/>
              </w:rPr>
              <w:t>O</w:t>
            </w:r>
          </w:p>
        </w:tc>
      </w:tr>
      <w:tr w:rsidR="006E4E84" w:rsidRPr="00215D3C" w14:paraId="73936317" w14:textId="77777777" w:rsidTr="009C53D5">
        <w:tc>
          <w:tcPr>
            <w:tcW w:w="1565" w:type="pct"/>
            <w:shd w:val="clear" w:color="auto" w:fill="auto"/>
            <w:tcPrChange w:id="394" w:author="Author">
              <w:tcPr>
                <w:tcW w:w="1359" w:type="pct"/>
                <w:shd w:val="clear" w:color="auto" w:fill="auto"/>
              </w:tcPr>
            </w:tcPrChange>
          </w:tcPr>
          <w:p w14:paraId="555DED4F" w14:textId="77777777" w:rsidR="008760A5" w:rsidRPr="009535A1" w:rsidRDefault="008760A5" w:rsidP="00027185">
            <w:pPr>
              <w:pStyle w:val="TAL"/>
              <w:rPr>
                <w:rFonts w:cs="Arial"/>
                <w:rPrChange w:id="395" w:author="Author">
                  <w:rPr>
                    <w:rFonts w:ascii="Courier New" w:hAnsi="Courier New" w:cs="Courier New"/>
                  </w:rPr>
                </w:rPrChange>
              </w:rPr>
            </w:pPr>
            <w:r w:rsidRPr="009535A1">
              <w:rPr>
                <w:rFonts w:cs="Arial"/>
                <w:rPrChange w:id="396" w:author="Author">
                  <w:rPr>
                    <w:rFonts w:ascii="Courier New" w:hAnsi="Courier New" w:cs="Courier New"/>
                  </w:rPr>
                </w:rPrChange>
              </w:rPr>
              <w:t>commentText</w:t>
            </w:r>
          </w:p>
        </w:tc>
        <w:tc>
          <w:tcPr>
            <w:tcW w:w="791" w:type="pct"/>
            <w:tcPrChange w:id="397" w:author="Author">
              <w:tcPr>
                <w:tcW w:w="1142" w:type="pct"/>
                <w:gridSpan w:val="3"/>
              </w:tcPr>
            </w:tcPrChange>
          </w:tcPr>
          <w:p w14:paraId="0F65D648" w14:textId="77777777" w:rsidR="008760A5" w:rsidRPr="00215D3C" w:rsidRDefault="008760A5" w:rsidP="00027185">
            <w:pPr>
              <w:pStyle w:val="TAL"/>
              <w:rPr>
                <w:lang w:eastAsia="zh-CN"/>
              </w:rPr>
            </w:pPr>
            <w:r w:rsidRPr="00215D3C">
              <w:rPr>
                <w:lang w:eastAsia="zh-CN"/>
              </w:rPr>
              <w:t>request body</w:t>
            </w:r>
          </w:p>
        </w:tc>
        <w:tc>
          <w:tcPr>
            <w:tcW w:w="1295" w:type="pct"/>
            <w:tcPrChange w:id="398" w:author="Author">
              <w:tcPr>
                <w:tcW w:w="1006" w:type="pct"/>
              </w:tcPr>
            </w:tcPrChange>
          </w:tcPr>
          <w:p w14:paraId="50DA2ED2" w14:textId="77777777" w:rsidR="008760A5" w:rsidRPr="00215D3C" w:rsidRDefault="008760A5" w:rsidP="00027185">
            <w:pPr>
              <w:pStyle w:val="TAL"/>
              <w:rPr>
                <w:lang w:eastAsia="zh-CN"/>
              </w:rPr>
            </w:pPr>
            <w:r w:rsidRPr="00215D3C">
              <w:t>commentText</w:t>
            </w:r>
          </w:p>
        </w:tc>
        <w:tc>
          <w:tcPr>
            <w:tcW w:w="1154" w:type="pct"/>
            <w:tcPrChange w:id="399" w:author="Author">
              <w:tcPr>
                <w:tcW w:w="1297" w:type="pct"/>
                <w:gridSpan w:val="2"/>
              </w:tcPr>
            </w:tcPrChange>
          </w:tcPr>
          <w:p w14:paraId="5D42FDA3" w14:textId="798E5C43" w:rsidR="008760A5" w:rsidRPr="00215D3C" w:rsidRDefault="008654F0" w:rsidP="00027185">
            <w:pPr>
              <w:pStyle w:val="TAL"/>
              <w:rPr>
                <w:lang w:eastAsia="zh-CN"/>
              </w:rPr>
            </w:pPr>
            <w:ins w:id="400" w:author="Author">
              <w:r>
                <w:rPr>
                  <w:szCs w:val="18"/>
                  <w:lang w:eastAsia="zh-CN"/>
                </w:rPr>
                <w:t>string</w:t>
              </w:r>
            </w:ins>
            <w:del w:id="401" w:author="Author">
              <w:r w:rsidR="008760A5" w:rsidRPr="00215D3C" w:rsidDel="008654F0">
                <w:rPr>
                  <w:szCs w:val="18"/>
                  <w:lang w:eastAsia="zh-CN"/>
                </w:rPr>
                <w:delText>commentText</w:delText>
              </w:r>
            </w:del>
          </w:p>
        </w:tc>
        <w:tc>
          <w:tcPr>
            <w:tcW w:w="195" w:type="pct"/>
            <w:shd w:val="clear" w:color="auto" w:fill="auto"/>
            <w:tcPrChange w:id="402" w:author="Author">
              <w:tcPr>
                <w:tcW w:w="196" w:type="pct"/>
                <w:gridSpan w:val="2"/>
                <w:shd w:val="clear" w:color="auto" w:fill="auto"/>
              </w:tcPr>
            </w:tcPrChange>
          </w:tcPr>
          <w:p w14:paraId="6E093DC3" w14:textId="77777777" w:rsidR="008760A5" w:rsidRPr="00215D3C" w:rsidRDefault="008760A5" w:rsidP="00027185">
            <w:pPr>
              <w:pStyle w:val="TAL"/>
              <w:jc w:val="center"/>
              <w:rPr>
                <w:lang w:eastAsia="zh-CN"/>
              </w:rPr>
            </w:pPr>
            <w:r w:rsidRPr="00215D3C">
              <w:rPr>
                <w:lang w:eastAsia="zh-CN"/>
              </w:rPr>
              <w:t>M</w:t>
            </w:r>
          </w:p>
        </w:tc>
      </w:tr>
    </w:tbl>
    <w:p w14:paraId="784D4FEE" w14:textId="77777777" w:rsidR="006A5594" w:rsidRPr="00215D3C" w:rsidRDefault="006A5594" w:rsidP="006A5594"/>
    <w:p w14:paraId="490050ED" w14:textId="77777777" w:rsidR="006A5594" w:rsidRPr="00215D3C" w:rsidRDefault="006A5594" w:rsidP="006A5594">
      <w:pPr>
        <w:pStyle w:val="TH"/>
        <w:rPr>
          <w:lang w:eastAsia="zh-CN"/>
        </w:rPr>
      </w:pPr>
      <w:r w:rsidRPr="00215D3C">
        <w:rPr>
          <w:lang w:eastAsia="zh-CN"/>
        </w:rPr>
        <w:lastRenderedPageBreak/>
        <w:t xml:space="preserve">Table </w:t>
      </w:r>
      <w:r>
        <w:rPr>
          <w:lang w:eastAsia="zh-CN"/>
        </w:rPr>
        <w:t>12.</w:t>
      </w:r>
      <w:r w:rsidRPr="002A2987">
        <w:rPr>
          <w:lang w:eastAsia="zh-CN"/>
        </w:rPr>
        <w:t>2.1</w:t>
      </w:r>
      <w:r w:rsidRPr="00215D3C">
        <w:rPr>
          <w:lang w:eastAsia="zh-CN"/>
        </w:rPr>
        <w:t>.1.4-2: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559"/>
        <w:gridCol w:w="2411"/>
        <w:gridCol w:w="2269"/>
        <w:gridCol w:w="390"/>
        <w:tblGridChange w:id="403">
          <w:tblGrid>
            <w:gridCol w:w="3081"/>
            <w:gridCol w:w="145"/>
            <w:gridCol w:w="1278"/>
            <w:gridCol w:w="281"/>
            <w:gridCol w:w="2128"/>
            <w:gridCol w:w="283"/>
            <w:gridCol w:w="2269"/>
            <w:gridCol w:w="390"/>
          </w:tblGrid>
        </w:tblGridChange>
      </w:tblGrid>
      <w:tr w:rsidR="009E456D" w:rsidRPr="00215D3C" w14:paraId="46ECB650" w14:textId="77777777" w:rsidTr="00CB5FB0">
        <w:tc>
          <w:tcPr>
            <w:tcW w:w="1637" w:type="pct"/>
            <w:shd w:val="clear" w:color="auto" w:fill="E7E6E6"/>
          </w:tcPr>
          <w:p w14:paraId="2C2D6A7E" w14:textId="1E1347BA" w:rsidR="006A5594" w:rsidRPr="00215D3C" w:rsidRDefault="006A5594" w:rsidP="00027185">
            <w:pPr>
              <w:pStyle w:val="TAH"/>
              <w:rPr>
                <w:lang w:eastAsia="zh-CN"/>
              </w:rPr>
            </w:pPr>
            <w:r w:rsidRPr="00215D3C">
              <w:t>IS parameter name</w:t>
            </w:r>
          </w:p>
        </w:tc>
        <w:tc>
          <w:tcPr>
            <w:tcW w:w="791" w:type="pct"/>
            <w:shd w:val="clear" w:color="auto" w:fill="E7E6E6"/>
          </w:tcPr>
          <w:p w14:paraId="655B27CE" w14:textId="77777777" w:rsidR="006A5594" w:rsidRPr="00215D3C" w:rsidRDefault="006A5594" w:rsidP="00027185">
            <w:pPr>
              <w:pStyle w:val="TAH"/>
              <w:rPr>
                <w:lang w:eastAsia="zh-CN"/>
              </w:rPr>
            </w:pPr>
            <w:r w:rsidRPr="00215D3C">
              <w:rPr>
                <w:lang w:eastAsia="zh-CN"/>
              </w:rPr>
              <w:t>SS parameter location</w:t>
            </w:r>
          </w:p>
        </w:tc>
        <w:tc>
          <w:tcPr>
            <w:tcW w:w="1223" w:type="pct"/>
            <w:shd w:val="clear" w:color="auto" w:fill="E7E6E6"/>
          </w:tcPr>
          <w:p w14:paraId="75130757" w14:textId="77777777" w:rsidR="006A5594" w:rsidRPr="00215D3C" w:rsidRDefault="006A5594" w:rsidP="00027185">
            <w:pPr>
              <w:pStyle w:val="TAH"/>
              <w:rPr>
                <w:lang w:eastAsia="zh-CN"/>
              </w:rPr>
            </w:pPr>
            <w:r w:rsidRPr="00215D3C">
              <w:rPr>
                <w:lang w:eastAsia="zh-CN"/>
              </w:rPr>
              <w:t>SS parameter name</w:t>
            </w:r>
          </w:p>
        </w:tc>
        <w:tc>
          <w:tcPr>
            <w:tcW w:w="1151" w:type="pct"/>
            <w:shd w:val="clear" w:color="auto" w:fill="E7E6E6"/>
          </w:tcPr>
          <w:p w14:paraId="760D77F5"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
          <w:p w14:paraId="7DBFECCF" w14:textId="77777777" w:rsidR="006A5594" w:rsidRPr="00215D3C" w:rsidRDefault="008760A5" w:rsidP="00027185">
            <w:pPr>
              <w:pStyle w:val="TAH"/>
              <w:rPr>
                <w:lang w:eastAsia="zh-CN"/>
              </w:rPr>
            </w:pPr>
            <w:r>
              <w:rPr>
                <w:lang w:eastAsia="zh-CN"/>
              </w:rPr>
              <w:t>S</w:t>
            </w:r>
          </w:p>
        </w:tc>
      </w:tr>
      <w:tr w:rsidR="006E4E84" w:rsidRPr="00215D3C" w14:paraId="6373A3A8" w14:textId="77777777" w:rsidTr="00CB5FB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Autho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37" w:type="pct"/>
            <w:shd w:val="clear" w:color="auto" w:fill="auto"/>
            <w:tcPrChange w:id="405" w:author="Author">
              <w:tcPr>
                <w:tcW w:w="1563" w:type="pct"/>
                <w:shd w:val="clear" w:color="auto" w:fill="auto"/>
              </w:tcPr>
            </w:tcPrChange>
          </w:tcPr>
          <w:p w14:paraId="021AF14F" w14:textId="77777777" w:rsidR="006A5594" w:rsidRPr="009535A1" w:rsidRDefault="006A5594" w:rsidP="000516BC">
            <w:pPr>
              <w:keepNext/>
              <w:keepLines/>
              <w:spacing w:after="0"/>
              <w:rPr>
                <w:rFonts w:ascii="Arial" w:hAnsi="Arial" w:cs="Arial"/>
                <w:sz w:val="18"/>
                <w:szCs w:val="18"/>
                <w:lang w:eastAsia="zh-CN"/>
                <w:rPrChange w:id="406" w:author="Author">
                  <w:rPr>
                    <w:rFonts w:ascii="Courier New" w:hAnsi="Courier New" w:cs="Courier New"/>
                    <w:sz w:val="18"/>
                    <w:szCs w:val="18"/>
                    <w:lang w:eastAsia="zh-CN"/>
                  </w:rPr>
                </w:rPrChange>
              </w:rPr>
            </w:pPr>
            <w:r w:rsidRPr="009535A1">
              <w:rPr>
                <w:rFonts w:ascii="Arial" w:hAnsi="Arial" w:cs="Arial"/>
                <w:sz w:val="18"/>
                <w:szCs w:val="18"/>
                <w:lang w:eastAsia="zh-CN"/>
                <w:rPrChange w:id="407" w:author="Author">
                  <w:rPr>
                    <w:rFonts w:ascii="Courier New" w:hAnsi="Courier New" w:cs="Courier New"/>
                    <w:sz w:val="18"/>
                    <w:szCs w:val="18"/>
                    <w:lang w:eastAsia="zh-CN"/>
                  </w:rPr>
                </w:rPrChange>
              </w:rPr>
              <w:t>badAlarmInformationReferenceList</w:t>
            </w:r>
          </w:p>
        </w:tc>
        <w:tc>
          <w:tcPr>
            <w:tcW w:w="791" w:type="pct"/>
            <w:tcPrChange w:id="408" w:author="Author">
              <w:tcPr>
                <w:tcW w:w="722" w:type="pct"/>
                <w:gridSpan w:val="2"/>
              </w:tcPr>
            </w:tcPrChange>
          </w:tcPr>
          <w:p w14:paraId="5EA819CC" w14:textId="77777777" w:rsidR="006A5594" w:rsidRPr="00215D3C" w:rsidRDefault="006A5594" w:rsidP="00027185">
            <w:pPr>
              <w:pStyle w:val="TAL"/>
              <w:rPr>
                <w:lang w:eastAsia="zh-CN"/>
              </w:rPr>
            </w:pPr>
            <w:r w:rsidRPr="00215D3C">
              <w:rPr>
                <w:lang w:eastAsia="zh-CN"/>
              </w:rPr>
              <w:t>response body</w:t>
            </w:r>
          </w:p>
        </w:tc>
        <w:tc>
          <w:tcPr>
            <w:tcW w:w="1223" w:type="pct"/>
            <w:tcPrChange w:id="409" w:author="Author">
              <w:tcPr>
                <w:tcW w:w="1222" w:type="pct"/>
                <w:gridSpan w:val="2"/>
              </w:tcPr>
            </w:tcPrChange>
          </w:tcPr>
          <w:p w14:paraId="71F2867E" w14:textId="77777777" w:rsidR="006A5594" w:rsidRPr="00215D3C" w:rsidRDefault="008760A5" w:rsidP="00027185">
            <w:pPr>
              <w:pStyle w:val="TAL"/>
              <w:rPr>
                <w:lang w:eastAsia="zh-CN"/>
              </w:rPr>
            </w:pPr>
            <w:r>
              <w:rPr>
                <w:lang w:eastAsia="zh-CN"/>
              </w:rPr>
              <w:t>n/a</w:t>
            </w:r>
          </w:p>
        </w:tc>
        <w:tc>
          <w:tcPr>
            <w:tcW w:w="1151" w:type="pct"/>
            <w:tcPrChange w:id="410" w:author="Author">
              <w:tcPr>
                <w:tcW w:w="1295" w:type="pct"/>
                <w:gridSpan w:val="2"/>
              </w:tcPr>
            </w:tcPrChange>
          </w:tcPr>
          <w:p w14:paraId="001E8963" w14:textId="77777777" w:rsidR="006A5594" w:rsidRPr="00215D3C" w:rsidRDefault="008760A5" w:rsidP="00027185">
            <w:pPr>
              <w:pStyle w:val="TAL"/>
              <w:rPr>
                <w:lang w:eastAsia="zh-CN"/>
              </w:rPr>
            </w:pPr>
            <w:r>
              <w:rPr>
                <w:szCs w:val="18"/>
                <w:lang w:eastAsia="zh-CN"/>
              </w:rPr>
              <w:t>ErrorResponse</w:t>
            </w:r>
          </w:p>
        </w:tc>
        <w:tc>
          <w:tcPr>
            <w:tcW w:w="198" w:type="pct"/>
            <w:shd w:val="clear" w:color="auto" w:fill="auto"/>
            <w:tcPrChange w:id="411" w:author="Author">
              <w:tcPr>
                <w:tcW w:w="198" w:type="pct"/>
                <w:shd w:val="clear" w:color="auto" w:fill="auto"/>
              </w:tcPr>
            </w:tcPrChange>
          </w:tcPr>
          <w:p w14:paraId="2E8946F3" w14:textId="77777777" w:rsidR="006A5594" w:rsidRPr="00215D3C" w:rsidRDefault="006A5594" w:rsidP="00027185">
            <w:pPr>
              <w:pStyle w:val="TAL"/>
              <w:jc w:val="center"/>
              <w:rPr>
                <w:lang w:eastAsia="zh-CN"/>
              </w:rPr>
            </w:pPr>
            <w:r w:rsidRPr="00215D3C">
              <w:rPr>
                <w:lang w:eastAsia="zh-CN"/>
              </w:rPr>
              <w:t>M</w:t>
            </w:r>
          </w:p>
        </w:tc>
      </w:tr>
      <w:tr w:rsidR="006E4E84" w:rsidRPr="00275641" w14:paraId="6AA06BDE" w14:textId="77777777" w:rsidTr="00CB5FB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Autho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3" w:author="Author"/>
        </w:trPr>
        <w:tc>
          <w:tcPr>
            <w:tcW w:w="1637" w:type="pct"/>
            <w:vMerge w:val="restart"/>
            <w:shd w:val="clear" w:color="auto" w:fill="auto"/>
            <w:tcPrChange w:id="414" w:author="Author">
              <w:tcPr>
                <w:tcW w:w="1563" w:type="pct"/>
                <w:vMerge w:val="restart"/>
                <w:shd w:val="clear" w:color="auto" w:fill="auto"/>
              </w:tcPr>
            </w:tcPrChange>
          </w:tcPr>
          <w:p w14:paraId="403FEEC0" w14:textId="77777777" w:rsidR="00CC0886" w:rsidRPr="00645434" w:rsidRDefault="00CC0886" w:rsidP="00CC0886">
            <w:pPr>
              <w:keepNext/>
              <w:keepLines/>
              <w:spacing w:after="0"/>
              <w:rPr>
                <w:ins w:id="415" w:author="Author"/>
                <w:rFonts w:ascii="Arial" w:eastAsia="SimSun" w:hAnsi="Arial" w:cs="Arial"/>
                <w:sz w:val="18"/>
                <w:szCs w:val="18"/>
              </w:rPr>
            </w:pPr>
            <w:ins w:id="416" w:author="Author">
              <w:r w:rsidRPr="00645434">
                <w:rPr>
                  <w:rFonts w:ascii="Arial" w:eastAsia="SimSun" w:hAnsi="Arial" w:cs="Arial"/>
                  <w:sz w:val="18"/>
                  <w:szCs w:val="18"/>
                </w:rPr>
                <w:t>status</w:t>
              </w:r>
            </w:ins>
          </w:p>
        </w:tc>
        <w:tc>
          <w:tcPr>
            <w:tcW w:w="791" w:type="pct"/>
            <w:tcPrChange w:id="417" w:author="Author">
              <w:tcPr>
                <w:tcW w:w="722" w:type="pct"/>
                <w:gridSpan w:val="2"/>
              </w:tcPr>
            </w:tcPrChange>
          </w:tcPr>
          <w:p w14:paraId="6FB72399" w14:textId="77777777" w:rsidR="00CC0886" w:rsidRPr="00275641" w:rsidRDefault="00CC0886" w:rsidP="00CC0886">
            <w:pPr>
              <w:keepNext/>
              <w:keepLines/>
              <w:spacing w:after="0"/>
              <w:rPr>
                <w:ins w:id="418" w:author="Author"/>
                <w:rFonts w:ascii="Arial" w:eastAsia="SimSun" w:hAnsi="Arial"/>
                <w:sz w:val="18"/>
                <w:szCs w:val="18"/>
                <w:lang w:eastAsia="zh-CN"/>
              </w:rPr>
            </w:pPr>
            <w:ins w:id="419" w:author="Author">
              <w:r w:rsidRPr="00275641">
                <w:rPr>
                  <w:rFonts w:ascii="Arial" w:eastAsia="SimSun" w:hAnsi="Arial"/>
                  <w:sz w:val="18"/>
                  <w:szCs w:val="18"/>
                  <w:lang w:eastAsia="zh-CN"/>
                </w:rPr>
                <w:t>response status codes</w:t>
              </w:r>
            </w:ins>
          </w:p>
        </w:tc>
        <w:tc>
          <w:tcPr>
            <w:tcW w:w="1223" w:type="pct"/>
            <w:tcPrChange w:id="420" w:author="Author">
              <w:tcPr>
                <w:tcW w:w="1222" w:type="pct"/>
                <w:gridSpan w:val="2"/>
              </w:tcPr>
            </w:tcPrChange>
          </w:tcPr>
          <w:p w14:paraId="5FDD9B57" w14:textId="77777777" w:rsidR="00CC0886" w:rsidRPr="00275641" w:rsidRDefault="00CC0886" w:rsidP="00CC0886">
            <w:pPr>
              <w:keepNext/>
              <w:keepLines/>
              <w:spacing w:after="0"/>
              <w:rPr>
                <w:ins w:id="421" w:author="Author"/>
                <w:rFonts w:ascii="Arial" w:eastAsia="SimSun" w:hAnsi="Arial"/>
                <w:sz w:val="18"/>
                <w:szCs w:val="18"/>
                <w:lang w:eastAsia="zh-CN"/>
              </w:rPr>
            </w:pPr>
            <w:ins w:id="422" w:author="Author">
              <w:r w:rsidRPr="00275641">
                <w:rPr>
                  <w:rFonts w:ascii="Arial" w:eastAsia="SimSun" w:hAnsi="Arial"/>
                  <w:sz w:val="18"/>
                  <w:szCs w:val="18"/>
                  <w:lang w:eastAsia="zh-CN"/>
                </w:rPr>
                <w:t>n/a</w:t>
              </w:r>
            </w:ins>
          </w:p>
        </w:tc>
        <w:tc>
          <w:tcPr>
            <w:tcW w:w="1151" w:type="pct"/>
            <w:tcPrChange w:id="423" w:author="Author">
              <w:tcPr>
                <w:tcW w:w="1295" w:type="pct"/>
                <w:gridSpan w:val="2"/>
              </w:tcPr>
            </w:tcPrChange>
          </w:tcPr>
          <w:p w14:paraId="539D550F" w14:textId="77777777" w:rsidR="00CC0886" w:rsidRPr="00275641" w:rsidRDefault="00CC0886" w:rsidP="00CC0886">
            <w:pPr>
              <w:keepNext/>
              <w:keepLines/>
              <w:spacing w:after="0"/>
              <w:rPr>
                <w:ins w:id="424" w:author="Author"/>
                <w:rFonts w:ascii="Arial" w:eastAsia="SimSun" w:hAnsi="Arial"/>
                <w:sz w:val="18"/>
                <w:szCs w:val="18"/>
                <w:lang w:eastAsia="zh-CN"/>
              </w:rPr>
            </w:pPr>
            <w:ins w:id="425" w:author="Author">
              <w:r>
                <w:rPr>
                  <w:rFonts w:ascii="Arial" w:eastAsia="SimSun" w:hAnsi="Arial"/>
                  <w:sz w:val="18"/>
                  <w:szCs w:val="18"/>
                  <w:lang w:eastAsia="zh-CN"/>
                </w:rPr>
                <w:t>n/a</w:t>
              </w:r>
            </w:ins>
          </w:p>
        </w:tc>
        <w:tc>
          <w:tcPr>
            <w:tcW w:w="198" w:type="pct"/>
            <w:shd w:val="clear" w:color="auto" w:fill="auto"/>
            <w:tcPrChange w:id="426" w:author="Author">
              <w:tcPr>
                <w:tcW w:w="198" w:type="pct"/>
                <w:shd w:val="clear" w:color="auto" w:fill="auto"/>
              </w:tcPr>
            </w:tcPrChange>
          </w:tcPr>
          <w:p w14:paraId="55D51556" w14:textId="77777777" w:rsidR="00CC0886" w:rsidRPr="00275641" w:rsidRDefault="00CC0886" w:rsidP="00CC0886">
            <w:pPr>
              <w:keepNext/>
              <w:keepLines/>
              <w:spacing w:after="0"/>
              <w:jc w:val="center"/>
              <w:rPr>
                <w:ins w:id="427" w:author="Author"/>
                <w:rFonts w:ascii="Arial" w:eastAsia="SimSun" w:hAnsi="Arial"/>
                <w:sz w:val="18"/>
                <w:szCs w:val="18"/>
                <w:lang w:eastAsia="zh-CN"/>
              </w:rPr>
            </w:pPr>
            <w:ins w:id="428" w:author="Author">
              <w:r>
                <w:rPr>
                  <w:rFonts w:ascii="Arial" w:eastAsia="SimSun" w:hAnsi="Arial"/>
                  <w:sz w:val="18"/>
                  <w:szCs w:val="18"/>
                  <w:lang w:eastAsia="zh-CN"/>
                </w:rPr>
                <w:t>M</w:t>
              </w:r>
            </w:ins>
          </w:p>
        </w:tc>
      </w:tr>
      <w:tr w:rsidR="006E4E84" w:rsidRPr="00275641" w14:paraId="75C064B7" w14:textId="77777777" w:rsidTr="00CB5FB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Autho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30" w:author="Author"/>
        </w:trPr>
        <w:tc>
          <w:tcPr>
            <w:tcW w:w="1637" w:type="pct"/>
            <w:vMerge/>
            <w:shd w:val="clear" w:color="auto" w:fill="auto"/>
            <w:tcPrChange w:id="431" w:author="Author">
              <w:tcPr>
                <w:tcW w:w="1563" w:type="pct"/>
                <w:vMerge/>
                <w:shd w:val="clear" w:color="auto" w:fill="auto"/>
              </w:tcPr>
            </w:tcPrChange>
          </w:tcPr>
          <w:p w14:paraId="27570582" w14:textId="77777777" w:rsidR="00CC0886" w:rsidRPr="00AB6604" w:rsidRDefault="00CC0886" w:rsidP="00CC0886">
            <w:pPr>
              <w:keepNext/>
              <w:keepLines/>
              <w:spacing w:after="0"/>
              <w:rPr>
                <w:ins w:id="432" w:author="Author"/>
                <w:rFonts w:ascii="Arial" w:eastAsia="SimSun" w:hAnsi="Arial" w:cs="Arial"/>
                <w:sz w:val="18"/>
                <w:szCs w:val="18"/>
                <w:lang w:eastAsia="zh-CN"/>
              </w:rPr>
            </w:pPr>
          </w:p>
        </w:tc>
        <w:tc>
          <w:tcPr>
            <w:tcW w:w="791" w:type="pct"/>
            <w:tcPrChange w:id="433" w:author="Author">
              <w:tcPr>
                <w:tcW w:w="722" w:type="pct"/>
                <w:gridSpan w:val="2"/>
              </w:tcPr>
            </w:tcPrChange>
          </w:tcPr>
          <w:p w14:paraId="507B083E" w14:textId="77777777" w:rsidR="00CC0886" w:rsidRPr="00275641" w:rsidRDefault="00CC0886" w:rsidP="00CC0886">
            <w:pPr>
              <w:keepNext/>
              <w:keepLines/>
              <w:spacing w:after="0"/>
              <w:rPr>
                <w:ins w:id="434" w:author="Author"/>
                <w:rFonts w:ascii="Arial" w:eastAsia="SimSun" w:hAnsi="Arial"/>
                <w:sz w:val="18"/>
                <w:szCs w:val="18"/>
                <w:lang w:eastAsia="zh-CN"/>
              </w:rPr>
            </w:pPr>
            <w:ins w:id="435" w:author="Author">
              <w:r w:rsidRPr="00275641">
                <w:rPr>
                  <w:rFonts w:ascii="Arial" w:eastAsia="SimSun" w:hAnsi="Arial"/>
                  <w:sz w:val="18"/>
                  <w:szCs w:val="18"/>
                  <w:lang w:eastAsia="zh-CN"/>
                </w:rPr>
                <w:t>response body</w:t>
              </w:r>
            </w:ins>
          </w:p>
        </w:tc>
        <w:tc>
          <w:tcPr>
            <w:tcW w:w="1223" w:type="pct"/>
            <w:tcPrChange w:id="436" w:author="Author">
              <w:tcPr>
                <w:tcW w:w="1222" w:type="pct"/>
                <w:gridSpan w:val="2"/>
              </w:tcPr>
            </w:tcPrChange>
          </w:tcPr>
          <w:p w14:paraId="1AF81F52" w14:textId="77777777" w:rsidR="00CC0886" w:rsidRPr="00275641" w:rsidRDefault="00CC0886" w:rsidP="00CC0886">
            <w:pPr>
              <w:keepNext/>
              <w:keepLines/>
              <w:spacing w:after="0"/>
              <w:rPr>
                <w:ins w:id="437" w:author="Author"/>
                <w:rFonts w:ascii="Arial" w:eastAsia="SimSun" w:hAnsi="Arial"/>
                <w:sz w:val="18"/>
                <w:szCs w:val="18"/>
                <w:lang w:eastAsia="zh-CN"/>
              </w:rPr>
            </w:pPr>
            <w:ins w:id="438" w:author="Author">
              <w:r w:rsidRPr="00275641">
                <w:rPr>
                  <w:rFonts w:ascii="Arial" w:eastAsia="SimSun" w:hAnsi="Arial"/>
                  <w:sz w:val="18"/>
                  <w:szCs w:val="18"/>
                  <w:lang w:eastAsia="zh-CN"/>
                </w:rPr>
                <w:t>error</w:t>
              </w:r>
            </w:ins>
          </w:p>
        </w:tc>
        <w:tc>
          <w:tcPr>
            <w:tcW w:w="1151" w:type="pct"/>
            <w:tcPrChange w:id="439" w:author="Author">
              <w:tcPr>
                <w:tcW w:w="1295" w:type="pct"/>
                <w:gridSpan w:val="2"/>
              </w:tcPr>
            </w:tcPrChange>
          </w:tcPr>
          <w:p w14:paraId="3BD65CBD" w14:textId="77777777" w:rsidR="00CC0886" w:rsidRPr="00275641" w:rsidRDefault="00CC0886" w:rsidP="00CC0886">
            <w:pPr>
              <w:keepNext/>
              <w:keepLines/>
              <w:spacing w:after="0"/>
              <w:rPr>
                <w:ins w:id="440" w:author="Author"/>
                <w:rFonts w:ascii="Arial" w:eastAsia="SimSun" w:hAnsi="Arial"/>
                <w:sz w:val="18"/>
                <w:szCs w:val="18"/>
                <w:lang w:eastAsia="zh-CN"/>
              </w:rPr>
            </w:pPr>
            <w:ins w:id="441"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198" w:type="pct"/>
            <w:shd w:val="clear" w:color="auto" w:fill="auto"/>
            <w:tcPrChange w:id="442" w:author="Author">
              <w:tcPr>
                <w:tcW w:w="198" w:type="pct"/>
                <w:shd w:val="clear" w:color="auto" w:fill="auto"/>
              </w:tcPr>
            </w:tcPrChange>
          </w:tcPr>
          <w:p w14:paraId="29B0913C" w14:textId="77777777" w:rsidR="00CC0886" w:rsidRPr="00275641" w:rsidRDefault="00CC0886" w:rsidP="00CC0886">
            <w:pPr>
              <w:keepNext/>
              <w:keepLines/>
              <w:spacing w:after="0"/>
              <w:jc w:val="center"/>
              <w:rPr>
                <w:ins w:id="443" w:author="Author"/>
                <w:rFonts w:ascii="Arial" w:eastAsia="SimSun" w:hAnsi="Arial"/>
                <w:sz w:val="18"/>
                <w:szCs w:val="18"/>
                <w:lang w:eastAsia="zh-CN"/>
              </w:rPr>
            </w:pPr>
            <w:ins w:id="444" w:author="Author">
              <w:r>
                <w:rPr>
                  <w:rFonts w:ascii="Arial" w:eastAsia="SimSun" w:hAnsi="Arial"/>
                  <w:sz w:val="18"/>
                  <w:szCs w:val="18"/>
                  <w:lang w:eastAsia="zh-CN"/>
                </w:rPr>
                <w:t>O</w:t>
              </w:r>
            </w:ins>
          </w:p>
        </w:tc>
      </w:tr>
      <w:tr w:rsidR="006E4E84" w:rsidRPr="00215D3C" w:rsidDel="00CC0886" w14:paraId="567B1D7A" w14:textId="5D67D055" w:rsidTr="00CB5FB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Autho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46" w:author="Author"/>
        </w:trPr>
        <w:tc>
          <w:tcPr>
            <w:tcW w:w="1637" w:type="pct"/>
            <w:shd w:val="clear" w:color="auto" w:fill="auto"/>
            <w:tcPrChange w:id="447" w:author="Author">
              <w:tcPr>
                <w:tcW w:w="1563" w:type="pct"/>
                <w:shd w:val="clear" w:color="auto" w:fill="auto"/>
              </w:tcPr>
            </w:tcPrChange>
          </w:tcPr>
          <w:p w14:paraId="665A41EA" w14:textId="0F59D26F" w:rsidR="006A5594" w:rsidRPr="009535A1" w:rsidDel="00CC0886" w:rsidRDefault="006A5594" w:rsidP="000516BC">
            <w:pPr>
              <w:keepNext/>
              <w:keepLines/>
              <w:spacing w:after="0"/>
              <w:rPr>
                <w:del w:id="448" w:author="Author"/>
                <w:rFonts w:ascii="Arial" w:hAnsi="Arial" w:cs="Arial"/>
                <w:sz w:val="18"/>
                <w:szCs w:val="18"/>
                <w:lang w:eastAsia="zh-CN"/>
                <w:rPrChange w:id="449" w:author="Author">
                  <w:rPr>
                    <w:del w:id="450" w:author="Author"/>
                    <w:rFonts w:ascii="Courier New" w:hAnsi="Courier New" w:cs="Courier New"/>
                    <w:sz w:val="18"/>
                    <w:szCs w:val="18"/>
                    <w:lang w:eastAsia="zh-CN"/>
                  </w:rPr>
                </w:rPrChange>
              </w:rPr>
            </w:pPr>
            <w:del w:id="451" w:author="Author">
              <w:r w:rsidRPr="009535A1" w:rsidDel="00CC0886">
                <w:rPr>
                  <w:rFonts w:ascii="Arial" w:hAnsi="Arial" w:cs="Arial"/>
                  <w:sz w:val="18"/>
                  <w:szCs w:val="18"/>
                  <w:lang w:eastAsia="zh-CN"/>
                  <w:rPrChange w:id="452" w:author="Author">
                    <w:rPr>
                      <w:rFonts w:ascii="Courier New" w:hAnsi="Courier New" w:cs="Courier New"/>
                      <w:sz w:val="18"/>
                      <w:szCs w:val="18"/>
                      <w:lang w:eastAsia="zh-CN"/>
                    </w:rPr>
                  </w:rPrChange>
                </w:rPr>
                <w:delText>status</w:delText>
              </w:r>
            </w:del>
          </w:p>
        </w:tc>
        <w:tc>
          <w:tcPr>
            <w:tcW w:w="791" w:type="pct"/>
            <w:tcPrChange w:id="453" w:author="Author">
              <w:tcPr>
                <w:tcW w:w="722" w:type="pct"/>
                <w:gridSpan w:val="2"/>
              </w:tcPr>
            </w:tcPrChange>
          </w:tcPr>
          <w:p w14:paraId="2F9F9EB4" w14:textId="5E1AA973" w:rsidR="006A5594" w:rsidRPr="00215D3C" w:rsidDel="00CC0886" w:rsidRDefault="006A5594" w:rsidP="00027185">
            <w:pPr>
              <w:pStyle w:val="TAL"/>
              <w:rPr>
                <w:del w:id="454" w:author="Author"/>
                <w:lang w:eastAsia="zh-CN"/>
              </w:rPr>
            </w:pPr>
            <w:del w:id="455" w:author="Author">
              <w:r w:rsidRPr="00215D3C" w:rsidDel="00CC0886">
                <w:rPr>
                  <w:lang w:eastAsia="zh-CN"/>
                </w:rPr>
                <w:delText>response status codes</w:delText>
              </w:r>
            </w:del>
          </w:p>
        </w:tc>
        <w:tc>
          <w:tcPr>
            <w:tcW w:w="1223" w:type="pct"/>
            <w:tcPrChange w:id="456" w:author="Author">
              <w:tcPr>
                <w:tcW w:w="1222" w:type="pct"/>
                <w:gridSpan w:val="2"/>
              </w:tcPr>
            </w:tcPrChange>
          </w:tcPr>
          <w:p w14:paraId="19981A10" w14:textId="16D7FA92" w:rsidR="006A5594" w:rsidRPr="00215D3C" w:rsidDel="00CC0886" w:rsidRDefault="006A5594" w:rsidP="00027185">
            <w:pPr>
              <w:pStyle w:val="TAL"/>
              <w:rPr>
                <w:del w:id="457" w:author="Author"/>
                <w:lang w:eastAsia="zh-CN"/>
              </w:rPr>
            </w:pPr>
            <w:del w:id="458" w:author="Author">
              <w:r w:rsidRPr="00215D3C" w:rsidDel="00CC0886">
                <w:rPr>
                  <w:lang w:eastAsia="zh-CN"/>
                </w:rPr>
                <w:delText>n/a</w:delText>
              </w:r>
            </w:del>
          </w:p>
        </w:tc>
        <w:tc>
          <w:tcPr>
            <w:tcW w:w="1151" w:type="pct"/>
            <w:tcPrChange w:id="459" w:author="Author">
              <w:tcPr>
                <w:tcW w:w="1295" w:type="pct"/>
                <w:gridSpan w:val="2"/>
              </w:tcPr>
            </w:tcPrChange>
          </w:tcPr>
          <w:p w14:paraId="7B2C93E7" w14:textId="038293F9" w:rsidR="006A5594" w:rsidRPr="00215D3C" w:rsidDel="00CC0886" w:rsidRDefault="006A5594" w:rsidP="00027185">
            <w:pPr>
              <w:pStyle w:val="TAL"/>
              <w:rPr>
                <w:del w:id="460" w:author="Author"/>
                <w:lang w:eastAsia="zh-CN"/>
              </w:rPr>
            </w:pPr>
            <w:del w:id="461" w:author="Author">
              <w:r w:rsidRPr="00215D3C" w:rsidDel="00CC0886">
                <w:rPr>
                  <w:lang w:eastAsia="zh-CN"/>
                </w:rPr>
                <w:delText>n/a</w:delText>
              </w:r>
            </w:del>
          </w:p>
        </w:tc>
        <w:tc>
          <w:tcPr>
            <w:tcW w:w="198" w:type="pct"/>
            <w:shd w:val="clear" w:color="auto" w:fill="auto"/>
            <w:tcPrChange w:id="462" w:author="Author">
              <w:tcPr>
                <w:tcW w:w="198" w:type="pct"/>
                <w:shd w:val="clear" w:color="auto" w:fill="auto"/>
              </w:tcPr>
            </w:tcPrChange>
          </w:tcPr>
          <w:p w14:paraId="7832F8AE" w14:textId="3BEBBABE" w:rsidR="006A5594" w:rsidRPr="00215D3C" w:rsidDel="00CC0886" w:rsidRDefault="006A5594" w:rsidP="00027185">
            <w:pPr>
              <w:pStyle w:val="TAL"/>
              <w:jc w:val="center"/>
              <w:rPr>
                <w:del w:id="463" w:author="Author"/>
                <w:lang w:eastAsia="zh-CN"/>
              </w:rPr>
            </w:pPr>
            <w:del w:id="464" w:author="Author">
              <w:r w:rsidRPr="00215D3C" w:rsidDel="00CC0886">
                <w:rPr>
                  <w:lang w:eastAsia="zh-CN"/>
                </w:rPr>
                <w:delText>M</w:delText>
              </w:r>
            </w:del>
          </w:p>
        </w:tc>
      </w:tr>
    </w:tbl>
    <w:p w14:paraId="4C26AB4F" w14:textId="77777777" w:rsidR="006A5594" w:rsidRPr="00215D3C" w:rsidRDefault="006A5594" w:rsidP="006A5594"/>
    <w:p w14:paraId="0286D550" w14:textId="77777777" w:rsidR="006A5594" w:rsidRPr="00215D3C" w:rsidRDefault="006A5594" w:rsidP="006A5594">
      <w:r w:rsidRPr="00215D3C">
        <w:t>The message flow for adding a comment to a single alarm is as follows:</w:t>
      </w:r>
    </w:p>
    <w:p w14:paraId="09B208DA" w14:textId="77777777" w:rsidR="006A5594" w:rsidRPr="00215D3C" w:rsidRDefault="006A5594" w:rsidP="00027185">
      <w:pPr>
        <w:pStyle w:val="B10"/>
      </w:pPr>
      <w:r>
        <w:t xml:space="preserve">1. </w:t>
      </w:r>
      <w:r w:rsidRPr="00215D3C">
        <w:t xml:space="preserve">The </w:t>
      </w:r>
      <w:r w:rsidR="005E7964">
        <w:t>MnS consumer</w:t>
      </w:r>
      <w:r w:rsidRPr="00215D3C">
        <w:t xml:space="preserve"> sends a HTTP POST request to the </w:t>
      </w:r>
      <w:r w:rsidR="005E7964">
        <w:t>MnS producer</w:t>
      </w:r>
      <w:r w:rsidRPr="00215D3C">
        <w:t>.</w:t>
      </w:r>
    </w:p>
    <w:p w14:paraId="0E0A3BD0" w14:textId="77777777" w:rsidR="006A5594" w:rsidRPr="00215D3C" w:rsidRDefault="006A5594" w:rsidP="00027185">
      <w:pPr>
        <w:pStyle w:val="B3"/>
      </w:pPr>
      <w:r>
        <w:t xml:space="preserve">- </w:t>
      </w:r>
      <w:r w:rsidRPr="00215D3C">
        <w:t>The URI identifies the "…/alarms/{alarmId}/comment" alarm resource the comment shall be added to.</w:t>
      </w:r>
    </w:p>
    <w:p w14:paraId="39A54FE7" w14:textId="77777777" w:rsidR="006A5594" w:rsidRPr="00215D3C" w:rsidRDefault="006A5594" w:rsidP="00027185">
      <w:pPr>
        <w:pStyle w:val="B3"/>
      </w:pPr>
      <w:r>
        <w:t xml:space="preserve">- </w:t>
      </w:r>
      <w:r w:rsidRPr="00215D3C">
        <w:t xml:space="preserve">The query </w:t>
      </w:r>
      <w:r w:rsidR="005E7964">
        <w:t>component</w:t>
      </w:r>
      <w:r w:rsidR="005E7964" w:rsidRPr="00215D3C">
        <w:t xml:space="preserve"> </w:t>
      </w:r>
      <w:r w:rsidRPr="00215D3C">
        <w:t>shall be absent.</w:t>
      </w:r>
    </w:p>
    <w:p w14:paraId="15F7281A" w14:textId="77777777" w:rsidR="006A5594" w:rsidRPr="00215D3C" w:rsidRDefault="006A5594" w:rsidP="00027185">
      <w:pPr>
        <w:pStyle w:val="B3"/>
      </w:pPr>
      <w:r>
        <w:t xml:space="preserve">- </w:t>
      </w:r>
      <w:r w:rsidRPr="00215D3C">
        <w:t>The request message body shall contain a JSON object with "commentUserId" and "commentText" properties. In addition to that the request object may contain the "commentSystemId" property. .</w:t>
      </w:r>
    </w:p>
    <w:p w14:paraId="45CA1AB4" w14:textId="77777777" w:rsidR="006A5594" w:rsidRPr="00215D3C" w:rsidRDefault="006A5594" w:rsidP="00027185">
      <w:pPr>
        <w:pStyle w:val="B10"/>
      </w:pPr>
      <w:r>
        <w:t xml:space="preserve">2. </w:t>
      </w:r>
      <w:r w:rsidRPr="00215D3C">
        <w:t xml:space="preserve">The </w:t>
      </w:r>
      <w:r w:rsidR="005E7964">
        <w:t>MnS producer</w:t>
      </w:r>
      <w:r w:rsidRPr="00215D3C">
        <w:t xml:space="preserve"> sends a HTTP POST response to the </w:t>
      </w:r>
      <w:r w:rsidR="005E7964">
        <w:t>MnS consumer</w:t>
      </w:r>
      <w:r w:rsidRPr="00215D3C">
        <w:t>.</w:t>
      </w:r>
    </w:p>
    <w:p w14:paraId="756F3A23" w14:textId="77777777" w:rsidR="006A5594" w:rsidRPr="00215D3C" w:rsidRDefault="006A5594" w:rsidP="00027185">
      <w:pPr>
        <w:pStyle w:val="B3"/>
      </w:pPr>
      <w:r>
        <w:t xml:space="preserve">- </w:t>
      </w:r>
      <w:r w:rsidRPr="00215D3C">
        <w:t>On success "201 Created " shall be returned. The response message body shall carry the representation of the created comment resource.</w:t>
      </w:r>
      <w:r w:rsidR="005E7964">
        <w:t xml:space="preserve"> The Location header shall be present and carry the URI of the created comment resource.</w:t>
      </w:r>
    </w:p>
    <w:p w14:paraId="47164D3F" w14:textId="77777777" w:rsidR="006A5594" w:rsidRPr="00215D3C" w:rsidRDefault="006A5594" w:rsidP="00027185">
      <w:pPr>
        <w:pStyle w:val="B3"/>
      </w:pPr>
      <w:r>
        <w:t xml:space="preserve">- </w:t>
      </w:r>
      <w:r w:rsidRPr="00215D3C">
        <w:t xml:space="preserve">On failure, an appropriate error code shall be returned. </w:t>
      </w:r>
      <w:r w:rsidR="005E7964" w:rsidRPr="00215D3C">
        <w:t xml:space="preserve">The response message body may carry </w:t>
      </w:r>
      <w:r w:rsidR="005E7964">
        <w:t>additional error information</w:t>
      </w:r>
      <w:r w:rsidR="005E7964" w:rsidRPr="00215D3C">
        <w:t>.</w:t>
      </w:r>
    </w:p>
    <w:p w14:paraId="3D9E3F88" w14:textId="77777777" w:rsidR="00071DD3" w:rsidRDefault="00071DD3" w:rsidP="00071DD3">
      <w:r>
        <w:t>The stage 3 solution does not support adding a comment to multiple alarms.</w:t>
      </w:r>
    </w:p>
    <w:p w14:paraId="7AF80F7B" w14:textId="77777777" w:rsidR="006A5594" w:rsidRPr="00215D3C" w:rsidRDefault="006A5594" w:rsidP="006A5594"/>
    <w:p w14:paraId="1976E20A" w14:textId="77777777" w:rsidR="006A5594" w:rsidRPr="00215D3C" w:rsidRDefault="006A5594" w:rsidP="006A5594">
      <w:pPr>
        <w:pStyle w:val="Heading5"/>
        <w:rPr>
          <w:lang w:eastAsia="zh-CN"/>
        </w:rPr>
      </w:pPr>
      <w:bookmarkStart w:id="465" w:name="_Toc20494671"/>
      <w:bookmarkStart w:id="466" w:name="_Toc26975739"/>
      <w:bookmarkStart w:id="467" w:name="_Toc35856619"/>
      <w:bookmarkStart w:id="468" w:name="_Toc44001505"/>
      <w:bookmarkStart w:id="469" w:name="_Toc51581106"/>
      <w:bookmarkStart w:id="470" w:name="_Toc52356369"/>
      <w:bookmarkStart w:id="471" w:name="_Toc55227939"/>
      <w:bookmarkStart w:id="472" w:name="_Toc58503641"/>
      <w:r>
        <w:rPr>
          <w:lang w:eastAsia="zh-CN"/>
        </w:rPr>
        <w:t>12.</w:t>
      </w:r>
      <w:r w:rsidRPr="002659C6">
        <w:rPr>
          <w:lang w:eastAsia="zh-CN"/>
        </w:rPr>
        <w:t>2.1</w:t>
      </w:r>
      <w:r w:rsidRPr="00215D3C">
        <w:rPr>
          <w:lang w:eastAsia="zh-CN"/>
        </w:rPr>
        <w:t>.1.5</w:t>
      </w:r>
      <w:r w:rsidRPr="00215D3C">
        <w:rPr>
          <w:lang w:eastAsia="zh-CN"/>
        </w:rPr>
        <w:tab/>
      </w:r>
      <w:r w:rsidRPr="000B7520">
        <w:rPr>
          <w:rFonts w:cs="Arial"/>
          <w:lang w:eastAsia="zh-CN"/>
        </w:rPr>
        <w:t xml:space="preserve">Operation </w:t>
      </w:r>
      <w:r w:rsidRPr="009535A1">
        <w:rPr>
          <w:rFonts w:cs="Arial"/>
          <w:lang w:eastAsia="zh-CN"/>
          <w:rPrChange w:id="473" w:author="Author">
            <w:rPr>
              <w:rFonts w:ascii="Courier New" w:hAnsi="Courier New" w:cs="Courier New"/>
              <w:lang w:eastAsia="zh-CN"/>
            </w:rPr>
          </w:rPrChange>
        </w:rPr>
        <w:t>acknowledgeAlarms</w:t>
      </w:r>
      <w:bookmarkEnd w:id="465"/>
      <w:bookmarkEnd w:id="466"/>
      <w:bookmarkEnd w:id="467"/>
      <w:bookmarkEnd w:id="468"/>
      <w:bookmarkEnd w:id="469"/>
      <w:bookmarkEnd w:id="470"/>
      <w:bookmarkEnd w:id="471"/>
      <w:bookmarkEnd w:id="472"/>
    </w:p>
    <w:p w14:paraId="00CA52F5" w14:textId="77777777" w:rsidR="006A5594" w:rsidRPr="00215D3C" w:rsidRDefault="006A5594" w:rsidP="006A5594">
      <w:r w:rsidRPr="00215D3C">
        <w:t xml:space="preserve">In case a single alarm shall be acknowledged the IS operation parameters are mapped to SS equivalents according to table </w:t>
      </w:r>
      <w:r>
        <w:t>12.</w:t>
      </w:r>
      <w:r w:rsidRPr="002659C6">
        <w:t>2.1</w:t>
      </w:r>
      <w:r w:rsidRPr="00215D3C">
        <w:t xml:space="preserve">.1.5-1 and table </w:t>
      </w:r>
      <w:r>
        <w:t>12.</w:t>
      </w:r>
      <w:r w:rsidRPr="002659C6">
        <w:t>2.1</w:t>
      </w:r>
      <w:r w:rsidRPr="00215D3C">
        <w:t>.1.5-2.</w:t>
      </w:r>
    </w:p>
    <w:p w14:paraId="6CDD32C1"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4" w:author="Author">
          <w:tblPr>
            <w:tblW w:w="9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94"/>
        <w:gridCol w:w="1559"/>
        <w:gridCol w:w="2125"/>
        <w:gridCol w:w="1987"/>
        <w:gridCol w:w="390"/>
        <w:tblGridChange w:id="475">
          <w:tblGrid>
            <w:gridCol w:w="4537"/>
            <w:gridCol w:w="1087"/>
            <w:gridCol w:w="1647"/>
            <w:gridCol w:w="1707"/>
            <w:gridCol w:w="947"/>
          </w:tblGrid>
        </w:tblGridChange>
      </w:tblGrid>
      <w:tr w:rsidR="006A5594" w:rsidRPr="00215D3C" w14:paraId="47C9A21A" w14:textId="77777777" w:rsidTr="009C5735">
        <w:tc>
          <w:tcPr>
            <w:tcW w:w="1925" w:type="pct"/>
            <w:shd w:val="clear" w:color="auto" w:fill="E7E6E6"/>
            <w:tcPrChange w:id="476" w:author="Author">
              <w:tcPr>
                <w:tcW w:w="4537" w:type="dxa"/>
                <w:shd w:val="clear" w:color="auto" w:fill="E7E6E6"/>
              </w:tcPr>
            </w:tcPrChange>
          </w:tcPr>
          <w:p w14:paraId="7CF10754" w14:textId="64B3610B"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791" w:type="pct"/>
            <w:shd w:val="clear" w:color="auto" w:fill="E7E6E6"/>
            <w:tcPrChange w:id="477" w:author="Author">
              <w:tcPr>
                <w:tcW w:w="1087" w:type="dxa"/>
                <w:shd w:val="clear" w:color="auto" w:fill="E7E6E6"/>
              </w:tcPr>
            </w:tcPrChange>
          </w:tcPr>
          <w:p w14:paraId="45B31894"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8" w:type="pct"/>
            <w:shd w:val="clear" w:color="auto" w:fill="E7E6E6"/>
            <w:tcPrChange w:id="478" w:author="Author">
              <w:tcPr>
                <w:tcW w:w="1647" w:type="dxa"/>
                <w:shd w:val="clear" w:color="auto" w:fill="E7E6E6"/>
              </w:tcPr>
            </w:tcPrChange>
          </w:tcPr>
          <w:p w14:paraId="02C2B15F"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008" w:type="pct"/>
            <w:shd w:val="clear" w:color="auto" w:fill="E7E6E6"/>
            <w:tcPrChange w:id="479" w:author="Author">
              <w:tcPr>
                <w:tcW w:w="1707" w:type="dxa"/>
                <w:shd w:val="clear" w:color="auto" w:fill="E7E6E6"/>
              </w:tcPr>
            </w:tcPrChange>
          </w:tcPr>
          <w:p w14:paraId="021B478E"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98" w:type="pct"/>
            <w:shd w:val="clear" w:color="auto" w:fill="E7E6E6"/>
            <w:tcPrChange w:id="480" w:author="Author">
              <w:tcPr>
                <w:tcW w:w="947" w:type="dxa"/>
                <w:shd w:val="clear" w:color="auto" w:fill="E7E6E6"/>
              </w:tcPr>
            </w:tcPrChange>
          </w:tcPr>
          <w:p w14:paraId="6B94D559" w14:textId="77777777" w:rsidR="006A5594" w:rsidRPr="00215D3C" w:rsidRDefault="00CC1AAA"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3F37DB19" w14:textId="77777777" w:rsidTr="009C5735">
        <w:tc>
          <w:tcPr>
            <w:tcW w:w="1925" w:type="pct"/>
            <w:shd w:val="clear" w:color="auto" w:fill="auto"/>
            <w:tcPrChange w:id="481" w:author="Author">
              <w:tcPr>
                <w:tcW w:w="4537" w:type="dxa"/>
                <w:shd w:val="clear" w:color="auto" w:fill="auto"/>
              </w:tcPr>
            </w:tcPrChange>
          </w:tcPr>
          <w:p w14:paraId="1D5C8B80" w14:textId="77777777" w:rsidR="006A5594" w:rsidRPr="009535A1" w:rsidRDefault="006A5594" w:rsidP="000516BC">
            <w:pPr>
              <w:keepNext/>
              <w:keepLines/>
              <w:spacing w:after="0"/>
              <w:rPr>
                <w:rFonts w:ascii="Arial" w:hAnsi="Arial" w:cs="Arial"/>
                <w:sz w:val="18"/>
                <w:szCs w:val="18"/>
                <w:lang w:eastAsia="zh-CN"/>
                <w:rPrChange w:id="482" w:author="Author">
                  <w:rPr>
                    <w:rFonts w:ascii="Courier New" w:hAnsi="Courier New" w:cs="Courier New"/>
                    <w:sz w:val="18"/>
                    <w:szCs w:val="18"/>
                    <w:lang w:eastAsia="zh-CN"/>
                  </w:rPr>
                </w:rPrChange>
              </w:rPr>
            </w:pPr>
            <w:r w:rsidRPr="009535A1">
              <w:rPr>
                <w:rFonts w:ascii="Arial" w:hAnsi="Arial" w:cs="Arial"/>
                <w:sz w:val="18"/>
                <w:rPrChange w:id="483" w:author="Author">
                  <w:rPr>
                    <w:rFonts w:ascii="Courier New" w:hAnsi="Courier New" w:cs="Courier New"/>
                    <w:sz w:val="18"/>
                  </w:rPr>
                </w:rPrChange>
              </w:rPr>
              <w:t>alarmInformationAndSeverityReferenceList</w:t>
            </w:r>
          </w:p>
        </w:tc>
        <w:tc>
          <w:tcPr>
            <w:tcW w:w="791" w:type="pct"/>
            <w:tcPrChange w:id="484" w:author="Author">
              <w:tcPr>
                <w:tcW w:w="1087" w:type="dxa"/>
              </w:tcPr>
            </w:tcPrChange>
          </w:tcPr>
          <w:p w14:paraId="02606EFE" w14:textId="77777777" w:rsidR="006A5594" w:rsidRPr="00215D3C" w:rsidRDefault="006A5594" w:rsidP="00CC1AAA">
            <w:pPr>
              <w:keepNext/>
              <w:keepLines/>
              <w:spacing w:after="0"/>
              <w:rPr>
                <w:rFonts w:ascii="Arial" w:hAnsi="Arial"/>
                <w:sz w:val="18"/>
                <w:szCs w:val="18"/>
                <w:lang w:eastAsia="zh-CN"/>
              </w:rPr>
            </w:pPr>
            <w:r w:rsidRPr="00215D3C">
              <w:rPr>
                <w:rFonts w:ascii="Arial" w:hAnsi="Arial"/>
                <w:sz w:val="18"/>
                <w:szCs w:val="18"/>
                <w:lang w:eastAsia="zh-CN"/>
              </w:rPr>
              <w:t>path</w:t>
            </w:r>
          </w:p>
        </w:tc>
        <w:tc>
          <w:tcPr>
            <w:tcW w:w="1078" w:type="pct"/>
            <w:tcPrChange w:id="485" w:author="Author">
              <w:tcPr>
                <w:tcW w:w="1647" w:type="dxa"/>
              </w:tcPr>
            </w:tcPrChange>
          </w:tcPr>
          <w:p w14:paraId="488EB04F" w14:textId="77777777" w:rsidR="006A5594" w:rsidRPr="00215D3C" w:rsidRDefault="006A5594" w:rsidP="00CC1AAA">
            <w:pPr>
              <w:keepNext/>
              <w:keepLines/>
              <w:spacing w:after="0"/>
              <w:rPr>
                <w:rFonts w:ascii="Arial" w:hAnsi="Arial"/>
                <w:sz w:val="18"/>
                <w:szCs w:val="18"/>
                <w:lang w:eastAsia="zh-CN"/>
              </w:rPr>
            </w:pPr>
            <w:r w:rsidRPr="00215D3C">
              <w:rPr>
                <w:rFonts w:ascii="Arial" w:hAnsi="Arial"/>
                <w:sz w:val="18"/>
                <w:szCs w:val="18"/>
                <w:lang w:eastAsia="zh-CN"/>
              </w:rPr>
              <w:t>/{alarmId}</w:t>
            </w:r>
          </w:p>
        </w:tc>
        <w:tc>
          <w:tcPr>
            <w:tcW w:w="1008" w:type="pct"/>
            <w:tcPrChange w:id="486" w:author="Author">
              <w:tcPr>
                <w:tcW w:w="1707" w:type="dxa"/>
              </w:tcPr>
            </w:tcPrChange>
          </w:tcPr>
          <w:p w14:paraId="250E9CB9" w14:textId="77777777" w:rsidR="006A5594" w:rsidRPr="00215D3C" w:rsidRDefault="00CC1AAA" w:rsidP="000516BC">
            <w:pPr>
              <w:keepNext/>
              <w:keepLines/>
              <w:spacing w:after="0"/>
              <w:rPr>
                <w:rFonts w:ascii="Arial" w:hAnsi="Arial"/>
                <w:sz w:val="18"/>
                <w:szCs w:val="18"/>
                <w:lang w:eastAsia="zh-CN"/>
              </w:rPr>
            </w:pPr>
            <w:r>
              <w:rPr>
                <w:rFonts w:ascii="Arial" w:hAnsi="Arial"/>
                <w:sz w:val="18"/>
                <w:szCs w:val="18"/>
                <w:lang w:eastAsia="zh-CN"/>
              </w:rPr>
              <w:t>string</w:t>
            </w:r>
          </w:p>
        </w:tc>
        <w:tc>
          <w:tcPr>
            <w:tcW w:w="198" w:type="pct"/>
            <w:shd w:val="clear" w:color="auto" w:fill="auto"/>
            <w:tcPrChange w:id="487" w:author="Author">
              <w:tcPr>
                <w:tcW w:w="947" w:type="dxa"/>
                <w:shd w:val="clear" w:color="auto" w:fill="auto"/>
              </w:tcPr>
            </w:tcPrChange>
          </w:tcPr>
          <w:p w14:paraId="3C9F1D67" w14:textId="77777777" w:rsidR="006A5594" w:rsidRPr="00215D3C" w:rsidRDefault="006A5594" w:rsidP="003A08C4">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42F6C2EB" w14:textId="77777777" w:rsidTr="009C5735">
        <w:tc>
          <w:tcPr>
            <w:tcW w:w="1925" w:type="pct"/>
            <w:shd w:val="clear" w:color="auto" w:fill="auto"/>
            <w:tcPrChange w:id="488" w:author="Author">
              <w:tcPr>
                <w:tcW w:w="4537" w:type="dxa"/>
                <w:shd w:val="clear" w:color="auto" w:fill="auto"/>
              </w:tcPr>
            </w:tcPrChange>
          </w:tcPr>
          <w:p w14:paraId="5CDD3063" w14:textId="77777777" w:rsidR="006A5594" w:rsidRPr="009535A1" w:rsidRDefault="006A5594" w:rsidP="000516BC">
            <w:pPr>
              <w:keepNext/>
              <w:keepLines/>
              <w:spacing w:after="0"/>
              <w:rPr>
                <w:rFonts w:ascii="Arial" w:hAnsi="Arial" w:cs="Arial"/>
                <w:sz w:val="18"/>
                <w:szCs w:val="18"/>
                <w:lang w:eastAsia="zh-CN"/>
                <w:rPrChange w:id="489" w:author="Author">
                  <w:rPr>
                    <w:rFonts w:ascii="Courier New" w:hAnsi="Courier New" w:cs="Courier New"/>
                    <w:sz w:val="18"/>
                    <w:szCs w:val="18"/>
                    <w:lang w:eastAsia="zh-CN"/>
                  </w:rPr>
                </w:rPrChange>
              </w:rPr>
            </w:pPr>
            <w:r w:rsidRPr="009535A1">
              <w:rPr>
                <w:rFonts w:ascii="Arial" w:hAnsi="Arial" w:cs="Arial"/>
                <w:sz w:val="18"/>
                <w:rPrChange w:id="490" w:author="Author">
                  <w:rPr>
                    <w:rFonts w:ascii="Courier New" w:hAnsi="Courier New" w:cs="Courier New"/>
                    <w:sz w:val="18"/>
                  </w:rPr>
                </w:rPrChange>
              </w:rPr>
              <w:t>ackUserId</w:t>
            </w:r>
          </w:p>
        </w:tc>
        <w:tc>
          <w:tcPr>
            <w:tcW w:w="791" w:type="pct"/>
            <w:tcPrChange w:id="491" w:author="Author">
              <w:tcPr>
                <w:tcW w:w="1087" w:type="dxa"/>
              </w:tcPr>
            </w:tcPrChange>
          </w:tcPr>
          <w:p w14:paraId="2C962BC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8" w:type="pct"/>
            <w:tcPrChange w:id="492" w:author="Author">
              <w:tcPr>
                <w:tcW w:w="1647" w:type="dxa"/>
              </w:tcPr>
            </w:tcPrChange>
          </w:tcPr>
          <w:p w14:paraId="181ADED2"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rPr>
              <w:t>ackUserId</w:t>
            </w:r>
          </w:p>
        </w:tc>
        <w:tc>
          <w:tcPr>
            <w:tcW w:w="1008" w:type="pct"/>
            <w:tcPrChange w:id="493" w:author="Author">
              <w:tcPr>
                <w:tcW w:w="1707" w:type="dxa"/>
              </w:tcPr>
            </w:tcPrChange>
          </w:tcPr>
          <w:p w14:paraId="59E2CA1F" w14:textId="1BD19560" w:rsidR="006A5594" w:rsidRPr="00215D3C" w:rsidRDefault="008654F0" w:rsidP="000516BC">
            <w:pPr>
              <w:keepNext/>
              <w:keepLines/>
              <w:spacing w:after="0"/>
              <w:rPr>
                <w:rFonts w:ascii="Arial" w:hAnsi="Arial"/>
                <w:sz w:val="18"/>
                <w:szCs w:val="18"/>
                <w:lang w:eastAsia="zh-CN"/>
              </w:rPr>
            </w:pPr>
            <w:ins w:id="494" w:author="Author">
              <w:r>
                <w:rPr>
                  <w:rFonts w:ascii="Arial" w:hAnsi="Arial"/>
                  <w:sz w:val="18"/>
                  <w:szCs w:val="18"/>
                  <w:lang w:eastAsia="zh-CN"/>
                </w:rPr>
                <w:t>string</w:t>
              </w:r>
            </w:ins>
            <w:del w:id="495" w:author="Author">
              <w:r w:rsidR="00CC1AAA" w:rsidDel="008654F0">
                <w:rPr>
                  <w:rFonts w:ascii="Arial" w:hAnsi="Arial"/>
                  <w:sz w:val="18"/>
                  <w:szCs w:val="18"/>
                  <w:lang w:eastAsia="zh-CN"/>
                </w:rPr>
                <w:delText>A</w:delText>
              </w:r>
              <w:r w:rsidR="00CC1AAA" w:rsidRPr="00215D3C" w:rsidDel="008654F0">
                <w:rPr>
                  <w:rFonts w:ascii="Arial" w:hAnsi="Arial"/>
                  <w:sz w:val="18"/>
                  <w:szCs w:val="18"/>
                  <w:lang w:eastAsia="zh-CN"/>
                </w:rPr>
                <w:delText>ckUserI</w:delText>
              </w:r>
              <w:r w:rsidR="00CC1AAA" w:rsidDel="008654F0">
                <w:rPr>
                  <w:rFonts w:ascii="Arial" w:hAnsi="Arial"/>
                  <w:sz w:val="18"/>
                  <w:szCs w:val="18"/>
                  <w:lang w:eastAsia="zh-CN"/>
                </w:rPr>
                <w:delText>d</w:delText>
              </w:r>
            </w:del>
          </w:p>
        </w:tc>
        <w:tc>
          <w:tcPr>
            <w:tcW w:w="198" w:type="pct"/>
            <w:shd w:val="clear" w:color="auto" w:fill="auto"/>
            <w:tcPrChange w:id="496" w:author="Author">
              <w:tcPr>
                <w:tcW w:w="947" w:type="dxa"/>
                <w:shd w:val="clear" w:color="auto" w:fill="auto"/>
              </w:tcPr>
            </w:tcPrChange>
          </w:tcPr>
          <w:p w14:paraId="6C70EB10"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1334C439" w14:textId="77777777" w:rsidTr="009C5735">
        <w:tc>
          <w:tcPr>
            <w:tcW w:w="1925" w:type="pct"/>
            <w:shd w:val="clear" w:color="auto" w:fill="auto"/>
            <w:tcPrChange w:id="497" w:author="Author">
              <w:tcPr>
                <w:tcW w:w="4537" w:type="dxa"/>
                <w:shd w:val="clear" w:color="auto" w:fill="auto"/>
              </w:tcPr>
            </w:tcPrChange>
          </w:tcPr>
          <w:p w14:paraId="0FA07FD3" w14:textId="77777777" w:rsidR="006A5594" w:rsidRPr="009535A1" w:rsidRDefault="006A5594" w:rsidP="000516BC">
            <w:pPr>
              <w:keepNext/>
              <w:keepLines/>
              <w:spacing w:after="0"/>
              <w:rPr>
                <w:rFonts w:ascii="Arial" w:hAnsi="Arial" w:cs="Arial"/>
                <w:sz w:val="18"/>
                <w:rPrChange w:id="498" w:author="Author">
                  <w:rPr>
                    <w:rFonts w:ascii="Courier New" w:hAnsi="Courier New" w:cs="Courier New"/>
                    <w:sz w:val="18"/>
                  </w:rPr>
                </w:rPrChange>
              </w:rPr>
            </w:pPr>
            <w:r w:rsidRPr="009535A1">
              <w:rPr>
                <w:rFonts w:ascii="Arial" w:hAnsi="Arial" w:cs="Arial"/>
                <w:sz w:val="18"/>
                <w:rPrChange w:id="499" w:author="Author">
                  <w:rPr>
                    <w:rFonts w:ascii="Courier New" w:hAnsi="Courier New" w:cs="Courier New"/>
                    <w:sz w:val="18"/>
                  </w:rPr>
                </w:rPrChange>
              </w:rPr>
              <w:t>ackSystemId</w:t>
            </w:r>
          </w:p>
        </w:tc>
        <w:tc>
          <w:tcPr>
            <w:tcW w:w="791" w:type="pct"/>
            <w:tcPrChange w:id="500" w:author="Author">
              <w:tcPr>
                <w:tcW w:w="1087" w:type="dxa"/>
              </w:tcPr>
            </w:tcPrChange>
          </w:tcPr>
          <w:p w14:paraId="1B547BF3"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8" w:type="pct"/>
            <w:tcPrChange w:id="501" w:author="Author">
              <w:tcPr>
                <w:tcW w:w="1647" w:type="dxa"/>
              </w:tcPr>
            </w:tcPrChange>
          </w:tcPr>
          <w:p w14:paraId="1323D8E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rPr>
              <w:t>ackSystemId</w:t>
            </w:r>
          </w:p>
        </w:tc>
        <w:tc>
          <w:tcPr>
            <w:tcW w:w="1008" w:type="pct"/>
            <w:tcPrChange w:id="502" w:author="Author">
              <w:tcPr>
                <w:tcW w:w="1707" w:type="dxa"/>
              </w:tcPr>
            </w:tcPrChange>
          </w:tcPr>
          <w:p w14:paraId="614484D5" w14:textId="782EA890" w:rsidR="006A5594" w:rsidRPr="00215D3C" w:rsidRDefault="008654F0" w:rsidP="000516BC">
            <w:pPr>
              <w:keepNext/>
              <w:keepLines/>
              <w:spacing w:after="0"/>
              <w:rPr>
                <w:rFonts w:ascii="Arial" w:hAnsi="Arial"/>
                <w:sz w:val="18"/>
                <w:szCs w:val="18"/>
                <w:lang w:eastAsia="zh-CN"/>
              </w:rPr>
            </w:pPr>
            <w:ins w:id="503" w:author="Author">
              <w:r>
                <w:rPr>
                  <w:rFonts w:ascii="Arial" w:hAnsi="Arial"/>
                  <w:sz w:val="18"/>
                  <w:szCs w:val="18"/>
                  <w:lang w:eastAsia="zh-CN"/>
                </w:rPr>
                <w:t>string</w:t>
              </w:r>
            </w:ins>
            <w:del w:id="504" w:author="Author">
              <w:r w:rsidR="00CC1AAA" w:rsidDel="008654F0">
                <w:rPr>
                  <w:rFonts w:ascii="Arial" w:hAnsi="Arial"/>
                  <w:sz w:val="18"/>
                  <w:szCs w:val="18"/>
                  <w:lang w:eastAsia="zh-CN"/>
                </w:rPr>
                <w:delText>A</w:delText>
              </w:r>
              <w:r w:rsidR="00CC1AAA" w:rsidRPr="00215D3C" w:rsidDel="008654F0">
                <w:rPr>
                  <w:rFonts w:ascii="Arial" w:hAnsi="Arial"/>
                  <w:sz w:val="18"/>
                  <w:szCs w:val="18"/>
                  <w:lang w:eastAsia="zh-CN"/>
                </w:rPr>
                <w:delText>ckSystemId</w:delText>
              </w:r>
            </w:del>
          </w:p>
        </w:tc>
        <w:tc>
          <w:tcPr>
            <w:tcW w:w="198" w:type="pct"/>
            <w:shd w:val="clear" w:color="auto" w:fill="auto"/>
            <w:tcPrChange w:id="505" w:author="Author">
              <w:tcPr>
                <w:tcW w:w="947" w:type="dxa"/>
                <w:shd w:val="clear" w:color="auto" w:fill="auto"/>
              </w:tcPr>
            </w:tcPrChange>
          </w:tcPr>
          <w:p w14:paraId="1CA8CFB3"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A58690A" w14:textId="77777777" w:rsidR="006A5594" w:rsidRDefault="006A5594">
      <w:pPr>
        <w:pPrChange w:id="506" w:author="Author">
          <w:pPr>
            <w:pStyle w:val="TH"/>
          </w:pPr>
        </w:pPrChange>
      </w:pPr>
    </w:p>
    <w:p w14:paraId="5CC29686" w14:textId="77777777" w:rsidR="003A08C4" w:rsidRPr="00215D3C" w:rsidRDefault="003A08C4" w:rsidP="00027185">
      <w:r>
        <w:t>The perceived severity is not mapped in the present documet.</w:t>
      </w:r>
    </w:p>
    <w:p w14:paraId="3015701E"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7"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76"/>
        <w:gridCol w:w="2164"/>
        <w:gridCol w:w="1514"/>
        <w:gridCol w:w="1859"/>
        <w:gridCol w:w="1242"/>
        <w:tblGridChange w:id="508">
          <w:tblGrid>
            <w:gridCol w:w="250"/>
            <w:gridCol w:w="2183"/>
            <w:gridCol w:w="815"/>
            <w:gridCol w:w="1255"/>
            <w:gridCol w:w="854"/>
            <w:gridCol w:w="764"/>
            <w:gridCol w:w="712"/>
            <w:gridCol w:w="1739"/>
            <w:gridCol w:w="41"/>
            <w:gridCol w:w="1242"/>
          </w:tblGrid>
        </w:tblGridChange>
      </w:tblGrid>
      <w:tr w:rsidR="006A5594" w:rsidRPr="00215D3C" w14:paraId="3713B8A6" w14:textId="77777777" w:rsidTr="00C0068A">
        <w:trPr>
          <w:trPrChange w:id="509" w:author="Author">
            <w:trPr>
              <w:gridBefore w:val="1"/>
            </w:trPr>
          </w:trPrChange>
        </w:trPr>
        <w:tc>
          <w:tcPr>
            <w:tcW w:w="1561" w:type="pct"/>
            <w:shd w:val="clear" w:color="auto" w:fill="E7E6E6"/>
            <w:tcPrChange w:id="510" w:author="Author">
              <w:tcPr>
                <w:tcW w:w="2990" w:type="dxa"/>
                <w:gridSpan w:val="2"/>
                <w:shd w:val="clear" w:color="auto" w:fill="E7E6E6"/>
              </w:tcPr>
            </w:tcPrChange>
          </w:tcPr>
          <w:p w14:paraId="417AF5C8" w14:textId="509EBEDC"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1098" w:type="pct"/>
            <w:shd w:val="clear" w:color="auto" w:fill="E7E6E6"/>
            <w:tcPrChange w:id="511" w:author="Author">
              <w:tcPr>
                <w:tcW w:w="2112" w:type="dxa"/>
                <w:gridSpan w:val="2"/>
                <w:shd w:val="clear" w:color="auto" w:fill="E7E6E6"/>
              </w:tcPr>
            </w:tcPrChange>
          </w:tcPr>
          <w:p w14:paraId="2533CD0E"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768" w:type="pct"/>
            <w:shd w:val="clear" w:color="auto" w:fill="E7E6E6"/>
            <w:tcPrChange w:id="512" w:author="Author">
              <w:tcPr>
                <w:tcW w:w="1477" w:type="dxa"/>
                <w:gridSpan w:val="2"/>
                <w:shd w:val="clear" w:color="auto" w:fill="E7E6E6"/>
              </w:tcPr>
            </w:tcPrChange>
          </w:tcPr>
          <w:p w14:paraId="4F4E4BEE"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43" w:type="pct"/>
            <w:shd w:val="clear" w:color="auto" w:fill="E7E6E6"/>
            <w:tcPrChange w:id="513" w:author="Author">
              <w:tcPr>
                <w:tcW w:w="1740" w:type="dxa"/>
                <w:shd w:val="clear" w:color="auto" w:fill="E7E6E6"/>
              </w:tcPr>
            </w:tcPrChange>
          </w:tcPr>
          <w:p w14:paraId="09C3CBFF"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630" w:type="pct"/>
            <w:shd w:val="clear" w:color="auto" w:fill="E7E6E6"/>
            <w:tcPrChange w:id="514" w:author="Author">
              <w:tcPr>
                <w:tcW w:w="1286" w:type="dxa"/>
                <w:gridSpan w:val="2"/>
                <w:shd w:val="clear" w:color="auto" w:fill="E7E6E6"/>
              </w:tcPr>
            </w:tcPrChange>
          </w:tcPr>
          <w:p w14:paraId="3775A3A5" w14:textId="77777777" w:rsidR="006A5594" w:rsidRPr="00215D3C" w:rsidRDefault="003A08C4"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01CEB067" w14:textId="77777777" w:rsidTr="00C0068A">
        <w:trPr>
          <w:trPrChange w:id="515" w:author="Author">
            <w:trPr>
              <w:gridBefore w:val="1"/>
            </w:trPr>
          </w:trPrChange>
        </w:trPr>
        <w:tc>
          <w:tcPr>
            <w:tcW w:w="1561" w:type="pct"/>
            <w:shd w:val="clear" w:color="auto" w:fill="auto"/>
            <w:tcPrChange w:id="516" w:author="Author">
              <w:tcPr>
                <w:tcW w:w="2990" w:type="dxa"/>
                <w:gridSpan w:val="2"/>
                <w:shd w:val="clear" w:color="auto" w:fill="auto"/>
              </w:tcPr>
            </w:tcPrChange>
          </w:tcPr>
          <w:p w14:paraId="0A9F8BA1" w14:textId="77777777" w:rsidR="006A5594" w:rsidRPr="009535A1" w:rsidRDefault="006A5594" w:rsidP="000516BC">
            <w:pPr>
              <w:keepNext/>
              <w:keepLines/>
              <w:spacing w:after="0"/>
              <w:rPr>
                <w:rFonts w:ascii="Arial" w:hAnsi="Arial" w:cs="Arial"/>
                <w:sz w:val="18"/>
                <w:szCs w:val="18"/>
                <w:lang w:eastAsia="zh-CN"/>
                <w:rPrChange w:id="517" w:author="Author">
                  <w:rPr>
                    <w:rFonts w:ascii="Courier New" w:hAnsi="Courier New" w:cs="Courier New"/>
                    <w:sz w:val="18"/>
                    <w:szCs w:val="18"/>
                    <w:lang w:eastAsia="zh-CN"/>
                  </w:rPr>
                </w:rPrChange>
              </w:rPr>
            </w:pPr>
            <w:r w:rsidRPr="009535A1">
              <w:rPr>
                <w:rFonts w:ascii="Arial" w:hAnsi="Arial" w:cs="Arial"/>
                <w:sz w:val="18"/>
                <w:szCs w:val="18"/>
                <w:lang w:eastAsia="zh-CN"/>
                <w:rPrChange w:id="518" w:author="Author">
                  <w:rPr>
                    <w:rFonts w:ascii="Courier New" w:hAnsi="Courier New" w:cs="Courier New"/>
                    <w:sz w:val="18"/>
                    <w:szCs w:val="18"/>
                    <w:lang w:eastAsia="zh-CN"/>
                  </w:rPr>
                </w:rPrChange>
              </w:rPr>
              <w:t>badAlarmInformationReferenceList</w:t>
            </w:r>
          </w:p>
        </w:tc>
        <w:tc>
          <w:tcPr>
            <w:tcW w:w="1098" w:type="pct"/>
            <w:tcPrChange w:id="519" w:author="Author">
              <w:tcPr>
                <w:tcW w:w="2112" w:type="dxa"/>
                <w:gridSpan w:val="2"/>
              </w:tcPr>
            </w:tcPrChange>
          </w:tcPr>
          <w:p w14:paraId="25BC525E"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768" w:type="pct"/>
            <w:tcPrChange w:id="520" w:author="Author">
              <w:tcPr>
                <w:tcW w:w="1477" w:type="dxa"/>
                <w:gridSpan w:val="2"/>
              </w:tcPr>
            </w:tcPrChange>
          </w:tcPr>
          <w:p w14:paraId="44B0A070" w14:textId="77777777" w:rsidR="006A5594" w:rsidRPr="00215D3C" w:rsidRDefault="003A08C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943" w:type="pct"/>
            <w:tcPrChange w:id="521" w:author="Author">
              <w:tcPr>
                <w:tcW w:w="1740" w:type="dxa"/>
              </w:tcPr>
            </w:tcPrChange>
          </w:tcPr>
          <w:p w14:paraId="4707BCAF" w14:textId="77777777" w:rsidR="006A5594" w:rsidRPr="00215D3C" w:rsidRDefault="003A08C4" w:rsidP="000516BC">
            <w:pPr>
              <w:keepNext/>
              <w:keepLines/>
              <w:spacing w:after="0"/>
              <w:rPr>
                <w:rFonts w:ascii="Arial" w:hAnsi="Arial"/>
                <w:sz w:val="18"/>
                <w:szCs w:val="18"/>
                <w:lang w:eastAsia="zh-CN"/>
              </w:rPr>
            </w:pPr>
            <w:r>
              <w:rPr>
                <w:rFonts w:ascii="Arial" w:hAnsi="Arial"/>
                <w:sz w:val="18"/>
                <w:szCs w:val="18"/>
                <w:lang w:eastAsia="zh-CN"/>
              </w:rPr>
              <w:t>errorResponse</w:t>
            </w:r>
          </w:p>
        </w:tc>
        <w:tc>
          <w:tcPr>
            <w:tcW w:w="630" w:type="pct"/>
            <w:shd w:val="clear" w:color="auto" w:fill="auto"/>
            <w:tcPrChange w:id="522" w:author="Author">
              <w:tcPr>
                <w:tcW w:w="1286" w:type="dxa"/>
                <w:gridSpan w:val="2"/>
                <w:shd w:val="clear" w:color="auto" w:fill="auto"/>
              </w:tcPr>
            </w:tcPrChange>
          </w:tcPr>
          <w:p w14:paraId="0EDE50CE"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0068A" w:rsidRPr="00275641" w14:paraId="56FC2394" w14:textId="77777777" w:rsidTr="00C0068A">
        <w:tblPrEx>
          <w:tblPrExChange w:id="523" w:author="Author">
            <w:tblPrEx>
              <w:tblW w:w="5000" w:type="pct"/>
              <w:tblInd w:w="0" w:type="dxa"/>
            </w:tblPrEx>
          </w:tblPrExChange>
        </w:tblPrEx>
        <w:trPr>
          <w:ins w:id="524" w:author="Author"/>
        </w:trPr>
        <w:tc>
          <w:tcPr>
            <w:tcW w:w="1561" w:type="pct"/>
            <w:vMerge w:val="restart"/>
            <w:shd w:val="clear" w:color="auto" w:fill="auto"/>
            <w:tcPrChange w:id="525" w:author="Author">
              <w:tcPr>
                <w:tcW w:w="1235" w:type="pct"/>
                <w:gridSpan w:val="2"/>
                <w:vMerge w:val="restart"/>
                <w:shd w:val="clear" w:color="auto" w:fill="auto"/>
              </w:tcPr>
            </w:tcPrChange>
          </w:tcPr>
          <w:p w14:paraId="1C87D76F" w14:textId="77777777" w:rsidR="00C0068A" w:rsidRPr="00645434" w:rsidRDefault="00C0068A" w:rsidP="0033373F">
            <w:pPr>
              <w:keepNext/>
              <w:keepLines/>
              <w:spacing w:after="0"/>
              <w:rPr>
                <w:ins w:id="526" w:author="Author"/>
                <w:rFonts w:ascii="Arial" w:eastAsia="SimSun" w:hAnsi="Arial" w:cs="Arial"/>
                <w:sz w:val="18"/>
                <w:szCs w:val="18"/>
              </w:rPr>
            </w:pPr>
            <w:ins w:id="527" w:author="Author">
              <w:r w:rsidRPr="00645434">
                <w:rPr>
                  <w:rFonts w:ascii="Arial" w:eastAsia="SimSun" w:hAnsi="Arial" w:cs="Arial"/>
                  <w:sz w:val="18"/>
                  <w:szCs w:val="18"/>
                </w:rPr>
                <w:t>status</w:t>
              </w:r>
            </w:ins>
          </w:p>
        </w:tc>
        <w:tc>
          <w:tcPr>
            <w:tcW w:w="1098" w:type="pct"/>
            <w:tcPrChange w:id="528" w:author="Author">
              <w:tcPr>
                <w:tcW w:w="1050" w:type="pct"/>
                <w:gridSpan w:val="2"/>
              </w:tcPr>
            </w:tcPrChange>
          </w:tcPr>
          <w:p w14:paraId="22606E68" w14:textId="77777777" w:rsidR="00C0068A" w:rsidRPr="00275641" w:rsidRDefault="00C0068A" w:rsidP="0033373F">
            <w:pPr>
              <w:keepNext/>
              <w:keepLines/>
              <w:spacing w:after="0"/>
              <w:rPr>
                <w:ins w:id="529" w:author="Author"/>
                <w:rFonts w:ascii="Arial" w:eastAsia="SimSun" w:hAnsi="Arial"/>
                <w:sz w:val="18"/>
                <w:szCs w:val="18"/>
                <w:lang w:eastAsia="zh-CN"/>
              </w:rPr>
            </w:pPr>
            <w:ins w:id="530" w:author="Author">
              <w:r w:rsidRPr="00275641">
                <w:rPr>
                  <w:rFonts w:ascii="Arial" w:eastAsia="SimSun" w:hAnsi="Arial"/>
                  <w:sz w:val="18"/>
                  <w:szCs w:val="18"/>
                  <w:lang w:eastAsia="zh-CN"/>
                </w:rPr>
                <w:t>response status codes</w:t>
              </w:r>
            </w:ins>
          </w:p>
        </w:tc>
        <w:tc>
          <w:tcPr>
            <w:tcW w:w="768" w:type="pct"/>
            <w:tcPrChange w:id="531" w:author="Author">
              <w:tcPr>
                <w:tcW w:w="821" w:type="pct"/>
                <w:gridSpan w:val="2"/>
              </w:tcPr>
            </w:tcPrChange>
          </w:tcPr>
          <w:p w14:paraId="68785549" w14:textId="77777777" w:rsidR="00C0068A" w:rsidRPr="00275641" w:rsidRDefault="00C0068A" w:rsidP="0033373F">
            <w:pPr>
              <w:keepNext/>
              <w:keepLines/>
              <w:spacing w:after="0"/>
              <w:rPr>
                <w:ins w:id="532" w:author="Author"/>
                <w:rFonts w:ascii="Arial" w:eastAsia="SimSun" w:hAnsi="Arial"/>
                <w:sz w:val="18"/>
                <w:szCs w:val="18"/>
                <w:lang w:eastAsia="zh-CN"/>
              </w:rPr>
            </w:pPr>
            <w:ins w:id="533" w:author="Author">
              <w:r w:rsidRPr="00275641">
                <w:rPr>
                  <w:rFonts w:ascii="Arial" w:eastAsia="SimSun" w:hAnsi="Arial"/>
                  <w:sz w:val="18"/>
                  <w:szCs w:val="18"/>
                  <w:lang w:eastAsia="zh-CN"/>
                </w:rPr>
                <w:t>n/a</w:t>
              </w:r>
            </w:ins>
          </w:p>
        </w:tc>
        <w:tc>
          <w:tcPr>
            <w:tcW w:w="943" w:type="pct"/>
            <w:tcPrChange w:id="534" w:author="Author">
              <w:tcPr>
                <w:tcW w:w="1264" w:type="pct"/>
                <w:gridSpan w:val="3"/>
              </w:tcPr>
            </w:tcPrChange>
          </w:tcPr>
          <w:p w14:paraId="6B6CB2A0" w14:textId="77777777" w:rsidR="00C0068A" w:rsidRPr="00275641" w:rsidRDefault="00C0068A" w:rsidP="0033373F">
            <w:pPr>
              <w:keepNext/>
              <w:keepLines/>
              <w:spacing w:after="0"/>
              <w:rPr>
                <w:ins w:id="535" w:author="Author"/>
                <w:rFonts w:ascii="Arial" w:eastAsia="SimSun" w:hAnsi="Arial"/>
                <w:sz w:val="18"/>
                <w:szCs w:val="18"/>
                <w:lang w:eastAsia="zh-CN"/>
              </w:rPr>
            </w:pPr>
            <w:ins w:id="536" w:author="Author">
              <w:r>
                <w:rPr>
                  <w:rFonts w:ascii="Arial" w:eastAsia="SimSun" w:hAnsi="Arial"/>
                  <w:sz w:val="18"/>
                  <w:szCs w:val="18"/>
                  <w:lang w:eastAsia="zh-CN"/>
                </w:rPr>
                <w:t>n/a</w:t>
              </w:r>
            </w:ins>
          </w:p>
        </w:tc>
        <w:tc>
          <w:tcPr>
            <w:tcW w:w="630" w:type="pct"/>
            <w:shd w:val="clear" w:color="auto" w:fill="auto"/>
            <w:tcPrChange w:id="537" w:author="Author">
              <w:tcPr>
                <w:tcW w:w="630" w:type="pct"/>
                <w:shd w:val="clear" w:color="auto" w:fill="auto"/>
              </w:tcPr>
            </w:tcPrChange>
          </w:tcPr>
          <w:p w14:paraId="440D8D8D" w14:textId="77777777" w:rsidR="00C0068A" w:rsidRPr="00275641" w:rsidRDefault="00C0068A" w:rsidP="0033373F">
            <w:pPr>
              <w:keepNext/>
              <w:keepLines/>
              <w:spacing w:after="0"/>
              <w:jc w:val="center"/>
              <w:rPr>
                <w:ins w:id="538" w:author="Author"/>
                <w:rFonts w:ascii="Arial" w:eastAsia="SimSun" w:hAnsi="Arial"/>
                <w:sz w:val="18"/>
                <w:szCs w:val="18"/>
                <w:lang w:eastAsia="zh-CN"/>
              </w:rPr>
            </w:pPr>
            <w:ins w:id="539" w:author="Author">
              <w:r>
                <w:rPr>
                  <w:rFonts w:ascii="Arial" w:eastAsia="SimSun" w:hAnsi="Arial"/>
                  <w:sz w:val="18"/>
                  <w:szCs w:val="18"/>
                  <w:lang w:eastAsia="zh-CN"/>
                </w:rPr>
                <w:t>M</w:t>
              </w:r>
            </w:ins>
          </w:p>
        </w:tc>
      </w:tr>
      <w:tr w:rsidR="00C0068A" w:rsidRPr="00275641" w14:paraId="1B3BFBFB" w14:textId="77777777" w:rsidTr="00C0068A">
        <w:tblPrEx>
          <w:tblPrExChange w:id="540" w:author="Author">
            <w:tblPrEx>
              <w:tblW w:w="5000" w:type="pct"/>
              <w:tblInd w:w="0" w:type="dxa"/>
            </w:tblPrEx>
          </w:tblPrExChange>
        </w:tblPrEx>
        <w:trPr>
          <w:ins w:id="541" w:author="Author"/>
        </w:trPr>
        <w:tc>
          <w:tcPr>
            <w:tcW w:w="1561" w:type="pct"/>
            <w:vMerge/>
            <w:shd w:val="clear" w:color="auto" w:fill="auto"/>
            <w:tcPrChange w:id="542" w:author="Author">
              <w:tcPr>
                <w:tcW w:w="1235" w:type="pct"/>
                <w:gridSpan w:val="2"/>
                <w:vMerge/>
                <w:shd w:val="clear" w:color="auto" w:fill="auto"/>
              </w:tcPr>
            </w:tcPrChange>
          </w:tcPr>
          <w:p w14:paraId="21EDB7F0" w14:textId="77777777" w:rsidR="00C0068A" w:rsidRPr="00AB6604" w:rsidRDefault="00C0068A" w:rsidP="0033373F">
            <w:pPr>
              <w:keepNext/>
              <w:keepLines/>
              <w:spacing w:after="0"/>
              <w:rPr>
                <w:ins w:id="543" w:author="Author"/>
                <w:rFonts w:ascii="Arial" w:eastAsia="SimSun" w:hAnsi="Arial" w:cs="Arial"/>
                <w:sz w:val="18"/>
                <w:szCs w:val="18"/>
                <w:lang w:eastAsia="zh-CN"/>
              </w:rPr>
            </w:pPr>
          </w:p>
        </w:tc>
        <w:tc>
          <w:tcPr>
            <w:tcW w:w="1098" w:type="pct"/>
            <w:tcPrChange w:id="544" w:author="Author">
              <w:tcPr>
                <w:tcW w:w="1050" w:type="pct"/>
                <w:gridSpan w:val="2"/>
              </w:tcPr>
            </w:tcPrChange>
          </w:tcPr>
          <w:p w14:paraId="37B63D7E" w14:textId="77777777" w:rsidR="00C0068A" w:rsidRPr="00275641" w:rsidRDefault="00C0068A" w:rsidP="0033373F">
            <w:pPr>
              <w:keepNext/>
              <w:keepLines/>
              <w:spacing w:after="0"/>
              <w:rPr>
                <w:ins w:id="545" w:author="Author"/>
                <w:rFonts w:ascii="Arial" w:eastAsia="SimSun" w:hAnsi="Arial"/>
                <w:sz w:val="18"/>
                <w:szCs w:val="18"/>
                <w:lang w:eastAsia="zh-CN"/>
              </w:rPr>
            </w:pPr>
            <w:ins w:id="546" w:author="Author">
              <w:r w:rsidRPr="00275641">
                <w:rPr>
                  <w:rFonts w:ascii="Arial" w:eastAsia="SimSun" w:hAnsi="Arial"/>
                  <w:sz w:val="18"/>
                  <w:szCs w:val="18"/>
                  <w:lang w:eastAsia="zh-CN"/>
                </w:rPr>
                <w:t>response body</w:t>
              </w:r>
            </w:ins>
          </w:p>
        </w:tc>
        <w:tc>
          <w:tcPr>
            <w:tcW w:w="768" w:type="pct"/>
            <w:tcPrChange w:id="547" w:author="Author">
              <w:tcPr>
                <w:tcW w:w="821" w:type="pct"/>
                <w:gridSpan w:val="2"/>
              </w:tcPr>
            </w:tcPrChange>
          </w:tcPr>
          <w:p w14:paraId="6561D34D" w14:textId="77777777" w:rsidR="00C0068A" w:rsidRPr="00275641" w:rsidRDefault="00C0068A" w:rsidP="0033373F">
            <w:pPr>
              <w:keepNext/>
              <w:keepLines/>
              <w:spacing w:after="0"/>
              <w:rPr>
                <w:ins w:id="548" w:author="Author"/>
                <w:rFonts w:ascii="Arial" w:eastAsia="SimSun" w:hAnsi="Arial"/>
                <w:sz w:val="18"/>
                <w:szCs w:val="18"/>
                <w:lang w:eastAsia="zh-CN"/>
              </w:rPr>
            </w:pPr>
            <w:ins w:id="549" w:author="Author">
              <w:r w:rsidRPr="00275641">
                <w:rPr>
                  <w:rFonts w:ascii="Arial" w:eastAsia="SimSun" w:hAnsi="Arial"/>
                  <w:sz w:val="18"/>
                  <w:szCs w:val="18"/>
                  <w:lang w:eastAsia="zh-CN"/>
                </w:rPr>
                <w:t>error</w:t>
              </w:r>
            </w:ins>
          </w:p>
        </w:tc>
        <w:tc>
          <w:tcPr>
            <w:tcW w:w="943" w:type="pct"/>
            <w:tcPrChange w:id="550" w:author="Author">
              <w:tcPr>
                <w:tcW w:w="1264" w:type="pct"/>
                <w:gridSpan w:val="3"/>
              </w:tcPr>
            </w:tcPrChange>
          </w:tcPr>
          <w:p w14:paraId="74F42A94" w14:textId="77777777" w:rsidR="00C0068A" w:rsidRPr="00275641" w:rsidRDefault="00C0068A" w:rsidP="0033373F">
            <w:pPr>
              <w:keepNext/>
              <w:keepLines/>
              <w:spacing w:after="0"/>
              <w:rPr>
                <w:ins w:id="551" w:author="Author"/>
                <w:rFonts w:ascii="Arial" w:eastAsia="SimSun" w:hAnsi="Arial"/>
                <w:sz w:val="18"/>
                <w:szCs w:val="18"/>
                <w:lang w:eastAsia="zh-CN"/>
              </w:rPr>
            </w:pPr>
            <w:ins w:id="552"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630" w:type="pct"/>
            <w:shd w:val="clear" w:color="auto" w:fill="auto"/>
            <w:tcPrChange w:id="553" w:author="Author">
              <w:tcPr>
                <w:tcW w:w="630" w:type="pct"/>
                <w:shd w:val="clear" w:color="auto" w:fill="auto"/>
              </w:tcPr>
            </w:tcPrChange>
          </w:tcPr>
          <w:p w14:paraId="56126866" w14:textId="77777777" w:rsidR="00C0068A" w:rsidRPr="00275641" w:rsidRDefault="00C0068A" w:rsidP="0033373F">
            <w:pPr>
              <w:keepNext/>
              <w:keepLines/>
              <w:spacing w:after="0"/>
              <w:jc w:val="center"/>
              <w:rPr>
                <w:ins w:id="554" w:author="Author"/>
                <w:rFonts w:ascii="Arial" w:eastAsia="SimSun" w:hAnsi="Arial"/>
                <w:sz w:val="18"/>
                <w:szCs w:val="18"/>
                <w:lang w:eastAsia="zh-CN"/>
              </w:rPr>
            </w:pPr>
            <w:ins w:id="555" w:author="Author">
              <w:r>
                <w:rPr>
                  <w:rFonts w:ascii="Arial" w:eastAsia="SimSun" w:hAnsi="Arial"/>
                  <w:sz w:val="18"/>
                  <w:szCs w:val="18"/>
                  <w:lang w:eastAsia="zh-CN"/>
                </w:rPr>
                <w:t>O</w:t>
              </w:r>
            </w:ins>
          </w:p>
        </w:tc>
      </w:tr>
      <w:tr w:rsidR="006A5594" w:rsidRPr="00215D3C" w:rsidDel="00C0068A" w14:paraId="1679973D" w14:textId="6488A1F0" w:rsidTr="00C0068A">
        <w:trPr>
          <w:del w:id="556" w:author="Author"/>
          <w:trPrChange w:id="557" w:author="Author">
            <w:trPr>
              <w:gridBefore w:val="1"/>
            </w:trPr>
          </w:trPrChange>
        </w:trPr>
        <w:tc>
          <w:tcPr>
            <w:tcW w:w="1561" w:type="pct"/>
            <w:shd w:val="clear" w:color="auto" w:fill="auto"/>
            <w:tcPrChange w:id="558" w:author="Author">
              <w:tcPr>
                <w:tcW w:w="2990" w:type="dxa"/>
                <w:gridSpan w:val="2"/>
                <w:shd w:val="clear" w:color="auto" w:fill="auto"/>
              </w:tcPr>
            </w:tcPrChange>
          </w:tcPr>
          <w:p w14:paraId="7152106B" w14:textId="64DC5ABE" w:rsidR="006A5594" w:rsidRPr="009535A1" w:rsidDel="00C0068A" w:rsidRDefault="006A5594" w:rsidP="000516BC">
            <w:pPr>
              <w:keepNext/>
              <w:keepLines/>
              <w:spacing w:after="0"/>
              <w:rPr>
                <w:del w:id="559" w:author="Author"/>
                <w:rFonts w:ascii="Arial" w:hAnsi="Arial" w:cs="Arial"/>
                <w:sz w:val="18"/>
                <w:szCs w:val="18"/>
                <w:lang w:eastAsia="zh-CN"/>
                <w:rPrChange w:id="560" w:author="Author">
                  <w:rPr>
                    <w:del w:id="561" w:author="Author"/>
                    <w:rFonts w:ascii="Courier New" w:hAnsi="Courier New" w:cs="Courier New"/>
                    <w:sz w:val="18"/>
                    <w:szCs w:val="18"/>
                    <w:lang w:eastAsia="zh-CN"/>
                  </w:rPr>
                </w:rPrChange>
              </w:rPr>
            </w:pPr>
            <w:del w:id="562" w:author="Author">
              <w:r w:rsidRPr="009535A1" w:rsidDel="00C0068A">
                <w:rPr>
                  <w:rFonts w:ascii="Arial" w:hAnsi="Arial" w:cs="Arial"/>
                  <w:sz w:val="18"/>
                  <w:szCs w:val="18"/>
                  <w:lang w:eastAsia="zh-CN"/>
                  <w:rPrChange w:id="563" w:author="Author">
                    <w:rPr>
                      <w:rFonts w:ascii="Courier New" w:hAnsi="Courier New" w:cs="Courier New"/>
                      <w:sz w:val="18"/>
                      <w:szCs w:val="18"/>
                      <w:lang w:eastAsia="zh-CN"/>
                    </w:rPr>
                  </w:rPrChange>
                </w:rPr>
                <w:delText>status</w:delText>
              </w:r>
            </w:del>
          </w:p>
        </w:tc>
        <w:tc>
          <w:tcPr>
            <w:tcW w:w="1098" w:type="pct"/>
            <w:tcPrChange w:id="564" w:author="Author">
              <w:tcPr>
                <w:tcW w:w="2112" w:type="dxa"/>
                <w:gridSpan w:val="2"/>
              </w:tcPr>
            </w:tcPrChange>
          </w:tcPr>
          <w:p w14:paraId="744CD121" w14:textId="262106CA" w:rsidR="006A5594" w:rsidRPr="00215D3C" w:rsidDel="00C0068A" w:rsidRDefault="006A5594" w:rsidP="000516BC">
            <w:pPr>
              <w:keepNext/>
              <w:keepLines/>
              <w:spacing w:after="0"/>
              <w:rPr>
                <w:del w:id="565" w:author="Author"/>
                <w:rFonts w:ascii="Arial" w:hAnsi="Arial"/>
                <w:sz w:val="18"/>
                <w:szCs w:val="18"/>
                <w:lang w:eastAsia="zh-CN"/>
              </w:rPr>
            </w:pPr>
            <w:del w:id="566" w:author="Author">
              <w:r w:rsidRPr="00215D3C" w:rsidDel="00C0068A">
                <w:rPr>
                  <w:rFonts w:ascii="Arial" w:hAnsi="Arial"/>
                  <w:sz w:val="18"/>
                  <w:szCs w:val="18"/>
                  <w:lang w:eastAsia="zh-CN"/>
                </w:rPr>
                <w:delText>response status codes</w:delText>
              </w:r>
            </w:del>
          </w:p>
        </w:tc>
        <w:tc>
          <w:tcPr>
            <w:tcW w:w="768" w:type="pct"/>
            <w:tcPrChange w:id="567" w:author="Author">
              <w:tcPr>
                <w:tcW w:w="1477" w:type="dxa"/>
                <w:gridSpan w:val="2"/>
              </w:tcPr>
            </w:tcPrChange>
          </w:tcPr>
          <w:p w14:paraId="41FFE449" w14:textId="26FE0BB3" w:rsidR="006A5594" w:rsidRPr="00215D3C" w:rsidDel="00C0068A" w:rsidRDefault="006A5594" w:rsidP="000516BC">
            <w:pPr>
              <w:keepNext/>
              <w:keepLines/>
              <w:spacing w:after="0"/>
              <w:rPr>
                <w:del w:id="568" w:author="Author"/>
                <w:rFonts w:ascii="Arial" w:hAnsi="Arial"/>
                <w:sz w:val="18"/>
                <w:szCs w:val="18"/>
                <w:lang w:eastAsia="zh-CN"/>
              </w:rPr>
            </w:pPr>
            <w:del w:id="569" w:author="Author">
              <w:r w:rsidRPr="00215D3C" w:rsidDel="00C0068A">
                <w:rPr>
                  <w:rFonts w:ascii="Arial" w:hAnsi="Arial"/>
                  <w:sz w:val="18"/>
                  <w:szCs w:val="18"/>
                  <w:lang w:eastAsia="zh-CN"/>
                </w:rPr>
                <w:delText>n/a</w:delText>
              </w:r>
            </w:del>
          </w:p>
        </w:tc>
        <w:tc>
          <w:tcPr>
            <w:tcW w:w="943" w:type="pct"/>
            <w:tcPrChange w:id="570" w:author="Author">
              <w:tcPr>
                <w:tcW w:w="1740" w:type="dxa"/>
              </w:tcPr>
            </w:tcPrChange>
          </w:tcPr>
          <w:p w14:paraId="10E5A3C2" w14:textId="3790B08D" w:rsidR="006A5594" w:rsidRPr="00215D3C" w:rsidDel="00C0068A" w:rsidRDefault="006A5594" w:rsidP="000516BC">
            <w:pPr>
              <w:keepNext/>
              <w:keepLines/>
              <w:spacing w:after="0"/>
              <w:rPr>
                <w:del w:id="571" w:author="Author"/>
                <w:rFonts w:ascii="Arial" w:hAnsi="Arial"/>
                <w:sz w:val="18"/>
                <w:szCs w:val="18"/>
                <w:lang w:eastAsia="zh-CN"/>
              </w:rPr>
            </w:pPr>
            <w:del w:id="572" w:author="Author">
              <w:r w:rsidRPr="00215D3C" w:rsidDel="00C0068A">
                <w:rPr>
                  <w:rFonts w:ascii="Arial" w:hAnsi="Arial"/>
                  <w:sz w:val="18"/>
                  <w:szCs w:val="18"/>
                  <w:lang w:eastAsia="zh-CN"/>
                </w:rPr>
                <w:delText>n/a</w:delText>
              </w:r>
            </w:del>
          </w:p>
        </w:tc>
        <w:tc>
          <w:tcPr>
            <w:tcW w:w="630" w:type="pct"/>
            <w:shd w:val="clear" w:color="auto" w:fill="auto"/>
            <w:tcPrChange w:id="573" w:author="Author">
              <w:tcPr>
                <w:tcW w:w="1286" w:type="dxa"/>
                <w:gridSpan w:val="2"/>
                <w:shd w:val="clear" w:color="auto" w:fill="auto"/>
              </w:tcPr>
            </w:tcPrChange>
          </w:tcPr>
          <w:p w14:paraId="54C7F7C8" w14:textId="45478A12" w:rsidR="006A5594" w:rsidRPr="00215D3C" w:rsidDel="00C0068A" w:rsidRDefault="006A5594" w:rsidP="000516BC">
            <w:pPr>
              <w:keepNext/>
              <w:keepLines/>
              <w:spacing w:after="0"/>
              <w:jc w:val="center"/>
              <w:rPr>
                <w:del w:id="574" w:author="Author"/>
                <w:rFonts w:ascii="Arial" w:hAnsi="Arial"/>
                <w:sz w:val="18"/>
                <w:szCs w:val="18"/>
                <w:lang w:eastAsia="zh-CN"/>
              </w:rPr>
            </w:pPr>
            <w:del w:id="575" w:author="Author">
              <w:r w:rsidRPr="00215D3C" w:rsidDel="00C0068A">
                <w:rPr>
                  <w:rFonts w:ascii="Arial" w:hAnsi="Arial"/>
                  <w:sz w:val="18"/>
                  <w:szCs w:val="18"/>
                  <w:lang w:eastAsia="zh-CN"/>
                </w:rPr>
                <w:delText>M</w:delText>
              </w:r>
            </w:del>
          </w:p>
        </w:tc>
      </w:tr>
    </w:tbl>
    <w:p w14:paraId="51ABC1FF" w14:textId="77777777" w:rsidR="006A5594" w:rsidRPr="00215D3C" w:rsidRDefault="006A5594" w:rsidP="006A5594"/>
    <w:p w14:paraId="453E2E60" w14:textId="77777777" w:rsidR="006A5594" w:rsidRPr="00215D3C" w:rsidRDefault="006A5594" w:rsidP="006A5594">
      <w:r w:rsidRPr="00215D3C">
        <w:t>The message flow for acknowledging a single alarm is as follows:</w:t>
      </w:r>
    </w:p>
    <w:p w14:paraId="7D85F170" w14:textId="77777777" w:rsidR="006A5594" w:rsidRPr="00215D3C" w:rsidRDefault="006A5594" w:rsidP="00027185">
      <w:pPr>
        <w:pStyle w:val="B10"/>
      </w:pPr>
      <w:r>
        <w:t xml:space="preserve">1. </w:t>
      </w:r>
      <w:r w:rsidRPr="00215D3C">
        <w:t xml:space="preserve">The </w:t>
      </w:r>
      <w:r w:rsidR="003A08C4">
        <w:t>MnS consumer</w:t>
      </w:r>
      <w:r w:rsidRPr="00215D3C">
        <w:t xml:space="preserve"> sends a HTTP PATCH request to the </w:t>
      </w:r>
      <w:r w:rsidR="003A08C4">
        <w:t>MnS producer</w:t>
      </w:r>
      <w:r w:rsidRPr="00215D3C">
        <w:t>.</w:t>
      </w:r>
    </w:p>
    <w:p w14:paraId="168C4A5B" w14:textId="77777777" w:rsidR="006A5594" w:rsidRPr="00215D3C" w:rsidRDefault="006A5594" w:rsidP="00027185">
      <w:pPr>
        <w:pStyle w:val="B3"/>
      </w:pPr>
      <w:r>
        <w:lastRenderedPageBreak/>
        <w:t xml:space="preserve">- </w:t>
      </w:r>
      <w:r w:rsidRPr="00215D3C">
        <w:t>The URI identifies the "…/alarms/{alarmId}" alarm resource to be acknowledged.</w:t>
      </w:r>
    </w:p>
    <w:p w14:paraId="1F0D317E" w14:textId="77777777" w:rsidR="006A5594" w:rsidRPr="00215D3C" w:rsidRDefault="006A5594" w:rsidP="00027185">
      <w:pPr>
        <w:pStyle w:val="B3"/>
      </w:pPr>
      <w:r>
        <w:t xml:space="preserve">- </w:t>
      </w:r>
      <w:r w:rsidRPr="00215D3C">
        <w:t xml:space="preserve">The query </w:t>
      </w:r>
      <w:r w:rsidR="003A08C4">
        <w:t>component is absent.</w:t>
      </w:r>
      <w:r w:rsidRPr="00215D3C">
        <w:t>.</w:t>
      </w:r>
    </w:p>
    <w:p w14:paraId="58307D99" w14:textId="77777777" w:rsidR="006A5594" w:rsidRPr="00215D3C" w:rsidRDefault="006A5594" w:rsidP="00027185">
      <w:pPr>
        <w:pStyle w:val="B3"/>
      </w:pPr>
      <w:r>
        <w:t xml:space="preserve">- </w:t>
      </w:r>
      <w:r w:rsidRPr="00215D3C">
        <w:t>The request message body contains a merge patch document. The document shall patch the "ackState" and "ackUserId" property of the identified alarm resource, and may patch the "ackSystemId" property. The patch document is defined by "</w:t>
      </w:r>
      <w:r w:rsidR="003A08C4">
        <w:t>MergeP</w:t>
      </w:r>
      <w:r w:rsidRPr="00215D3C">
        <w:t>atchAcknowledgeAlarms".</w:t>
      </w:r>
    </w:p>
    <w:p w14:paraId="574F33B8" w14:textId="77777777" w:rsidR="006A5594" w:rsidRPr="00215D3C" w:rsidRDefault="006A5594" w:rsidP="00027185">
      <w:pPr>
        <w:pStyle w:val="B10"/>
      </w:pPr>
      <w:r>
        <w:t xml:space="preserve">2. </w:t>
      </w:r>
      <w:r w:rsidRPr="00215D3C">
        <w:t xml:space="preserve">The </w:t>
      </w:r>
      <w:r w:rsidR="003A08C4">
        <w:t>MnS producer</w:t>
      </w:r>
      <w:r w:rsidRPr="00215D3C">
        <w:t xml:space="preserve"> sends a HTTP PATCH response to the </w:t>
      </w:r>
      <w:r w:rsidR="003A08C4">
        <w:t>MnS consumer</w:t>
      </w:r>
      <w:r w:rsidRPr="00215D3C">
        <w:t>.</w:t>
      </w:r>
    </w:p>
    <w:p w14:paraId="147FEB38" w14:textId="77777777" w:rsidR="006A5594" w:rsidRPr="00215D3C" w:rsidRDefault="006A5594" w:rsidP="00027185">
      <w:pPr>
        <w:pStyle w:val="B3"/>
      </w:pPr>
      <w:r>
        <w:t xml:space="preserve">- </w:t>
      </w:r>
      <w:r w:rsidRPr="00215D3C">
        <w:t>On success "204 No Content" shall be returned. The response message body shall be empty.</w:t>
      </w:r>
    </w:p>
    <w:p w14:paraId="0A6F80DD" w14:textId="77777777" w:rsidR="006A5594" w:rsidRPr="00215D3C" w:rsidRDefault="006A5594" w:rsidP="00027185">
      <w:pPr>
        <w:pStyle w:val="B3"/>
      </w:pPr>
      <w:r>
        <w:t xml:space="preserve">- </w:t>
      </w:r>
      <w:r w:rsidRPr="00215D3C">
        <w:t xml:space="preserve">On failure, an appropriate error code shall be returned. The response message body shall return the alarmId, together with failure reason. </w:t>
      </w:r>
      <w:r w:rsidR="00DD6C7A" w:rsidRPr="00215D3C">
        <w:t xml:space="preserve">The response message body may carry </w:t>
      </w:r>
      <w:r w:rsidR="00DD6C7A">
        <w:t>additional error information</w:t>
      </w:r>
      <w:r w:rsidR="00DD6C7A" w:rsidRPr="00215D3C">
        <w:t>.</w:t>
      </w:r>
    </w:p>
    <w:p w14:paraId="72AF56A1" w14:textId="77777777" w:rsidR="006A5594" w:rsidRPr="00215D3C" w:rsidRDefault="006A5594" w:rsidP="006A5594">
      <w:r w:rsidRPr="00215D3C">
        <w:t xml:space="preserve">In case multiple alarms shall be acknowledged the IS operation parameters are mapped to SS equivalents according to table </w:t>
      </w:r>
      <w:r>
        <w:t>12.</w:t>
      </w:r>
      <w:r w:rsidRPr="002659C6">
        <w:t>2.1</w:t>
      </w:r>
      <w:r w:rsidRPr="00215D3C">
        <w:t>.1.5-</w:t>
      </w:r>
      <w:r w:rsidRPr="00215D3C">
        <w:rPr>
          <w:rFonts w:hint="eastAsia"/>
          <w:lang w:eastAsia="zh-CN"/>
        </w:rPr>
        <w:t>3</w:t>
      </w:r>
      <w:r w:rsidRPr="00215D3C">
        <w:t xml:space="preserve"> and table </w:t>
      </w:r>
      <w:r>
        <w:t>12.</w:t>
      </w:r>
      <w:r w:rsidRPr="002659C6">
        <w:t>2.1</w:t>
      </w:r>
      <w:r w:rsidRPr="00215D3C">
        <w:t>.1.5-</w:t>
      </w:r>
      <w:r w:rsidRPr="00215D3C">
        <w:rPr>
          <w:rFonts w:hint="eastAsia"/>
          <w:lang w:eastAsia="zh-CN"/>
        </w:rPr>
        <w:t>4</w:t>
      </w:r>
      <w:r w:rsidRPr="00215D3C">
        <w:t>.</w:t>
      </w:r>
    </w:p>
    <w:p w14:paraId="4B9B4F1B"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w:t>
      </w:r>
      <w:r w:rsidRPr="00215D3C">
        <w:rPr>
          <w:rFonts w:hint="eastAsia"/>
          <w:lang w:eastAsia="zh-CN"/>
        </w:rPr>
        <w:t>3</w:t>
      </w:r>
      <w:r w:rsidRPr="00215D3C">
        <w:rPr>
          <w:lang w:eastAsia="zh-CN"/>
        </w:rPr>
        <w:t>: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6"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53"/>
        <w:gridCol w:w="2016"/>
        <w:gridCol w:w="2269"/>
        <w:gridCol w:w="2127"/>
        <w:gridCol w:w="390"/>
        <w:tblGridChange w:id="577">
          <w:tblGrid>
            <w:gridCol w:w="2977"/>
            <w:gridCol w:w="1417"/>
            <w:gridCol w:w="1985"/>
            <w:gridCol w:w="2268"/>
            <w:gridCol w:w="958"/>
          </w:tblGrid>
        </w:tblGridChange>
      </w:tblGrid>
      <w:tr w:rsidR="006A5594" w:rsidRPr="00215D3C" w14:paraId="506E3A4F" w14:textId="77777777" w:rsidTr="008C6C3E">
        <w:tc>
          <w:tcPr>
            <w:tcW w:w="1549" w:type="pct"/>
            <w:shd w:val="clear" w:color="auto" w:fill="E7E6E6"/>
            <w:tcPrChange w:id="578" w:author="Author">
              <w:tcPr>
                <w:tcW w:w="2977" w:type="dxa"/>
                <w:shd w:val="clear" w:color="auto" w:fill="E7E6E6"/>
              </w:tcPr>
            </w:tcPrChange>
          </w:tcPr>
          <w:p w14:paraId="203698F3" w14:textId="750CCBEB" w:rsidR="006A5594" w:rsidRPr="00215D3C" w:rsidRDefault="006A5594" w:rsidP="00027185">
            <w:pPr>
              <w:pStyle w:val="TAH"/>
              <w:rPr>
                <w:lang w:eastAsia="zh-CN"/>
              </w:rPr>
            </w:pPr>
            <w:r w:rsidRPr="00215D3C">
              <w:t>IS parameter name</w:t>
            </w:r>
          </w:p>
        </w:tc>
        <w:tc>
          <w:tcPr>
            <w:tcW w:w="1023" w:type="pct"/>
            <w:shd w:val="clear" w:color="auto" w:fill="E7E6E6"/>
            <w:tcPrChange w:id="579" w:author="Author">
              <w:tcPr>
                <w:tcW w:w="1417" w:type="dxa"/>
                <w:shd w:val="clear" w:color="auto" w:fill="E7E6E6"/>
              </w:tcPr>
            </w:tcPrChange>
          </w:tcPr>
          <w:p w14:paraId="69966975" w14:textId="77777777" w:rsidR="006A5594" w:rsidRPr="00215D3C" w:rsidRDefault="006A5594" w:rsidP="00027185">
            <w:pPr>
              <w:pStyle w:val="TAH"/>
              <w:rPr>
                <w:lang w:eastAsia="zh-CN"/>
              </w:rPr>
            </w:pPr>
            <w:r w:rsidRPr="00215D3C">
              <w:rPr>
                <w:lang w:eastAsia="zh-CN"/>
              </w:rPr>
              <w:t>SS parameter location</w:t>
            </w:r>
          </w:p>
        </w:tc>
        <w:tc>
          <w:tcPr>
            <w:tcW w:w="1151" w:type="pct"/>
            <w:shd w:val="clear" w:color="auto" w:fill="E7E6E6"/>
            <w:tcPrChange w:id="580" w:author="Author">
              <w:tcPr>
                <w:tcW w:w="1985" w:type="dxa"/>
                <w:shd w:val="clear" w:color="auto" w:fill="E7E6E6"/>
              </w:tcPr>
            </w:tcPrChange>
          </w:tcPr>
          <w:p w14:paraId="4A589CC6" w14:textId="77777777" w:rsidR="006A5594" w:rsidRPr="00215D3C" w:rsidRDefault="006A5594" w:rsidP="00027185">
            <w:pPr>
              <w:pStyle w:val="TAH"/>
              <w:rPr>
                <w:lang w:eastAsia="zh-CN"/>
              </w:rPr>
            </w:pPr>
            <w:r w:rsidRPr="00215D3C">
              <w:rPr>
                <w:lang w:eastAsia="zh-CN"/>
              </w:rPr>
              <w:t>SS parameter name</w:t>
            </w:r>
          </w:p>
        </w:tc>
        <w:tc>
          <w:tcPr>
            <w:tcW w:w="1079" w:type="pct"/>
            <w:shd w:val="clear" w:color="auto" w:fill="E7E6E6"/>
            <w:tcPrChange w:id="581" w:author="Author">
              <w:tcPr>
                <w:tcW w:w="2268" w:type="dxa"/>
                <w:shd w:val="clear" w:color="auto" w:fill="E7E6E6"/>
              </w:tcPr>
            </w:tcPrChange>
          </w:tcPr>
          <w:p w14:paraId="448327A7"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582" w:author="Author">
              <w:tcPr>
                <w:tcW w:w="958" w:type="dxa"/>
                <w:shd w:val="clear" w:color="auto" w:fill="E7E6E6"/>
              </w:tcPr>
            </w:tcPrChange>
          </w:tcPr>
          <w:p w14:paraId="769515B2" w14:textId="77777777" w:rsidR="006A5594" w:rsidRPr="00215D3C" w:rsidRDefault="00013FF2" w:rsidP="00027185">
            <w:pPr>
              <w:pStyle w:val="TAH"/>
              <w:rPr>
                <w:lang w:eastAsia="zh-CN"/>
              </w:rPr>
            </w:pPr>
            <w:r>
              <w:rPr>
                <w:lang w:eastAsia="zh-CN"/>
              </w:rPr>
              <w:t>S</w:t>
            </w:r>
          </w:p>
        </w:tc>
      </w:tr>
      <w:tr w:rsidR="006A5594" w:rsidRPr="00215D3C" w14:paraId="6DBDDA90" w14:textId="77777777" w:rsidTr="008C6C3E">
        <w:tc>
          <w:tcPr>
            <w:tcW w:w="1549" w:type="pct"/>
            <w:shd w:val="clear" w:color="auto" w:fill="auto"/>
            <w:tcPrChange w:id="583" w:author="Author">
              <w:tcPr>
                <w:tcW w:w="2977" w:type="dxa"/>
                <w:shd w:val="clear" w:color="auto" w:fill="auto"/>
              </w:tcPr>
            </w:tcPrChange>
          </w:tcPr>
          <w:p w14:paraId="2FBFD13A" w14:textId="5BFBE574" w:rsidR="006A5594" w:rsidRPr="009535A1" w:rsidDel="003952D7" w:rsidRDefault="006A5594" w:rsidP="003952D7">
            <w:pPr>
              <w:pStyle w:val="TAR"/>
              <w:jc w:val="left"/>
              <w:rPr>
                <w:del w:id="584" w:author="Author"/>
                <w:rFonts w:cs="Arial"/>
                <w:rPrChange w:id="585" w:author="Author">
                  <w:rPr>
                    <w:del w:id="586" w:author="Author"/>
                    <w:rFonts w:ascii="Courier New" w:hAnsi="Courier New" w:cs="Courier New"/>
                  </w:rPr>
                </w:rPrChange>
              </w:rPr>
            </w:pPr>
            <w:r w:rsidRPr="009535A1">
              <w:rPr>
                <w:rFonts w:cs="Arial"/>
                <w:rPrChange w:id="587" w:author="Author">
                  <w:rPr>
                    <w:rFonts w:ascii="Courier New" w:hAnsi="Courier New" w:cs="Courier New"/>
                  </w:rPr>
                </w:rPrChange>
              </w:rPr>
              <w:t>alarmInformationAndSeverity</w:t>
            </w:r>
          </w:p>
          <w:p w14:paraId="6CCA6074" w14:textId="77777777" w:rsidR="006A5594" w:rsidRPr="009535A1" w:rsidRDefault="006A5594" w:rsidP="007056CE">
            <w:pPr>
              <w:pStyle w:val="TAR"/>
              <w:jc w:val="left"/>
              <w:rPr>
                <w:rFonts w:cs="Arial"/>
                <w:szCs w:val="18"/>
                <w:lang w:eastAsia="zh-CN"/>
                <w:rPrChange w:id="588" w:author="Author">
                  <w:rPr>
                    <w:rFonts w:ascii="Courier New" w:hAnsi="Courier New" w:cs="Courier New"/>
                    <w:szCs w:val="18"/>
                    <w:lang w:eastAsia="zh-CN"/>
                  </w:rPr>
                </w:rPrChange>
              </w:rPr>
            </w:pPr>
            <w:r w:rsidRPr="009535A1">
              <w:rPr>
                <w:rFonts w:cs="Arial"/>
                <w:rPrChange w:id="589" w:author="Author">
                  <w:rPr>
                    <w:rFonts w:ascii="Courier New" w:hAnsi="Courier New" w:cs="Courier New"/>
                  </w:rPr>
                </w:rPrChange>
              </w:rPr>
              <w:t>ReferenceList</w:t>
            </w:r>
          </w:p>
        </w:tc>
        <w:tc>
          <w:tcPr>
            <w:tcW w:w="1023" w:type="pct"/>
            <w:tcPrChange w:id="590" w:author="Author">
              <w:tcPr>
                <w:tcW w:w="1417" w:type="dxa"/>
              </w:tcPr>
            </w:tcPrChange>
          </w:tcPr>
          <w:p w14:paraId="2AE33FCC" w14:textId="77777777" w:rsidR="006A5594" w:rsidRPr="00215D3C" w:rsidRDefault="006A5594" w:rsidP="00027185">
            <w:pPr>
              <w:pStyle w:val="TAL"/>
              <w:rPr>
                <w:lang w:eastAsia="zh-CN"/>
              </w:rPr>
            </w:pPr>
            <w:r w:rsidRPr="00215D3C">
              <w:rPr>
                <w:lang w:eastAsia="zh-CN"/>
              </w:rPr>
              <w:t>path</w:t>
            </w:r>
          </w:p>
          <w:p w14:paraId="6B13401C" w14:textId="77777777" w:rsidR="006A5594" w:rsidRPr="00215D3C" w:rsidDel="003952D7" w:rsidRDefault="00013FF2" w:rsidP="00027185">
            <w:pPr>
              <w:pStyle w:val="TAL"/>
              <w:rPr>
                <w:del w:id="591" w:author="Author"/>
                <w:lang w:eastAsia="zh-CN"/>
              </w:rPr>
            </w:pPr>
            <w:r>
              <w:rPr>
                <w:szCs w:val="18"/>
                <w:lang w:eastAsia="zh-CN"/>
              </w:rPr>
              <w:t>request body</w:t>
            </w:r>
          </w:p>
          <w:p w14:paraId="5C8F6B8E" w14:textId="77777777" w:rsidR="006A5594" w:rsidRPr="00215D3C" w:rsidRDefault="006A5594" w:rsidP="00027185">
            <w:pPr>
              <w:pStyle w:val="TAL"/>
              <w:rPr>
                <w:lang w:eastAsia="zh-CN"/>
              </w:rPr>
            </w:pPr>
          </w:p>
        </w:tc>
        <w:tc>
          <w:tcPr>
            <w:tcW w:w="1151" w:type="pct"/>
            <w:tcPrChange w:id="592" w:author="Author">
              <w:tcPr>
                <w:tcW w:w="1985" w:type="dxa"/>
              </w:tcPr>
            </w:tcPrChange>
          </w:tcPr>
          <w:p w14:paraId="051E0A52" w14:textId="77777777" w:rsidR="006A5594" w:rsidRPr="00215D3C" w:rsidRDefault="006A5594" w:rsidP="00027185">
            <w:pPr>
              <w:pStyle w:val="TAL"/>
              <w:rPr>
                <w:lang w:eastAsia="zh-CN"/>
              </w:rPr>
            </w:pPr>
            <w:r w:rsidRPr="00215D3C">
              <w:rPr>
                <w:lang w:eastAsia="zh-CN"/>
              </w:rPr>
              <w:t>/alarms</w:t>
            </w:r>
          </w:p>
          <w:p w14:paraId="6C7E9632" w14:textId="77777777" w:rsidR="006A5594" w:rsidRPr="00215D3C" w:rsidRDefault="006A5594" w:rsidP="00027185">
            <w:pPr>
              <w:pStyle w:val="TAL"/>
              <w:rPr>
                <w:lang w:eastAsia="zh-CN"/>
              </w:rPr>
            </w:pPr>
            <w:r w:rsidRPr="00215D3C">
              <w:rPr>
                <w:lang w:eastAsia="zh-CN"/>
              </w:rPr>
              <w:t>alarmId</w:t>
            </w:r>
            <w:r w:rsidR="00013FF2">
              <w:rPr>
                <w:szCs w:val="18"/>
                <w:lang w:eastAsia="zh-CN"/>
              </w:rPr>
              <w:t xml:space="preserve"> (key in map)</w:t>
            </w:r>
          </w:p>
        </w:tc>
        <w:tc>
          <w:tcPr>
            <w:tcW w:w="1079" w:type="pct"/>
            <w:tcPrChange w:id="593" w:author="Author">
              <w:tcPr>
                <w:tcW w:w="2268" w:type="dxa"/>
              </w:tcPr>
            </w:tcPrChange>
          </w:tcPr>
          <w:p w14:paraId="4F54F506" w14:textId="77777777" w:rsidR="006A5594" w:rsidRPr="00215D3C" w:rsidRDefault="006A5594" w:rsidP="00027185">
            <w:pPr>
              <w:pStyle w:val="TAL"/>
              <w:rPr>
                <w:lang w:eastAsia="zh-CN"/>
              </w:rPr>
            </w:pPr>
            <w:r w:rsidRPr="00215D3C">
              <w:rPr>
                <w:lang w:eastAsia="zh-CN"/>
              </w:rPr>
              <w:t>n/a</w:t>
            </w:r>
          </w:p>
          <w:p w14:paraId="0948C093" w14:textId="77777777" w:rsidR="006A5594" w:rsidRPr="00215D3C" w:rsidRDefault="00013FF2" w:rsidP="00027185">
            <w:pPr>
              <w:pStyle w:val="TAL"/>
              <w:rPr>
                <w:lang w:eastAsia="zh-CN"/>
              </w:rPr>
            </w:pPr>
            <w:r>
              <w:rPr>
                <w:szCs w:val="18"/>
                <w:lang w:eastAsia="zh-CN"/>
              </w:rPr>
              <w:t>string</w:t>
            </w:r>
          </w:p>
        </w:tc>
        <w:tc>
          <w:tcPr>
            <w:tcW w:w="198" w:type="pct"/>
            <w:shd w:val="clear" w:color="auto" w:fill="auto"/>
            <w:tcPrChange w:id="594" w:author="Author">
              <w:tcPr>
                <w:tcW w:w="958" w:type="dxa"/>
                <w:shd w:val="clear" w:color="auto" w:fill="auto"/>
              </w:tcPr>
            </w:tcPrChange>
          </w:tcPr>
          <w:p w14:paraId="47106F44" w14:textId="77777777" w:rsidR="006A5594" w:rsidRPr="00215D3C" w:rsidRDefault="006A5594" w:rsidP="00027185">
            <w:pPr>
              <w:pStyle w:val="TAL"/>
              <w:jc w:val="center"/>
              <w:rPr>
                <w:lang w:eastAsia="zh-CN"/>
              </w:rPr>
            </w:pPr>
            <w:r w:rsidRPr="00215D3C">
              <w:rPr>
                <w:lang w:eastAsia="zh-CN"/>
              </w:rPr>
              <w:t>M</w:t>
            </w:r>
          </w:p>
          <w:p w14:paraId="5C894F74" w14:textId="77777777" w:rsidR="006A5594" w:rsidRPr="00215D3C" w:rsidDel="003952D7" w:rsidRDefault="006A5594" w:rsidP="00027185">
            <w:pPr>
              <w:pStyle w:val="TAL"/>
              <w:jc w:val="center"/>
              <w:rPr>
                <w:del w:id="595" w:author="Author"/>
                <w:lang w:eastAsia="zh-CN"/>
              </w:rPr>
            </w:pPr>
            <w:r w:rsidRPr="00215D3C">
              <w:rPr>
                <w:lang w:eastAsia="zh-CN"/>
              </w:rPr>
              <w:t>M</w:t>
            </w:r>
          </w:p>
          <w:p w14:paraId="1ABA077C" w14:textId="77777777" w:rsidR="006A5594" w:rsidRPr="00215D3C" w:rsidRDefault="006A5594" w:rsidP="003952D7">
            <w:pPr>
              <w:pStyle w:val="TAL"/>
              <w:jc w:val="center"/>
              <w:rPr>
                <w:lang w:eastAsia="zh-CN"/>
              </w:rPr>
            </w:pPr>
          </w:p>
        </w:tc>
      </w:tr>
      <w:tr w:rsidR="006A5594" w:rsidRPr="00215D3C" w14:paraId="7D761ED9" w14:textId="77777777" w:rsidTr="008C6C3E">
        <w:tc>
          <w:tcPr>
            <w:tcW w:w="1549" w:type="pct"/>
            <w:shd w:val="clear" w:color="auto" w:fill="auto"/>
            <w:tcPrChange w:id="596" w:author="Author">
              <w:tcPr>
                <w:tcW w:w="2977" w:type="dxa"/>
                <w:shd w:val="clear" w:color="auto" w:fill="auto"/>
              </w:tcPr>
            </w:tcPrChange>
          </w:tcPr>
          <w:p w14:paraId="2776C132" w14:textId="77777777" w:rsidR="006A5594" w:rsidRPr="009535A1" w:rsidRDefault="006A5594" w:rsidP="007056CE">
            <w:pPr>
              <w:pStyle w:val="TAR"/>
              <w:jc w:val="left"/>
              <w:rPr>
                <w:rFonts w:cs="Arial"/>
                <w:szCs w:val="18"/>
                <w:lang w:eastAsia="zh-CN"/>
                <w:rPrChange w:id="597" w:author="Author">
                  <w:rPr>
                    <w:rFonts w:ascii="Courier New" w:hAnsi="Courier New" w:cs="Courier New"/>
                    <w:szCs w:val="18"/>
                    <w:lang w:eastAsia="zh-CN"/>
                  </w:rPr>
                </w:rPrChange>
              </w:rPr>
            </w:pPr>
            <w:r w:rsidRPr="009535A1">
              <w:rPr>
                <w:rFonts w:cs="Arial"/>
                <w:rPrChange w:id="598" w:author="Author">
                  <w:rPr>
                    <w:rFonts w:ascii="Courier New" w:hAnsi="Courier New" w:cs="Courier New"/>
                  </w:rPr>
                </w:rPrChange>
              </w:rPr>
              <w:t>ackUserId</w:t>
            </w:r>
          </w:p>
        </w:tc>
        <w:tc>
          <w:tcPr>
            <w:tcW w:w="1023" w:type="pct"/>
            <w:tcPrChange w:id="599" w:author="Author">
              <w:tcPr>
                <w:tcW w:w="1417" w:type="dxa"/>
              </w:tcPr>
            </w:tcPrChange>
          </w:tcPr>
          <w:p w14:paraId="11DE70CF" w14:textId="77777777" w:rsidR="006A5594" w:rsidRPr="00215D3C" w:rsidRDefault="006A5594" w:rsidP="00027185">
            <w:pPr>
              <w:pStyle w:val="TAL"/>
              <w:rPr>
                <w:lang w:eastAsia="zh-CN"/>
              </w:rPr>
            </w:pPr>
            <w:r w:rsidRPr="00215D3C">
              <w:rPr>
                <w:lang w:eastAsia="zh-CN"/>
              </w:rPr>
              <w:t>request body</w:t>
            </w:r>
          </w:p>
        </w:tc>
        <w:tc>
          <w:tcPr>
            <w:tcW w:w="1151" w:type="pct"/>
            <w:tcPrChange w:id="600" w:author="Author">
              <w:tcPr>
                <w:tcW w:w="1985" w:type="dxa"/>
              </w:tcPr>
            </w:tcPrChange>
          </w:tcPr>
          <w:p w14:paraId="1D9A8048" w14:textId="77777777" w:rsidR="006A5594" w:rsidRPr="00215D3C" w:rsidRDefault="006A5594" w:rsidP="00027185">
            <w:pPr>
              <w:pStyle w:val="TAL"/>
              <w:rPr>
                <w:lang w:eastAsia="zh-CN"/>
              </w:rPr>
            </w:pPr>
            <w:r w:rsidRPr="00215D3C">
              <w:t>ackUserId</w:t>
            </w:r>
          </w:p>
        </w:tc>
        <w:tc>
          <w:tcPr>
            <w:tcW w:w="1079" w:type="pct"/>
            <w:tcPrChange w:id="601" w:author="Author">
              <w:tcPr>
                <w:tcW w:w="2268" w:type="dxa"/>
              </w:tcPr>
            </w:tcPrChange>
          </w:tcPr>
          <w:p w14:paraId="4B37FDC8" w14:textId="05CD5E5F" w:rsidR="006A5594" w:rsidRPr="00215D3C" w:rsidRDefault="008654F0" w:rsidP="00027185">
            <w:pPr>
              <w:pStyle w:val="TAL"/>
              <w:rPr>
                <w:lang w:eastAsia="zh-CN"/>
              </w:rPr>
            </w:pPr>
            <w:ins w:id="602" w:author="Author">
              <w:r>
                <w:rPr>
                  <w:lang w:eastAsia="zh-CN"/>
                </w:rPr>
                <w:t>string</w:t>
              </w:r>
            </w:ins>
            <w:del w:id="603" w:author="Author">
              <w:r w:rsidR="006A5594" w:rsidRPr="00215D3C" w:rsidDel="008654F0">
                <w:rPr>
                  <w:lang w:eastAsia="zh-CN"/>
                </w:rPr>
                <w:delText>ackUserIdType</w:delText>
              </w:r>
            </w:del>
          </w:p>
        </w:tc>
        <w:tc>
          <w:tcPr>
            <w:tcW w:w="198" w:type="pct"/>
            <w:shd w:val="clear" w:color="auto" w:fill="auto"/>
            <w:tcPrChange w:id="604" w:author="Author">
              <w:tcPr>
                <w:tcW w:w="958" w:type="dxa"/>
                <w:shd w:val="clear" w:color="auto" w:fill="auto"/>
              </w:tcPr>
            </w:tcPrChange>
          </w:tcPr>
          <w:p w14:paraId="3E0FC144" w14:textId="77777777" w:rsidR="006A5594" w:rsidRPr="00215D3C" w:rsidRDefault="006A5594" w:rsidP="00027185">
            <w:pPr>
              <w:pStyle w:val="TAL"/>
              <w:jc w:val="center"/>
              <w:rPr>
                <w:lang w:eastAsia="zh-CN"/>
              </w:rPr>
            </w:pPr>
            <w:r w:rsidRPr="00215D3C">
              <w:rPr>
                <w:lang w:eastAsia="zh-CN"/>
              </w:rPr>
              <w:t>M</w:t>
            </w:r>
          </w:p>
        </w:tc>
      </w:tr>
      <w:tr w:rsidR="006A5594" w:rsidRPr="00215D3C" w14:paraId="038F71A5" w14:textId="77777777" w:rsidTr="008C6C3E">
        <w:tc>
          <w:tcPr>
            <w:tcW w:w="1549" w:type="pct"/>
            <w:shd w:val="clear" w:color="auto" w:fill="auto"/>
            <w:tcPrChange w:id="605" w:author="Author">
              <w:tcPr>
                <w:tcW w:w="2977" w:type="dxa"/>
                <w:shd w:val="clear" w:color="auto" w:fill="auto"/>
              </w:tcPr>
            </w:tcPrChange>
          </w:tcPr>
          <w:p w14:paraId="378A602C" w14:textId="77777777" w:rsidR="006A5594" w:rsidRPr="009535A1" w:rsidRDefault="006A5594" w:rsidP="000516BC">
            <w:pPr>
              <w:keepNext/>
              <w:keepLines/>
              <w:spacing w:after="0"/>
              <w:rPr>
                <w:rFonts w:ascii="Arial" w:hAnsi="Arial" w:cs="Arial"/>
                <w:sz w:val="18"/>
                <w:rPrChange w:id="606" w:author="Author">
                  <w:rPr>
                    <w:rFonts w:ascii="Courier New" w:hAnsi="Courier New" w:cs="Courier New"/>
                    <w:sz w:val="18"/>
                  </w:rPr>
                </w:rPrChange>
              </w:rPr>
            </w:pPr>
            <w:r w:rsidRPr="009535A1">
              <w:rPr>
                <w:rFonts w:ascii="Arial" w:hAnsi="Arial" w:cs="Arial"/>
                <w:sz w:val="18"/>
                <w:rPrChange w:id="607" w:author="Author">
                  <w:rPr>
                    <w:rFonts w:ascii="Courier New" w:hAnsi="Courier New" w:cs="Courier New"/>
                    <w:sz w:val="18"/>
                  </w:rPr>
                </w:rPrChange>
              </w:rPr>
              <w:t>ackSystemId</w:t>
            </w:r>
          </w:p>
        </w:tc>
        <w:tc>
          <w:tcPr>
            <w:tcW w:w="1023" w:type="pct"/>
            <w:tcPrChange w:id="608" w:author="Author">
              <w:tcPr>
                <w:tcW w:w="1417" w:type="dxa"/>
              </w:tcPr>
            </w:tcPrChange>
          </w:tcPr>
          <w:p w14:paraId="52983CD8" w14:textId="77777777" w:rsidR="006A5594" w:rsidRPr="00215D3C" w:rsidRDefault="006A5594" w:rsidP="00027185">
            <w:pPr>
              <w:pStyle w:val="TAL"/>
              <w:rPr>
                <w:lang w:eastAsia="zh-CN"/>
              </w:rPr>
            </w:pPr>
            <w:r w:rsidRPr="00215D3C">
              <w:rPr>
                <w:lang w:eastAsia="zh-CN"/>
              </w:rPr>
              <w:t>request body</w:t>
            </w:r>
          </w:p>
        </w:tc>
        <w:tc>
          <w:tcPr>
            <w:tcW w:w="1151" w:type="pct"/>
            <w:tcPrChange w:id="609" w:author="Author">
              <w:tcPr>
                <w:tcW w:w="1985" w:type="dxa"/>
              </w:tcPr>
            </w:tcPrChange>
          </w:tcPr>
          <w:p w14:paraId="35630189" w14:textId="77777777" w:rsidR="006A5594" w:rsidRPr="00215D3C" w:rsidRDefault="006A5594" w:rsidP="00027185">
            <w:pPr>
              <w:pStyle w:val="TAL"/>
              <w:rPr>
                <w:lang w:eastAsia="zh-CN"/>
              </w:rPr>
            </w:pPr>
            <w:r w:rsidRPr="00215D3C">
              <w:t>ackSystemId</w:t>
            </w:r>
          </w:p>
        </w:tc>
        <w:tc>
          <w:tcPr>
            <w:tcW w:w="1079" w:type="pct"/>
            <w:tcPrChange w:id="610" w:author="Author">
              <w:tcPr>
                <w:tcW w:w="2268" w:type="dxa"/>
              </w:tcPr>
            </w:tcPrChange>
          </w:tcPr>
          <w:p w14:paraId="323EC128" w14:textId="5241A794" w:rsidR="006A5594" w:rsidRPr="00215D3C" w:rsidRDefault="008654F0" w:rsidP="00027185">
            <w:pPr>
              <w:pStyle w:val="TAL"/>
              <w:rPr>
                <w:lang w:eastAsia="zh-CN"/>
              </w:rPr>
            </w:pPr>
            <w:ins w:id="611" w:author="Author">
              <w:r>
                <w:rPr>
                  <w:lang w:eastAsia="zh-CN"/>
                </w:rPr>
                <w:t>string</w:t>
              </w:r>
            </w:ins>
            <w:del w:id="612" w:author="Author">
              <w:r w:rsidR="006A5594" w:rsidRPr="00215D3C" w:rsidDel="008654F0">
                <w:rPr>
                  <w:lang w:eastAsia="zh-CN"/>
                </w:rPr>
                <w:delText>ackSystemIdType</w:delText>
              </w:r>
            </w:del>
          </w:p>
        </w:tc>
        <w:tc>
          <w:tcPr>
            <w:tcW w:w="198" w:type="pct"/>
            <w:shd w:val="clear" w:color="auto" w:fill="auto"/>
            <w:tcPrChange w:id="613" w:author="Author">
              <w:tcPr>
                <w:tcW w:w="958" w:type="dxa"/>
                <w:shd w:val="clear" w:color="auto" w:fill="auto"/>
              </w:tcPr>
            </w:tcPrChange>
          </w:tcPr>
          <w:p w14:paraId="2C84F3F3" w14:textId="77777777" w:rsidR="006A5594" w:rsidRPr="00215D3C" w:rsidRDefault="006A5594" w:rsidP="00027185">
            <w:pPr>
              <w:pStyle w:val="TAL"/>
              <w:jc w:val="center"/>
              <w:rPr>
                <w:lang w:eastAsia="zh-CN"/>
              </w:rPr>
            </w:pPr>
            <w:r w:rsidRPr="00215D3C">
              <w:rPr>
                <w:lang w:eastAsia="zh-CN"/>
              </w:rPr>
              <w:t>O</w:t>
            </w:r>
          </w:p>
        </w:tc>
      </w:tr>
    </w:tbl>
    <w:p w14:paraId="31077B8B" w14:textId="77777777" w:rsidR="006A5594" w:rsidRDefault="006A5594" w:rsidP="006A5594"/>
    <w:p w14:paraId="071B4A9B" w14:textId="77777777" w:rsidR="00013FF2" w:rsidRPr="00215D3C" w:rsidRDefault="00013FF2" w:rsidP="006A5594">
      <w:r>
        <w:t>The perceived severity is not mapped in the present document.</w:t>
      </w:r>
    </w:p>
    <w:p w14:paraId="3D09DE3F"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w:t>
      </w:r>
      <w:r w:rsidRPr="00215D3C">
        <w:rPr>
          <w:rFonts w:hint="eastAsia"/>
          <w:lang w:eastAsia="zh-CN"/>
        </w:rPr>
        <w:t>4</w:t>
      </w:r>
      <w:r w:rsidRPr="00215D3C">
        <w:rPr>
          <w:lang w:eastAsia="zh-CN"/>
        </w:rPr>
        <w:t>: Mapping of IS operation output parameters to SS equivalents (HTTP PATCH)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4"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98"/>
        <w:gridCol w:w="2101"/>
        <w:gridCol w:w="1473"/>
        <w:gridCol w:w="2642"/>
        <w:gridCol w:w="391"/>
        <w:tblGridChange w:id="615">
          <w:tblGrid>
            <w:gridCol w:w="2998"/>
            <w:gridCol w:w="2101"/>
            <w:gridCol w:w="1473"/>
            <w:gridCol w:w="1757"/>
            <w:gridCol w:w="1276"/>
          </w:tblGrid>
        </w:tblGridChange>
      </w:tblGrid>
      <w:tr w:rsidR="006A5594" w:rsidRPr="00215D3C" w14:paraId="04AD80B0" w14:textId="77777777" w:rsidTr="008C6C3E">
        <w:tc>
          <w:tcPr>
            <w:tcW w:w="2998" w:type="dxa"/>
            <w:shd w:val="clear" w:color="auto" w:fill="E7E6E6"/>
            <w:tcPrChange w:id="616" w:author="Author">
              <w:tcPr>
                <w:tcW w:w="2990" w:type="dxa"/>
                <w:shd w:val="clear" w:color="auto" w:fill="E7E6E6"/>
              </w:tcPr>
            </w:tcPrChange>
          </w:tcPr>
          <w:p w14:paraId="3E9FEABB" w14:textId="06F7F9F3"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2101" w:type="dxa"/>
            <w:shd w:val="clear" w:color="auto" w:fill="E7E6E6"/>
            <w:tcPrChange w:id="617" w:author="Author">
              <w:tcPr>
                <w:tcW w:w="2112" w:type="dxa"/>
                <w:shd w:val="clear" w:color="auto" w:fill="E7E6E6"/>
              </w:tcPr>
            </w:tcPrChange>
          </w:tcPr>
          <w:p w14:paraId="17FCEB97"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473" w:type="dxa"/>
            <w:shd w:val="clear" w:color="auto" w:fill="E7E6E6"/>
            <w:tcPrChange w:id="618" w:author="Author">
              <w:tcPr>
                <w:tcW w:w="1477" w:type="dxa"/>
                <w:shd w:val="clear" w:color="auto" w:fill="E7E6E6"/>
              </w:tcPr>
            </w:tcPrChange>
          </w:tcPr>
          <w:p w14:paraId="5CE6C9A9"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2642" w:type="dxa"/>
            <w:shd w:val="clear" w:color="auto" w:fill="E7E6E6"/>
            <w:tcPrChange w:id="619" w:author="Author">
              <w:tcPr>
                <w:tcW w:w="1740" w:type="dxa"/>
                <w:shd w:val="clear" w:color="auto" w:fill="E7E6E6"/>
              </w:tcPr>
            </w:tcPrChange>
          </w:tcPr>
          <w:p w14:paraId="1CD32F04"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391" w:type="dxa"/>
            <w:shd w:val="clear" w:color="auto" w:fill="E7E6E6"/>
            <w:tcPrChange w:id="620" w:author="Author">
              <w:tcPr>
                <w:tcW w:w="1286" w:type="dxa"/>
                <w:shd w:val="clear" w:color="auto" w:fill="E7E6E6"/>
              </w:tcPr>
            </w:tcPrChange>
          </w:tcPr>
          <w:p w14:paraId="6CBF5F07" w14:textId="77777777" w:rsidR="006A5594" w:rsidRPr="00215D3C" w:rsidRDefault="00013FF2"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754DE8A9" w14:textId="77777777" w:rsidTr="008C6C3E">
        <w:tc>
          <w:tcPr>
            <w:tcW w:w="2998" w:type="dxa"/>
            <w:shd w:val="clear" w:color="auto" w:fill="auto"/>
            <w:tcPrChange w:id="621" w:author="Author">
              <w:tcPr>
                <w:tcW w:w="2990" w:type="dxa"/>
                <w:shd w:val="clear" w:color="auto" w:fill="auto"/>
              </w:tcPr>
            </w:tcPrChange>
          </w:tcPr>
          <w:p w14:paraId="0F2E9E35" w14:textId="77777777" w:rsidR="006A5594" w:rsidRPr="009535A1" w:rsidRDefault="006A5594" w:rsidP="000516BC">
            <w:pPr>
              <w:keepNext/>
              <w:keepLines/>
              <w:spacing w:after="0"/>
              <w:rPr>
                <w:rFonts w:ascii="Arial" w:hAnsi="Arial" w:cs="Arial"/>
                <w:sz w:val="18"/>
                <w:szCs w:val="18"/>
                <w:lang w:eastAsia="zh-CN"/>
                <w:rPrChange w:id="622" w:author="Author">
                  <w:rPr>
                    <w:rFonts w:ascii="Courier New" w:hAnsi="Courier New" w:cs="Courier New"/>
                    <w:sz w:val="18"/>
                    <w:szCs w:val="18"/>
                    <w:lang w:eastAsia="zh-CN"/>
                  </w:rPr>
                </w:rPrChange>
              </w:rPr>
            </w:pPr>
            <w:r w:rsidRPr="009535A1">
              <w:rPr>
                <w:rFonts w:ascii="Arial" w:hAnsi="Arial" w:cs="Arial"/>
                <w:sz w:val="18"/>
                <w:szCs w:val="18"/>
                <w:lang w:eastAsia="zh-CN"/>
                <w:rPrChange w:id="623" w:author="Author">
                  <w:rPr>
                    <w:rFonts w:ascii="Courier New" w:hAnsi="Courier New" w:cs="Courier New"/>
                    <w:sz w:val="18"/>
                    <w:szCs w:val="18"/>
                    <w:lang w:eastAsia="zh-CN"/>
                  </w:rPr>
                </w:rPrChange>
              </w:rPr>
              <w:t>badAlarmInformationReferenceList</w:t>
            </w:r>
          </w:p>
        </w:tc>
        <w:tc>
          <w:tcPr>
            <w:tcW w:w="2101" w:type="dxa"/>
            <w:tcPrChange w:id="624" w:author="Author">
              <w:tcPr>
                <w:tcW w:w="2112" w:type="dxa"/>
              </w:tcPr>
            </w:tcPrChange>
          </w:tcPr>
          <w:p w14:paraId="0A78088F"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473" w:type="dxa"/>
            <w:tcPrChange w:id="625" w:author="Author">
              <w:tcPr>
                <w:tcW w:w="1477" w:type="dxa"/>
              </w:tcPr>
            </w:tcPrChange>
          </w:tcPr>
          <w:p w14:paraId="39ED1D5B" w14:textId="77777777" w:rsidR="006A5594" w:rsidRPr="00215D3C" w:rsidRDefault="00013FF2" w:rsidP="000516BC">
            <w:pPr>
              <w:keepNext/>
              <w:keepLines/>
              <w:spacing w:after="0"/>
              <w:rPr>
                <w:rFonts w:ascii="Arial" w:hAnsi="Arial"/>
                <w:sz w:val="18"/>
                <w:szCs w:val="18"/>
                <w:lang w:eastAsia="zh-CN"/>
              </w:rPr>
            </w:pPr>
            <w:r>
              <w:rPr>
                <w:rFonts w:ascii="Arial" w:hAnsi="Arial"/>
                <w:sz w:val="18"/>
                <w:szCs w:val="18"/>
                <w:lang w:eastAsia="zh-CN"/>
              </w:rPr>
              <w:t>n/a</w:t>
            </w:r>
          </w:p>
        </w:tc>
        <w:tc>
          <w:tcPr>
            <w:tcW w:w="2642" w:type="dxa"/>
            <w:tcPrChange w:id="626" w:author="Author">
              <w:tcPr>
                <w:tcW w:w="1740" w:type="dxa"/>
              </w:tcPr>
            </w:tcPrChange>
          </w:tcPr>
          <w:p w14:paraId="588C09DE" w14:textId="445E90A5" w:rsidR="006A5594" w:rsidRPr="00215D3C" w:rsidRDefault="00013FF2" w:rsidP="000516BC">
            <w:pPr>
              <w:keepNext/>
              <w:keepLines/>
              <w:spacing w:after="0"/>
              <w:rPr>
                <w:rFonts w:ascii="Arial" w:hAnsi="Arial"/>
                <w:sz w:val="18"/>
                <w:szCs w:val="18"/>
                <w:lang w:eastAsia="zh-CN"/>
              </w:rPr>
            </w:pPr>
            <w:r>
              <w:rPr>
                <w:rFonts w:ascii="Arial" w:hAnsi="Arial"/>
                <w:sz w:val="18"/>
                <w:szCs w:val="18"/>
                <w:lang w:eastAsia="zh-CN"/>
              </w:rPr>
              <w:t>array(</w:t>
            </w:r>
            <w:del w:id="627" w:author="Author">
              <w:r w:rsidDel="008C6C3E">
                <w:rPr>
                  <w:rFonts w:ascii="Arial" w:hAnsi="Arial"/>
                  <w:sz w:val="18"/>
                  <w:szCs w:val="18"/>
                  <w:lang w:eastAsia="zh-CN"/>
                </w:rPr>
                <w:delText>f</w:delText>
              </w:r>
            </w:del>
            <w:ins w:id="628" w:author="Author">
              <w:r w:rsidR="008C6C3E">
                <w:rPr>
                  <w:rFonts w:ascii="Arial" w:hAnsi="Arial"/>
                  <w:sz w:val="18"/>
                  <w:szCs w:val="18"/>
                  <w:lang w:eastAsia="zh-CN"/>
                </w:rPr>
                <w:t>F</w:t>
              </w:r>
            </w:ins>
            <w:r>
              <w:rPr>
                <w:rFonts w:ascii="Arial" w:hAnsi="Arial"/>
                <w:sz w:val="18"/>
                <w:szCs w:val="18"/>
                <w:lang w:eastAsia="zh-CN"/>
              </w:rPr>
              <w:t>ailedAlarm)</w:t>
            </w:r>
          </w:p>
        </w:tc>
        <w:tc>
          <w:tcPr>
            <w:tcW w:w="391" w:type="dxa"/>
            <w:shd w:val="clear" w:color="auto" w:fill="auto"/>
            <w:tcPrChange w:id="629" w:author="Author">
              <w:tcPr>
                <w:tcW w:w="1286" w:type="dxa"/>
                <w:shd w:val="clear" w:color="auto" w:fill="auto"/>
              </w:tcPr>
            </w:tcPrChange>
          </w:tcPr>
          <w:p w14:paraId="0F637360"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3BE6F4BA" w14:textId="77777777" w:rsidTr="008C6C3E">
        <w:tc>
          <w:tcPr>
            <w:tcW w:w="2998" w:type="dxa"/>
            <w:shd w:val="clear" w:color="auto" w:fill="auto"/>
            <w:tcPrChange w:id="630" w:author="Author">
              <w:tcPr>
                <w:tcW w:w="2990" w:type="dxa"/>
                <w:shd w:val="clear" w:color="auto" w:fill="auto"/>
              </w:tcPr>
            </w:tcPrChange>
          </w:tcPr>
          <w:p w14:paraId="48E3A3D7" w14:textId="77777777" w:rsidR="006A5594" w:rsidRPr="009535A1" w:rsidRDefault="006A5594" w:rsidP="000516BC">
            <w:pPr>
              <w:keepNext/>
              <w:keepLines/>
              <w:spacing w:after="0"/>
              <w:rPr>
                <w:rFonts w:ascii="Arial" w:hAnsi="Arial" w:cs="Arial"/>
                <w:sz w:val="18"/>
                <w:szCs w:val="18"/>
                <w:lang w:eastAsia="zh-CN"/>
                <w:rPrChange w:id="631" w:author="Author">
                  <w:rPr>
                    <w:rFonts w:ascii="Courier New" w:hAnsi="Courier New" w:cs="Courier New"/>
                    <w:sz w:val="18"/>
                    <w:szCs w:val="18"/>
                    <w:lang w:eastAsia="zh-CN"/>
                  </w:rPr>
                </w:rPrChange>
              </w:rPr>
            </w:pPr>
            <w:r w:rsidRPr="009535A1">
              <w:rPr>
                <w:rFonts w:ascii="Arial" w:hAnsi="Arial" w:cs="Arial"/>
                <w:sz w:val="18"/>
                <w:szCs w:val="18"/>
                <w:lang w:eastAsia="zh-CN"/>
                <w:rPrChange w:id="632" w:author="Author">
                  <w:rPr>
                    <w:rFonts w:ascii="Courier New" w:hAnsi="Courier New" w:cs="Courier New"/>
                    <w:sz w:val="18"/>
                    <w:szCs w:val="18"/>
                    <w:lang w:eastAsia="zh-CN"/>
                  </w:rPr>
                </w:rPrChange>
              </w:rPr>
              <w:t>status</w:t>
            </w:r>
          </w:p>
        </w:tc>
        <w:tc>
          <w:tcPr>
            <w:tcW w:w="2101" w:type="dxa"/>
            <w:tcPrChange w:id="633" w:author="Author">
              <w:tcPr>
                <w:tcW w:w="2112" w:type="dxa"/>
              </w:tcPr>
            </w:tcPrChange>
          </w:tcPr>
          <w:p w14:paraId="6011401A"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473" w:type="dxa"/>
            <w:tcPrChange w:id="634" w:author="Author">
              <w:tcPr>
                <w:tcW w:w="1477" w:type="dxa"/>
              </w:tcPr>
            </w:tcPrChange>
          </w:tcPr>
          <w:p w14:paraId="10D50CD9"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2642" w:type="dxa"/>
            <w:tcPrChange w:id="635" w:author="Author">
              <w:tcPr>
                <w:tcW w:w="1740" w:type="dxa"/>
              </w:tcPr>
            </w:tcPrChange>
          </w:tcPr>
          <w:p w14:paraId="585AADC8"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391" w:type="dxa"/>
            <w:shd w:val="clear" w:color="auto" w:fill="auto"/>
            <w:tcPrChange w:id="636" w:author="Author">
              <w:tcPr>
                <w:tcW w:w="1286" w:type="dxa"/>
                <w:shd w:val="clear" w:color="auto" w:fill="auto"/>
              </w:tcPr>
            </w:tcPrChange>
          </w:tcPr>
          <w:p w14:paraId="29C9C067"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26475E16" w14:textId="77777777" w:rsidR="006A5594" w:rsidRPr="00215D3C" w:rsidRDefault="006A5594" w:rsidP="006A5594"/>
    <w:p w14:paraId="1AF135A8" w14:textId="77777777" w:rsidR="006A5594" w:rsidRPr="00215D3C" w:rsidRDefault="006A5594" w:rsidP="006A5594">
      <w:r w:rsidRPr="00215D3C">
        <w:t>The message flow for acknowledging multiple alarms is as follows:</w:t>
      </w:r>
    </w:p>
    <w:p w14:paraId="32A42255" w14:textId="77777777" w:rsidR="006A5594" w:rsidRPr="00215D3C" w:rsidRDefault="006A5594" w:rsidP="00027185">
      <w:pPr>
        <w:pStyle w:val="B10"/>
      </w:pPr>
      <w:r>
        <w:t xml:space="preserve">1. </w:t>
      </w:r>
      <w:r w:rsidRPr="00215D3C">
        <w:t xml:space="preserve">The </w:t>
      </w:r>
      <w:r w:rsidR="00231D4A">
        <w:t>MnS consumer</w:t>
      </w:r>
      <w:r w:rsidRPr="00215D3C">
        <w:t xml:space="preserve"> sends a HTTP PATCH request to the </w:t>
      </w:r>
      <w:r w:rsidR="00231D4A">
        <w:t>MnS producer</w:t>
      </w:r>
      <w:r w:rsidRPr="00215D3C">
        <w:t>.</w:t>
      </w:r>
    </w:p>
    <w:p w14:paraId="5DC5E879" w14:textId="77777777" w:rsidR="006A5594" w:rsidRPr="00215D3C" w:rsidRDefault="006A5594" w:rsidP="00027185">
      <w:pPr>
        <w:pStyle w:val="B3"/>
      </w:pPr>
      <w:r>
        <w:t xml:space="preserve">- </w:t>
      </w:r>
      <w:r w:rsidRPr="00215D3C">
        <w:t>The URI identifies the "…/alarms" collection resource.</w:t>
      </w:r>
    </w:p>
    <w:p w14:paraId="0C7462BF" w14:textId="77777777" w:rsidR="006A5594" w:rsidRPr="00215D3C" w:rsidRDefault="006A5594" w:rsidP="00027185">
      <w:pPr>
        <w:pStyle w:val="B3"/>
      </w:pPr>
      <w:r>
        <w:t xml:space="preserve">- </w:t>
      </w:r>
      <w:r w:rsidRPr="00215D3C">
        <w:t xml:space="preserve">The query </w:t>
      </w:r>
      <w:r w:rsidR="00231D4A">
        <w:t>component</w:t>
      </w:r>
      <w:r w:rsidRPr="00215D3C">
        <w:t xml:space="preserve"> </w:t>
      </w:r>
      <w:r w:rsidR="00231D4A">
        <w:t>is absent.</w:t>
      </w:r>
      <w:del w:id="637" w:author="Author">
        <w:r w:rsidRPr="00215D3C" w:rsidDel="003952D7">
          <w:delText>.</w:delText>
        </w:r>
      </w:del>
    </w:p>
    <w:p w14:paraId="67FCE55E" w14:textId="77777777" w:rsidR="006A5594" w:rsidRPr="00215D3C" w:rsidRDefault="006A5594" w:rsidP="00027185">
      <w:pPr>
        <w:pStyle w:val="B3"/>
      </w:pPr>
      <w:r>
        <w:t xml:space="preserve">- </w:t>
      </w:r>
      <w:r w:rsidRPr="00215D3C">
        <w:t>The request message body contains a merge patch document. The document shall patch the "ackState" and "ackUserId" property of the identified alarm resources, and my patch the "ackSystemId" property. The patch document is defined by "</w:t>
      </w:r>
      <w:r w:rsidR="00AF24F6">
        <w:t>MergeP</w:t>
      </w:r>
      <w:r w:rsidRPr="00215D3C">
        <w:t>atchAcknowledgeAlarms".</w:t>
      </w:r>
    </w:p>
    <w:p w14:paraId="6BF838E3" w14:textId="77777777" w:rsidR="006A5594" w:rsidRPr="00215D3C" w:rsidRDefault="006A5594" w:rsidP="00027185">
      <w:pPr>
        <w:pStyle w:val="B10"/>
      </w:pPr>
      <w:r>
        <w:t xml:space="preserve">2. </w:t>
      </w:r>
      <w:r w:rsidRPr="00215D3C">
        <w:t xml:space="preserve">The </w:t>
      </w:r>
      <w:r w:rsidR="00AF24F6">
        <w:t>MnS producer</w:t>
      </w:r>
      <w:r w:rsidRPr="00215D3C">
        <w:t xml:space="preserve"> sends a HTTP PATCH response to the </w:t>
      </w:r>
      <w:r w:rsidR="00AF24F6">
        <w:t>MnS consumer</w:t>
      </w:r>
      <w:r w:rsidRPr="00215D3C">
        <w:t>.</w:t>
      </w:r>
    </w:p>
    <w:p w14:paraId="2CAB5254" w14:textId="77777777" w:rsidR="006A5594" w:rsidRPr="00215D3C" w:rsidRDefault="006A5594" w:rsidP="00027185">
      <w:pPr>
        <w:pStyle w:val="B3"/>
      </w:pPr>
      <w:r>
        <w:t xml:space="preserve">- </w:t>
      </w:r>
      <w:r w:rsidRPr="00215D3C">
        <w:t>On success "200 OK" shall be returned. The response message body shall be empty.</w:t>
      </w:r>
    </w:p>
    <w:p w14:paraId="43822FB7" w14:textId="77777777" w:rsidR="006A5594" w:rsidRPr="00215D3C" w:rsidRDefault="006A5594" w:rsidP="00027185">
      <w:pPr>
        <w:pStyle w:val="B3"/>
      </w:pPr>
      <w:r>
        <w:t xml:space="preserve">- </w:t>
      </w:r>
      <w:r w:rsidRPr="00215D3C">
        <w:t>On failure, an appropriate error code shall be returned. The response message body shall return a list with the alarmId</w:t>
      </w:r>
      <w:r>
        <w:t>'</w:t>
      </w:r>
      <w:r w:rsidRPr="00215D3C">
        <w:t xml:space="preserve">s that did not exist or were identifying alarms that could not be acknowledged, together with the failure reasons. </w:t>
      </w:r>
    </w:p>
    <w:p w14:paraId="746D5918" w14:textId="77777777" w:rsidR="006A5594" w:rsidRPr="00215D3C" w:rsidRDefault="006A5594" w:rsidP="006A5594">
      <w:pPr>
        <w:pStyle w:val="Heading5"/>
        <w:rPr>
          <w:lang w:eastAsia="zh-CN"/>
        </w:rPr>
      </w:pPr>
      <w:bookmarkStart w:id="638" w:name="_Toc20494672"/>
      <w:bookmarkStart w:id="639" w:name="_Toc26975740"/>
      <w:bookmarkStart w:id="640" w:name="_Toc35856620"/>
      <w:bookmarkStart w:id="641" w:name="_Toc44001506"/>
      <w:bookmarkStart w:id="642" w:name="_Toc51581107"/>
      <w:bookmarkStart w:id="643" w:name="_Toc52356370"/>
      <w:bookmarkStart w:id="644" w:name="_Toc55227940"/>
      <w:bookmarkStart w:id="645" w:name="_Toc58503642"/>
      <w:r>
        <w:rPr>
          <w:lang w:eastAsia="zh-CN"/>
        </w:rPr>
        <w:t>12.</w:t>
      </w:r>
      <w:r w:rsidRPr="00D939DD">
        <w:rPr>
          <w:lang w:eastAsia="zh-CN"/>
        </w:rPr>
        <w:t>2.1</w:t>
      </w:r>
      <w:r w:rsidRPr="00215D3C">
        <w:rPr>
          <w:lang w:eastAsia="zh-CN"/>
        </w:rPr>
        <w:t>.1.6</w:t>
      </w:r>
      <w:r w:rsidRPr="00215D3C">
        <w:rPr>
          <w:lang w:eastAsia="zh-CN"/>
        </w:rPr>
        <w:tab/>
        <w:t xml:space="preserve">Operation </w:t>
      </w:r>
      <w:r w:rsidRPr="00385953">
        <w:rPr>
          <w:lang w:eastAsia="zh-CN"/>
          <w:rPrChange w:id="646" w:author="Author">
            <w:rPr>
              <w:rFonts w:ascii="Courier New" w:hAnsi="Courier New" w:cs="Courier New"/>
              <w:lang w:eastAsia="zh-CN"/>
            </w:rPr>
          </w:rPrChange>
        </w:rPr>
        <w:t>unacknowledgeAlarms</w:t>
      </w:r>
      <w:bookmarkEnd w:id="638"/>
      <w:bookmarkEnd w:id="639"/>
      <w:bookmarkEnd w:id="640"/>
      <w:bookmarkEnd w:id="641"/>
      <w:bookmarkEnd w:id="642"/>
      <w:bookmarkEnd w:id="643"/>
      <w:bookmarkEnd w:id="644"/>
      <w:bookmarkEnd w:id="645"/>
    </w:p>
    <w:p w14:paraId="21FFD0DA" w14:textId="77777777" w:rsidR="006A5594" w:rsidRPr="00215D3C" w:rsidRDefault="006A5594" w:rsidP="006A5594">
      <w:r w:rsidRPr="00215D3C">
        <w:t xml:space="preserve">In case a single alarm shall be unacknowledged the IS operation parameters are mapped to SS equivalents according to table </w:t>
      </w:r>
      <w:r>
        <w:t>12.</w:t>
      </w:r>
      <w:r w:rsidRPr="00D939DD">
        <w:t>2.1</w:t>
      </w:r>
      <w:r w:rsidRPr="00215D3C">
        <w:t xml:space="preserve">.1.6-1 and table </w:t>
      </w:r>
      <w:r>
        <w:t>12.</w:t>
      </w:r>
      <w:r w:rsidRPr="00D939DD">
        <w:t>2.1</w:t>
      </w:r>
      <w:r w:rsidRPr="00215D3C">
        <w:t>.1.6-2.</w:t>
      </w:r>
    </w:p>
    <w:p w14:paraId="6DFBFAA8" w14:textId="77777777" w:rsidR="006A5594" w:rsidRPr="00215D3C" w:rsidRDefault="006A5594" w:rsidP="006A5594">
      <w:pPr>
        <w:pStyle w:val="TH"/>
        <w:rPr>
          <w:lang w:eastAsia="zh-CN"/>
        </w:rPr>
      </w:pPr>
      <w:r w:rsidRPr="00215D3C">
        <w:rPr>
          <w:lang w:eastAsia="zh-CN"/>
        </w:rPr>
        <w:lastRenderedPageBreak/>
        <w:t xml:space="preserve">Table </w:t>
      </w:r>
      <w:r>
        <w:rPr>
          <w:lang w:eastAsia="zh-CN"/>
        </w:rPr>
        <w:t>12.</w:t>
      </w:r>
      <w:r w:rsidRPr="00D939DD">
        <w:rPr>
          <w:lang w:eastAsia="zh-CN"/>
        </w:rPr>
        <w:t>2.1</w:t>
      </w:r>
      <w:r w:rsidRPr="00215D3C">
        <w:rPr>
          <w:lang w:eastAsia="zh-CN"/>
        </w:rPr>
        <w:t>.1.6-1: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7"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42"/>
        <w:gridCol w:w="1493"/>
        <w:gridCol w:w="1516"/>
        <w:gridCol w:w="2714"/>
        <w:gridCol w:w="390"/>
        <w:tblGridChange w:id="648">
          <w:tblGrid>
            <w:gridCol w:w="3647"/>
            <w:gridCol w:w="1455"/>
            <w:gridCol w:w="1477"/>
            <w:gridCol w:w="1926"/>
            <w:gridCol w:w="1100"/>
          </w:tblGrid>
        </w:tblGridChange>
      </w:tblGrid>
      <w:tr w:rsidR="006A5594" w:rsidRPr="00215D3C" w14:paraId="283B2EB3" w14:textId="77777777" w:rsidTr="008C6C3E">
        <w:tc>
          <w:tcPr>
            <w:tcW w:w="1898" w:type="pct"/>
            <w:shd w:val="clear" w:color="auto" w:fill="E7E6E6"/>
            <w:tcPrChange w:id="649" w:author="Author">
              <w:tcPr>
                <w:tcW w:w="3647" w:type="dxa"/>
                <w:shd w:val="clear" w:color="auto" w:fill="E7E6E6"/>
              </w:tcPr>
            </w:tcPrChange>
          </w:tcPr>
          <w:p w14:paraId="76CBF976" w14:textId="723C9140" w:rsidR="006A5594" w:rsidRPr="00215D3C" w:rsidRDefault="006A5594" w:rsidP="00027185">
            <w:pPr>
              <w:pStyle w:val="TAH"/>
              <w:rPr>
                <w:lang w:eastAsia="zh-CN"/>
              </w:rPr>
            </w:pPr>
            <w:r w:rsidRPr="00215D3C">
              <w:t>IS parameter name</w:t>
            </w:r>
          </w:p>
        </w:tc>
        <w:tc>
          <w:tcPr>
            <w:tcW w:w="757" w:type="pct"/>
            <w:shd w:val="clear" w:color="auto" w:fill="E7E6E6"/>
            <w:tcPrChange w:id="650" w:author="Author">
              <w:tcPr>
                <w:tcW w:w="1455" w:type="dxa"/>
                <w:shd w:val="clear" w:color="auto" w:fill="E7E6E6"/>
              </w:tcPr>
            </w:tcPrChange>
          </w:tcPr>
          <w:p w14:paraId="0A2E1C95" w14:textId="77777777" w:rsidR="006A5594" w:rsidRPr="00215D3C" w:rsidRDefault="006A5594" w:rsidP="00027185">
            <w:pPr>
              <w:pStyle w:val="TAH"/>
              <w:rPr>
                <w:lang w:eastAsia="zh-CN"/>
              </w:rPr>
            </w:pPr>
            <w:r w:rsidRPr="00215D3C">
              <w:rPr>
                <w:lang w:eastAsia="zh-CN"/>
              </w:rPr>
              <w:t>SS parameter location</w:t>
            </w:r>
          </w:p>
        </w:tc>
        <w:tc>
          <w:tcPr>
            <w:tcW w:w="769" w:type="pct"/>
            <w:shd w:val="clear" w:color="auto" w:fill="E7E6E6"/>
            <w:tcPrChange w:id="651" w:author="Author">
              <w:tcPr>
                <w:tcW w:w="1477" w:type="dxa"/>
                <w:shd w:val="clear" w:color="auto" w:fill="E7E6E6"/>
              </w:tcPr>
            </w:tcPrChange>
          </w:tcPr>
          <w:p w14:paraId="260B2538" w14:textId="77777777" w:rsidR="006A5594" w:rsidRPr="00215D3C" w:rsidRDefault="006A5594" w:rsidP="00027185">
            <w:pPr>
              <w:pStyle w:val="TAH"/>
              <w:rPr>
                <w:lang w:eastAsia="zh-CN"/>
              </w:rPr>
            </w:pPr>
            <w:r w:rsidRPr="00215D3C">
              <w:rPr>
                <w:lang w:eastAsia="zh-CN"/>
              </w:rPr>
              <w:t>SS parameter name</w:t>
            </w:r>
          </w:p>
        </w:tc>
        <w:tc>
          <w:tcPr>
            <w:tcW w:w="1377" w:type="pct"/>
            <w:shd w:val="clear" w:color="auto" w:fill="E7E6E6"/>
            <w:tcPrChange w:id="652" w:author="Author">
              <w:tcPr>
                <w:tcW w:w="1926" w:type="dxa"/>
                <w:shd w:val="clear" w:color="auto" w:fill="E7E6E6"/>
              </w:tcPr>
            </w:tcPrChange>
          </w:tcPr>
          <w:p w14:paraId="149FABD0"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653" w:author="Author">
              <w:tcPr>
                <w:tcW w:w="1100" w:type="dxa"/>
                <w:shd w:val="clear" w:color="auto" w:fill="E7E6E6"/>
              </w:tcPr>
            </w:tcPrChange>
          </w:tcPr>
          <w:p w14:paraId="4C8F1591" w14:textId="77777777" w:rsidR="006A5594" w:rsidRPr="00215D3C" w:rsidRDefault="0083045B" w:rsidP="00027185">
            <w:pPr>
              <w:pStyle w:val="TAH"/>
              <w:rPr>
                <w:lang w:eastAsia="zh-CN"/>
              </w:rPr>
            </w:pPr>
            <w:r>
              <w:rPr>
                <w:lang w:eastAsia="zh-CN"/>
              </w:rPr>
              <w:t>S</w:t>
            </w:r>
          </w:p>
        </w:tc>
      </w:tr>
      <w:tr w:rsidR="006A5594" w:rsidRPr="009535A1" w14:paraId="36EC5C99" w14:textId="77777777" w:rsidTr="008C6C3E">
        <w:tc>
          <w:tcPr>
            <w:tcW w:w="1898" w:type="pct"/>
            <w:shd w:val="clear" w:color="auto" w:fill="auto"/>
            <w:tcPrChange w:id="654" w:author="Author">
              <w:tcPr>
                <w:tcW w:w="3647" w:type="dxa"/>
                <w:shd w:val="clear" w:color="auto" w:fill="auto"/>
              </w:tcPr>
            </w:tcPrChange>
          </w:tcPr>
          <w:p w14:paraId="017B4666" w14:textId="77777777" w:rsidR="006A5594" w:rsidRPr="009535A1" w:rsidRDefault="006A5594" w:rsidP="000516BC">
            <w:pPr>
              <w:keepNext/>
              <w:keepLines/>
              <w:spacing w:after="0"/>
              <w:rPr>
                <w:rFonts w:ascii="Arial" w:hAnsi="Arial" w:cs="Arial"/>
                <w:sz w:val="18"/>
                <w:szCs w:val="18"/>
                <w:lang w:eastAsia="zh-CN"/>
                <w:rPrChange w:id="655" w:author="Author">
                  <w:rPr>
                    <w:rFonts w:ascii="Courier New" w:hAnsi="Courier New" w:cs="Courier New"/>
                    <w:sz w:val="18"/>
                    <w:szCs w:val="18"/>
                    <w:lang w:eastAsia="zh-CN"/>
                  </w:rPr>
                </w:rPrChange>
              </w:rPr>
            </w:pPr>
            <w:r w:rsidRPr="009535A1">
              <w:rPr>
                <w:rFonts w:ascii="Arial" w:hAnsi="Arial" w:cs="Arial"/>
                <w:sz w:val="18"/>
                <w:rPrChange w:id="656" w:author="Author">
                  <w:rPr>
                    <w:rFonts w:ascii="Courier New" w:hAnsi="Courier New" w:cs="Courier New"/>
                    <w:sz w:val="18"/>
                  </w:rPr>
                </w:rPrChange>
              </w:rPr>
              <w:t>alarmInformationReferenceList</w:t>
            </w:r>
          </w:p>
        </w:tc>
        <w:tc>
          <w:tcPr>
            <w:tcW w:w="757" w:type="pct"/>
            <w:tcPrChange w:id="657" w:author="Author">
              <w:tcPr>
                <w:tcW w:w="1455" w:type="dxa"/>
              </w:tcPr>
            </w:tcPrChange>
          </w:tcPr>
          <w:p w14:paraId="71486176" w14:textId="77777777" w:rsidR="006A5594" w:rsidRPr="000B7520" w:rsidRDefault="006A5594" w:rsidP="00027185">
            <w:pPr>
              <w:pStyle w:val="TAL"/>
              <w:rPr>
                <w:rFonts w:cs="Arial"/>
                <w:lang w:eastAsia="zh-CN"/>
              </w:rPr>
            </w:pPr>
            <w:r w:rsidRPr="000B7520">
              <w:rPr>
                <w:rFonts w:cs="Arial"/>
                <w:lang w:eastAsia="zh-CN"/>
              </w:rPr>
              <w:t>path</w:t>
            </w:r>
          </w:p>
        </w:tc>
        <w:tc>
          <w:tcPr>
            <w:tcW w:w="769" w:type="pct"/>
            <w:tcPrChange w:id="658" w:author="Author">
              <w:tcPr>
                <w:tcW w:w="1477" w:type="dxa"/>
              </w:tcPr>
            </w:tcPrChange>
          </w:tcPr>
          <w:p w14:paraId="00CFE4BB" w14:textId="77777777" w:rsidR="006A5594" w:rsidRPr="000B7520" w:rsidRDefault="006A5594" w:rsidP="00027185">
            <w:pPr>
              <w:pStyle w:val="TAL"/>
              <w:rPr>
                <w:rFonts w:cs="Arial"/>
                <w:lang w:eastAsia="zh-CN"/>
              </w:rPr>
            </w:pPr>
            <w:r w:rsidRPr="000B7520">
              <w:rPr>
                <w:rFonts w:cs="Arial"/>
                <w:lang w:eastAsia="zh-CN"/>
              </w:rPr>
              <w:t>/{alarmId}</w:t>
            </w:r>
          </w:p>
        </w:tc>
        <w:tc>
          <w:tcPr>
            <w:tcW w:w="1377" w:type="pct"/>
            <w:tcPrChange w:id="659" w:author="Author">
              <w:tcPr>
                <w:tcW w:w="1926" w:type="dxa"/>
              </w:tcPr>
            </w:tcPrChange>
          </w:tcPr>
          <w:p w14:paraId="42869880" w14:textId="77777777" w:rsidR="006A5594" w:rsidRPr="009535A1" w:rsidRDefault="00CC4C56" w:rsidP="00027185">
            <w:pPr>
              <w:pStyle w:val="TAL"/>
              <w:rPr>
                <w:rFonts w:cs="Arial"/>
                <w:lang w:eastAsia="zh-CN"/>
              </w:rPr>
            </w:pPr>
            <w:r w:rsidRPr="000B7520">
              <w:rPr>
                <w:rFonts w:cs="Arial"/>
                <w:szCs w:val="18"/>
                <w:lang w:eastAsia="zh-CN"/>
              </w:rPr>
              <w:t>string</w:t>
            </w:r>
          </w:p>
        </w:tc>
        <w:tc>
          <w:tcPr>
            <w:tcW w:w="198" w:type="pct"/>
            <w:shd w:val="clear" w:color="auto" w:fill="auto"/>
            <w:tcPrChange w:id="660" w:author="Author">
              <w:tcPr>
                <w:tcW w:w="1100" w:type="dxa"/>
                <w:shd w:val="clear" w:color="auto" w:fill="auto"/>
              </w:tcPr>
            </w:tcPrChange>
          </w:tcPr>
          <w:p w14:paraId="409533AD" w14:textId="77777777" w:rsidR="006A5594" w:rsidRPr="00C07BAC" w:rsidRDefault="006A5594" w:rsidP="000516BC">
            <w:pPr>
              <w:keepNext/>
              <w:keepLines/>
              <w:spacing w:after="0"/>
              <w:jc w:val="center"/>
              <w:rPr>
                <w:rFonts w:ascii="Arial" w:hAnsi="Arial" w:cs="Arial"/>
                <w:sz w:val="18"/>
                <w:szCs w:val="18"/>
                <w:lang w:eastAsia="zh-CN"/>
              </w:rPr>
            </w:pPr>
            <w:r w:rsidRPr="00C07BAC">
              <w:rPr>
                <w:rFonts w:ascii="Arial" w:hAnsi="Arial" w:cs="Arial"/>
                <w:sz w:val="18"/>
                <w:szCs w:val="18"/>
                <w:lang w:eastAsia="zh-CN"/>
              </w:rPr>
              <w:t>M</w:t>
            </w:r>
          </w:p>
        </w:tc>
      </w:tr>
      <w:tr w:rsidR="006A5594" w:rsidRPr="009535A1" w14:paraId="5196FD2B" w14:textId="77777777" w:rsidTr="008C6C3E">
        <w:tc>
          <w:tcPr>
            <w:tcW w:w="1898" w:type="pct"/>
            <w:shd w:val="clear" w:color="auto" w:fill="auto"/>
            <w:tcPrChange w:id="661" w:author="Author">
              <w:tcPr>
                <w:tcW w:w="3647" w:type="dxa"/>
                <w:shd w:val="clear" w:color="auto" w:fill="auto"/>
              </w:tcPr>
            </w:tcPrChange>
          </w:tcPr>
          <w:p w14:paraId="24A930E0" w14:textId="77777777" w:rsidR="006A5594" w:rsidRPr="009535A1" w:rsidRDefault="006A5594" w:rsidP="000516BC">
            <w:pPr>
              <w:keepNext/>
              <w:keepLines/>
              <w:spacing w:after="0"/>
              <w:rPr>
                <w:rFonts w:ascii="Arial" w:hAnsi="Arial" w:cs="Arial"/>
                <w:sz w:val="18"/>
                <w:szCs w:val="18"/>
                <w:lang w:eastAsia="zh-CN"/>
                <w:rPrChange w:id="662" w:author="Author">
                  <w:rPr>
                    <w:rFonts w:ascii="Courier New" w:hAnsi="Courier New" w:cs="Courier New"/>
                    <w:sz w:val="18"/>
                    <w:szCs w:val="18"/>
                    <w:lang w:eastAsia="zh-CN"/>
                  </w:rPr>
                </w:rPrChange>
              </w:rPr>
            </w:pPr>
            <w:r w:rsidRPr="009535A1">
              <w:rPr>
                <w:rFonts w:ascii="Arial" w:hAnsi="Arial" w:cs="Arial"/>
                <w:sz w:val="18"/>
                <w:rPrChange w:id="663" w:author="Author">
                  <w:rPr>
                    <w:rFonts w:ascii="Courier New" w:hAnsi="Courier New" w:cs="Courier New"/>
                    <w:sz w:val="18"/>
                  </w:rPr>
                </w:rPrChange>
              </w:rPr>
              <w:t>ackUserId</w:t>
            </w:r>
          </w:p>
        </w:tc>
        <w:tc>
          <w:tcPr>
            <w:tcW w:w="757" w:type="pct"/>
            <w:tcPrChange w:id="664" w:author="Author">
              <w:tcPr>
                <w:tcW w:w="1455" w:type="dxa"/>
              </w:tcPr>
            </w:tcPrChange>
          </w:tcPr>
          <w:p w14:paraId="09C4CC4F" w14:textId="77777777" w:rsidR="006A5594" w:rsidRPr="000B7520" w:rsidRDefault="006A5594" w:rsidP="00027185">
            <w:pPr>
              <w:pStyle w:val="TAL"/>
              <w:rPr>
                <w:rFonts w:cs="Arial"/>
                <w:lang w:eastAsia="zh-CN"/>
              </w:rPr>
            </w:pPr>
            <w:r w:rsidRPr="000B7520">
              <w:rPr>
                <w:rFonts w:cs="Arial"/>
                <w:lang w:eastAsia="zh-CN"/>
              </w:rPr>
              <w:t>request body</w:t>
            </w:r>
          </w:p>
        </w:tc>
        <w:tc>
          <w:tcPr>
            <w:tcW w:w="769" w:type="pct"/>
            <w:tcPrChange w:id="665" w:author="Author">
              <w:tcPr>
                <w:tcW w:w="1477" w:type="dxa"/>
              </w:tcPr>
            </w:tcPrChange>
          </w:tcPr>
          <w:p w14:paraId="5DDE9863" w14:textId="77777777" w:rsidR="006A5594" w:rsidRPr="000B7520" w:rsidRDefault="006A5594" w:rsidP="00027185">
            <w:pPr>
              <w:pStyle w:val="TAL"/>
              <w:rPr>
                <w:rFonts w:cs="Arial"/>
                <w:lang w:eastAsia="zh-CN"/>
              </w:rPr>
            </w:pPr>
            <w:r w:rsidRPr="000B7520">
              <w:rPr>
                <w:rFonts w:cs="Arial"/>
              </w:rPr>
              <w:t>ackUserId</w:t>
            </w:r>
          </w:p>
        </w:tc>
        <w:tc>
          <w:tcPr>
            <w:tcW w:w="1377" w:type="pct"/>
            <w:tcPrChange w:id="666" w:author="Author">
              <w:tcPr>
                <w:tcW w:w="1926" w:type="dxa"/>
              </w:tcPr>
            </w:tcPrChange>
          </w:tcPr>
          <w:p w14:paraId="3F88F5D1" w14:textId="3905EB39" w:rsidR="006A5594" w:rsidRPr="009535A1" w:rsidRDefault="008654F0" w:rsidP="00027185">
            <w:pPr>
              <w:pStyle w:val="TAL"/>
              <w:rPr>
                <w:rFonts w:cs="Arial"/>
                <w:lang w:eastAsia="zh-CN"/>
              </w:rPr>
            </w:pPr>
            <w:ins w:id="667" w:author="Author">
              <w:r>
                <w:rPr>
                  <w:rFonts w:cs="Arial"/>
                  <w:lang w:eastAsia="zh-CN"/>
                </w:rPr>
                <w:t>string</w:t>
              </w:r>
            </w:ins>
            <w:del w:id="668" w:author="Author">
              <w:r w:rsidR="00CC4C56" w:rsidRPr="000B7520" w:rsidDel="008654F0">
                <w:rPr>
                  <w:rFonts w:cs="Arial"/>
                  <w:lang w:eastAsia="zh-CN"/>
                </w:rPr>
                <w:delText>A</w:delText>
              </w:r>
              <w:r w:rsidR="00CC4C56" w:rsidRPr="009535A1" w:rsidDel="008654F0">
                <w:rPr>
                  <w:rFonts w:cs="Arial"/>
                  <w:lang w:eastAsia="zh-CN"/>
                </w:rPr>
                <w:delText>ckUserId</w:delText>
              </w:r>
            </w:del>
          </w:p>
        </w:tc>
        <w:tc>
          <w:tcPr>
            <w:tcW w:w="198" w:type="pct"/>
            <w:shd w:val="clear" w:color="auto" w:fill="auto"/>
            <w:tcPrChange w:id="669" w:author="Author">
              <w:tcPr>
                <w:tcW w:w="1100" w:type="dxa"/>
                <w:shd w:val="clear" w:color="auto" w:fill="auto"/>
              </w:tcPr>
            </w:tcPrChange>
          </w:tcPr>
          <w:p w14:paraId="044B2354" w14:textId="77777777" w:rsidR="006A5594" w:rsidRPr="00C07BAC" w:rsidRDefault="006A5594" w:rsidP="000516BC">
            <w:pPr>
              <w:keepNext/>
              <w:keepLines/>
              <w:spacing w:after="0"/>
              <w:jc w:val="center"/>
              <w:rPr>
                <w:rFonts w:ascii="Arial" w:hAnsi="Arial" w:cs="Arial"/>
                <w:sz w:val="18"/>
                <w:szCs w:val="18"/>
                <w:lang w:eastAsia="zh-CN"/>
              </w:rPr>
            </w:pPr>
            <w:r w:rsidRPr="00C07BAC">
              <w:rPr>
                <w:rFonts w:ascii="Arial" w:hAnsi="Arial" w:cs="Arial"/>
                <w:sz w:val="18"/>
                <w:szCs w:val="18"/>
                <w:lang w:eastAsia="zh-CN"/>
              </w:rPr>
              <w:t>M</w:t>
            </w:r>
          </w:p>
        </w:tc>
      </w:tr>
      <w:tr w:rsidR="006A5594" w:rsidRPr="009535A1" w14:paraId="3B34392C" w14:textId="77777777" w:rsidTr="008C6C3E">
        <w:tc>
          <w:tcPr>
            <w:tcW w:w="1898" w:type="pct"/>
            <w:shd w:val="clear" w:color="auto" w:fill="auto"/>
            <w:tcPrChange w:id="670" w:author="Author">
              <w:tcPr>
                <w:tcW w:w="3647" w:type="dxa"/>
                <w:shd w:val="clear" w:color="auto" w:fill="auto"/>
              </w:tcPr>
            </w:tcPrChange>
          </w:tcPr>
          <w:p w14:paraId="287B488B" w14:textId="77777777" w:rsidR="006A5594" w:rsidRPr="009535A1" w:rsidRDefault="006A5594" w:rsidP="000516BC">
            <w:pPr>
              <w:keepNext/>
              <w:keepLines/>
              <w:spacing w:after="0"/>
              <w:rPr>
                <w:rFonts w:ascii="Arial" w:hAnsi="Arial" w:cs="Arial"/>
                <w:sz w:val="18"/>
                <w:rPrChange w:id="671" w:author="Author">
                  <w:rPr>
                    <w:rFonts w:ascii="Courier New" w:hAnsi="Courier New" w:cs="Courier New"/>
                    <w:sz w:val="18"/>
                  </w:rPr>
                </w:rPrChange>
              </w:rPr>
            </w:pPr>
            <w:r w:rsidRPr="009535A1">
              <w:rPr>
                <w:rFonts w:ascii="Arial" w:hAnsi="Arial" w:cs="Arial"/>
                <w:sz w:val="18"/>
                <w:rPrChange w:id="672" w:author="Author">
                  <w:rPr>
                    <w:rFonts w:ascii="Courier New" w:hAnsi="Courier New" w:cs="Courier New"/>
                    <w:sz w:val="18"/>
                  </w:rPr>
                </w:rPrChange>
              </w:rPr>
              <w:t>ackSystemId</w:t>
            </w:r>
          </w:p>
        </w:tc>
        <w:tc>
          <w:tcPr>
            <w:tcW w:w="757" w:type="pct"/>
            <w:tcPrChange w:id="673" w:author="Author">
              <w:tcPr>
                <w:tcW w:w="1455" w:type="dxa"/>
              </w:tcPr>
            </w:tcPrChange>
          </w:tcPr>
          <w:p w14:paraId="1C9AC1E2" w14:textId="77777777" w:rsidR="006A5594" w:rsidRPr="000B7520" w:rsidRDefault="006A5594" w:rsidP="00027185">
            <w:pPr>
              <w:pStyle w:val="TAL"/>
              <w:rPr>
                <w:rFonts w:cs="Arial"/>
                <w:lang w:eastAsia="zh-CN"/>
              </w:rPr>
            </w:pPr>
            <w:r w:rsidRPr="000B7520">
              <w:rPr>
                <w:rFonts w:cs="Arial"/>
                <w:lang w:eastAsia="zh-CN"/>
              </w:rPr>
              <w:t>request body</w:t>
            </w:r>
          </w:p>
        </w:tc>
        <w:tc>
          <w:tcPr>
            <w:tcW w:w="769" w:type="pct"/>
            <w:tcPrChange w:id="674" w:author="Author">
              <w:tcPr>
                <w:tcW w:w="1477" w:type="dxa"/>
              </w:tcPr>
            </w:tcPrChange>
          </w:tcPr>
          <w:p w14:paraId="780CB638" w14:textId="77777777" w:rsidR="006A5594" w:rsidRPr="000B7520" w:rsidRDefault="006A5594" w:rsidP="00027185">
            <w:pPr>
              <w:pStyle w:val="TAL"/>
              <w:rPr>
                <w:rFonts w:cs="Arial"/>
                <w:lang w:eastAsia="zh-CN"/>
              </w:rPr>
            </w:pPr>
            <w:r w:rsidRPr="000B7520">
              <w:rPr>
                <w:rFonts w:cs="Arial"/>
              </w:rPr>
              <w:t>ackSystemId</w:t>
            </w:r>
          </w:p>
        </w:tc>
        <w:tc>
          <w:tcPr>
            <w:tcW w:w="1377" w:type="pct"/>
            <w:tcPrChange w:id="675" w:author="Author">
              <w:tcPr>
                <w:tcW w:w="1926" w:type="dxa"/>
              </w:tcPr>
            </w:tcPrChange>
          </w:tcPr>
          <w:p w14:paraId="1AB76840" w14:textId="7FA928B4" w:rsidR="006A5594" w:rsidRPr="009535A1" w:rsidRDefault="008654F0" w:rsidP="00027185">
            <w:pPr>
              <w:pStyle w:val="TAL"/>
              <w:rPr>
                <w:rFonts w:cs="Arial"/>
                <w:lang w:eastAsia="zh-CN"/>
              </w:rPr>
            </w:pPr>
            <w:ins w:id="676" w:author="Author">
              <w:r>
                <w:rPr>
                  <w:rFonts w:cs="Arial"/>
                  <w:lang w:eastAsia="zh-CN"/>
                </w:rPr>
                <w:t>string</w:t>
              </w:r>
            </w:ins>
            <w:del w:id="677" w:author="Author">
              <w:r w:rsidR="00CC4C56" w:rsidRPr="000B7520" w:rsidDel="008654F0">
                <w:rPr>
                  <w:rFonts w:cs="Arial"/>
                  <w:lang w:eastAsia="zh-CN"/>
                </w:rPr>
                <w:delText>A</w:delText>
              </w:r>
              <w:r w:rsidR="00CC4C56" w:rsidRPr="009535A1" w:rsidDel="008654F0">
                <w:rPr>
                  <w:rFonts w:cs="Arial"/>
                  <w:lang w:eastAsia="zh-CN"/>
                </w:rPr>
                <w:delText>ckSystemId</w:delText>
              </w:r>
            </w:del>
          </w:p>
        </w:tc>
        <w:tc>
          <w:tcPr>
            <w:tcW w:w="198" w:type="pct"/>
            <w:shd w:val="clear" w:color="auto" w:fill="auto"/>
            <w:tcPrChange w:id="678" w:author="Author">
              <w:tcPr>
                <w:tcW w:w="1100" w:type="dxa"/>
                <w:shd w:val="clear" w:color="auto" w:fill="auto"/>
              </w:tcPr>
            </w:tcPrChange>
          </w:tcPr>
          <w:p w14:paraId="092713EE" w14:textId="77777777" w:rsidR="006A5594" w:rsidRPr="00C07BAC" w:rsidRDefault="006A5594" w:rsidP="000516BC">
            <w:pPr>
              <w:keepNext/>
              <w:keepLines/>
              <w:spacing w:after="0"/>
              <w:jc w:val="center"/>
              <w:rPr>
                <w:rFonts w:ascii="Arial" w:hAnsi="Arial" w:cs="Arial"/>
                <w:sz w:val="18"/>
                <w:szCs w:val="18"/>
                <w:lang w:eastAsia="zh-CN"/>
              </w:rPr>
            </w:pPr>
            <w:r w:rsidRPr="00C07BAC">
              <w:rPr>
                <w:rFonts w:ascii="Arial" w:hAnsi="Arial" w:cs="Arial"/>
                <w:sz w:val="18"/>
                <w:szCs w:val="18"/>
                <w:lang w:eastAsia="zh-CN"/>
              </w:rPr>
              <w:t>O</w:t>
            </w:r>
          </w:p>
        </w:tc>
      </w:tr>
    </w:tbl>
    <w:p w14:paraId="5D823129" w14:textId="77777777" w:rsidR="006A5594" w:rsidRPr="009535A1" w:rsidRDefault="006A5594" w:rsidP="006A5594">
      <w:pPr>
        <w:rPr>
          <w:rFonts w:ascii="Arial" w:hAnsi="Arial" w:cs="Arial"/>
          <w:rPrChange w:id="679" w:author="Author">
            <w:rPr/>
          </w:rPrChange>
        </w:rPr>
      </w:pPr>
    </w:p>
    <w:p w14:paraId="66A4EC7A"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.1.6-2: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0"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651"/>
        <w:gridCol w:w="2128"/>
        <w:gridCol w:w="1319"/>
        <w:gridCol w:w="2367"/>
        <w:gridCol w:w="390"/>
        <w:tblGridChange w:id="681">
          <w:tblGrid>
            <w:gridCol w:w="250"/>
            <w:gridCol w:w="2184"/>
            <w:gridCol w:w="1489"/>
            <w:gridCol w:w="580"/>
            <w:gridCol w:w="1319"/>
            <w:gridCol w:w="299"/>
            <w:gridCol w:w="1046"/>
            <w:gridCol w:w="1748"/>
            <w:gridCol w:w="552"/>
            <w:gridCol w:w="388"/>
          </w:tblGrid>
        </w:tblGridChange>
      </w:tblGrid>
      <w:tr w:rsidR="006A5594" w:rsidRPr="00215D3C" w14:paraId="5E010945" w14:textId="77777777" w:rsidTr="008C6C3E">
        <w:trPr>
          <w:trPrChange w:id="682" w:author="Author">
            <w:trPr>
              <w:gridBefore w:val="1"/>
            </w:trPr>
          </w:trPrChange>
        </w:trPr>
        <w:tc>
          <w:tcPr>
            <w:tcW w:w="1852" w:type="pct"/>
            <w:shd w:val="clear" w:color="auto" w:fill="E7E6E6"/>
            <w:tcPrChange w:id="683" w:author="Author">
              <w:tcPr>
                <w:tcW w:w="3119" w:type="dxa"/>
                <w:gridSpan w:val="2"/>
                <w:shd w:val="clear" w:color="auto" w:fill="E7E6E6"/>
              </w:tcPr>
            </w:tcPrChange>
          </w:tcPr>
          <w:p w14:paraId="6010E474" w14:textId="189D4A60" w:rsidR="006A5594" w:rsidRPr="00215D3C" w:rsidRDefault="006A5594" w:rsidP="00027185">
            <w:pPr>
              <w:pStyle w:val="TAH"/>
              <w:rPr>
                <w:lang w:eastAsia="zh-CN"/>
              </w:rPr>
            </w:pPr>
            <w:r w:rsidRPr="00215D3C">
              <w:t>IS parameter name</w:t>
            </w:r>
          </w:p>
        </w:tc>
        <w:tc>
          <w:tcPr>
            <w:tcW w:w="1079" w:type="pct"/>
            <w:shd w:val="clear" w:color="auto" w:fill="E7E6E6"/>
            <w:tcPrChange w:id="684" w:author="Author">
              <w:tcPr>
                <w:tcW w:w="2126" w:type="dxa"/>
                <w:gridSpan w:val="2"/>
                <w:shd w:val="clear" w:color="auto" w:fill="E7E6E6"/>
              </w:tcPr>
            </w:tcPrChange>
          </w:tcPr>
          <w:p w14:paraId="031911B5" w14:textId="77777777" w:rsidR="006A5594" w:rsidRPr="00215D3C" w:rsidRDefault="006A5594" w:rsidP="00027185">
            <w:pPr>
              <w:pStyle w:val="TAH"/>
              <w:rPr>
                <w:lang w:eastAsia="zh-CN"/>
              </w:rPr>
            </w:pPr>
            <w:r w:rsidRPr="00215D3C">
              <w:rPr>
                <w:lang w:eastAsia="zh-CN"/>
              </w:rPr>
              <w:t>SS parameter location</w:t>
            </w:r>
          </w:p>
        </w:tc>
        <w:tc>
          <w:tcPr>
            <w:tcW w:w="669" w:type="pct"/>
            <w:shd w:val="clear" w:color="auto" w:fill="E7E6E6"/>
            <w:tcPrChange w:id="685" w:author="Author">
              <w:tcPr>
                <w:tcW w:w="1417" w:type="dxa"/>
                <w:gridSpan w:val="2"/>
                <w:shd w:val="clear" w:color="auto" w:fill="E7E6E6"/>
              </w:tcPr>
            </w:tcPrChange>
          </w:tcPr>
          <w:p w14:paraId="73C8FEE1" w14:textId="77777777" w:rsidR="006A5594" w:rsidRPr="00215D3C" w:rsidRDefault="006A5594" w:rsidP="00027185">
            <w:pPr>
              <w:pStyle w:val="TAH"/>
              <w:rPr>
                <w:lang w:eastAsia="zh-CN"/>
              </w:rPr>
            </w:pPr>
            <w:r w:rsidRPr="00215D3C">
              <w:rPr>
                <w:lang w:eastAsia="zh-CN"/>
              </w:rPr>
              <w:t>SS parameter name</w:t>
            </w:r>
          </w:p>
        </w:tc>
        <w:tc>
          <w:tcPr>
            <w:tcW w:w="1201" w:type="pct"/>
            <w:shd w:val="clear" w:color="auto" w:fill="E7E6E6"/>
            <w:tcPrChange w:id="686" w:author="Author">
              <w:tcPr>
                <w:tcW w:w="1843" w:type="dxa"/>
                <w:shd w:val="clear" w:color="auto" w:fill="E7E6E6"/>
              </w:tcPr>
            </w:tcPrChange>
          </w:tcPr>
          <w:p w14:paraId="00E6EB71"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687" w:author="Author">
              <w:tcPr>
                <w:tcW w:w="1100" w:type="dxa"/>
                <w:gridSpan w:val="2"/>
                <w:shd w:val="clear" w:color="auto" w:fill="E7E6E6"/>
              </w:tcPr>
            </w:tcPrChange>
          </w:tcPr>
          <w:p w14:paraId="35E2EF3F" w14:textId="77777777" w:rsidR="006A5594" w:rsidRPr="00215D3C" w:rsidRDefault="0083045B" w:rsidP="00027185">
            <w:pPr>
              <w:pStyle w:val="TAH"/>
              <w:rPr>
                <w:lang w:eastAsia="zh-CN"/>
              </w:rPr>
            </w:pPr>
            <w:r>
              <w:rPr>
                <w:lang w:eastAsia="zh-CN"/>
              </w:rPr>
              <w:t>S</w:t>
            </w:r>
          </w:p>
        </w:tc>
      </w:tr>
      <w:tr w:rsidR="006A5594" w:rsidRPr="00215D3C" w14:paraId="6FB521ED" w14:textId="77777777" w:rsidTr="008C6C3E">
        <w:trPr>
          <w:trPrChange w:id="688" w:author="Author">
            <w:trPr>
              <w:gridBefore w:val="1"/>
            </w:trPr>
          </w:trPrChange>
        </w:trPr>
        <w:tc>
          <w:tcPr>
            <w:tcW w:w="1852" w:type="pct"/>
            <w:shd w:val="clear" w:color="auto" w:fill="auto"/>
            <w:tcPrChange w:id="689" w:author="Author">
              <w:tcPr>
                <w:tcW w:w="3119" w:type="dxa"/>
                <w:gridSpan w:val="2"/>
                <w:shd w:val="clear" w:color="auto" w:fill="auto"/>
              </w:tcPr>
            </w:tcPrChange>
          </w:tcPr>
          <w:p w14:paraId="68CD8903" w14:textId="77777777" w:rsidR="006A5594" w:rsidRPr="009535A1" w:rsidRDefault="006A5594" w:rsidP="000516BC">
            <w:pPr>
              <w:keepNext/>
              <w:keepLines/>
              <w:spacing w:after="0"/>
              <w:rPr>
                <w:rFonts w:ascii="Arial" w:hAnsi="Arial" w:cs="Arial"/>
                <w:sz w:val="18"/>
                <w:szCs w:val="18"/>
                <w:lang w:eastAsia="zh-CN"/>
                <w:rPrChange w:id="690" w:author="Author">
                  <w:rPr>
                    <w:rFonts w:ascii="Courier New" w:hAnsi="Courier New" w:cs="Courier New"/>
                    <w:sz w:val="18"/>
                    <w:szCs w:val="18"/>
                    <w:lang w:eastAsia="zh-CN"/>
                  </w:rPr>
                </w:rPrChange>
              </w:rPr>
            </w:pPr>
            <w:r w:rsidRPr="009535A1">
              <w:rPr>
                <w:rFonts w:ascii="Arial" w:hAnsi="Arial" w:cs="Arial"/>
                <w:sz w:val="18"/>
                <w:szCs w:val="18"/>
                <w:lang w:eastAsia="zh-CN"/>
                <w:rPrChange w:id="691" w:author="Author">
                  <w:rPr>
                    <w:rFonts w:ascii="Courier New" w:hAnsi="Courier New" w:cs="Courier New"/>
                    <w:sz w:val="18"/>
                    <w:szCs w:val="18"/>
                    <w:lang w:eastAsia="zh-CN"/>
                  </w:rPr>
                </w:rPrChange>
              </w:rPr>
              <w:t>badAlarmInformationReferenceList</w:t>
            </w:r>
          </w:p>
        </w:tc>
        <w:tc>
          <w:tcPr>
            <w:tcW w:w="1079" w:type="pct"/>
            <w:tcPrChange w:id="692" w:author="Author">
              <w:tcPr>
                <w:tcW w:w="2126" w:type="dxa"/>
                <w:gridSpan w:val="2"/>
              </w:tcPr>
            </w:tcPrChange>
          </w:tcPr>
          <w:p w14:paraId="300E15FA" w14:textId="77777777" w:rsidR="006A5594" w:rsidRPr="00215D3C" w:rsidRDefault="006A5594" w:rsidP="00027185">
            <w:pPr>
              <w:pStyle w:val="TAL"/>
              <w:rPr>
                <w:lang w:eastAsia="zh-CN"/>
              </w:rPr>
            </w:pPr>
            <w:r w:rsidRPr="00215D3C">
              <w:rPr>
                <w:lang w:eastAsia="zh-CN"/>
              </w:rPr>
              <w:t>response body</w:t>
            </w:r>
          </w:p>
        </w:tc>
        <w:tc>
          <w:tcPr>
            <w:tcW w:w="669" w:type="pct"/>
            <w:tcPrChange w:id="693" w:author="Author">
              <w:tcPr>
                <w:tcW w:w="1417" w:type="dxa"/>
                <w:gridSpan w:val="2"/>
              </w:tcPr>
            </w:tcPrChange>
          </w:tcPr>
          <w:p w14:paraId="276DE227" w14:textId="77777777" w:rsidR="006A5594" w:rsidRPr="00215D3C" w:rsidRDefault="00CC4C56" w:rsidP="00027185">
            <w:pPr>
              <w:pStyle w:val="TAL"/>
              <w:rPr>
                <w:lang w:eastAsia="zh-CN"/>
              </w:rPr>
            </w:pPr>
            <w:r w:rsidRPr="00215D3C">
              <w:rPr>
                <w:lang w:eastAsia="zh-CN"/>
              </w:rPr>
              <w:t>n/a</w:t>
            </w:r>
          </w:p>
        </w:tc>
        <w:tc>
          <w:tcPr>
            <w:tcW w:w="1201" w:type="pct"/>
            <w:tcPrChange w:id="694" w:author="Author">
              <w:tcPr>
                <w:tcW w:w="1843" w:type="dxa"/>
              </w:tcPr>
            </w:tcPrChange>
          </w:tcPr>
          <w:p w14:paraId="3D89ACD6" w14:textId="77777777" w:rsidR="006A5594" w:rsidRPr="00215D3C" w:rsidRDefault="00CC4C56" w:rsidP="00027185">
            <w:pPr>
              <w:pStyle w:val="TAL"/>
              <w:rPr>
                <w:lang w:eastAsia="zh-CN"/>
              </w:rPr>
            </w:pPr>
            <w:r>
              <w:rPr>
                <w:szCs w:val="18"/>
                <w:lang w:eastAsia="zh-CN"/>
              </w:rPr>
              <w:t>errorResponse</w:t>
            </w:r>
          </w:p>
        </w:tc>
        <w:tc>
          <w:tcPr>
            <w:tcW w:w="198" w:type="pct"/>
            <w:shd w:val="clear" w:color="auto" w:fill="auto"/>
            <w:tcPrChange w:id="695" w:author="Author">
              <w:tcPr>
                <w:tcW w:w="1100" w:type="dxa"/>
                <w:gridSpan w:val="2"/>
                <w:shd w:val="clear" w:color="auto" w:fill="auto"/>
              </w:tcPr>
            </w:tcPrChange>
          </w:tcPr>
          <w:p w14:paraId="65B87032"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912ECB" w:rsidRPr="00275641" w14:paraId="7EE20280" w14:textId="77777777" w:rsidTr="008C6C3E">
        <w:tblPrEx>
          <w:tblPrExChange w:id="696" w:author="Author">
            <w:tblPrEx>
              <w:tblW w:w="5000" w:type="pct"/>
              <w:tblInd w:w="0" w:type="dxa"/>
            </w:tblPrEx>
          </w:tblPrExChange>
        </w:tblPrEx>
        <w:trPr>
          <w:ins w:id="697" w:author="Author"/>
        </w:trPr>
        <w:tc>
          <w:tcPr>
            <w:tcW w:w="1852" w:type="pct"/>
            <w:vMerge w:val="restart"/>
            <w:shd w:val="clear" w:color="auto" w:fill="auto"/>
            <w:tcPrChange w:id="698" w:author="Author">
              <w:tcPr>
                <w:tcW w:w="1235" w:type="pct"/>
                <w:gridSpan w:val="2"/>
                <w:vMerge w:val="restart"/>
                <w:shd w:val="clear" w:color="auto" w:fill="auto"/>
              </w:tcPr>
            </w:tcPrChange>
          </w:tcPr>
          <w:p w14:paraId="2ECB93FF" w14:textId="77777777" w:rsidR="00912ECB" w:rsidRPr="00645434" w:rsidRDefault="00912ECB" w:rsidP="0033373F">
            <w:pPr>
              <w:keepNext/>
              <w:keepLines/>
              <w:spacing w:after="0"/>
              <w:rPr>
                <w:ins w:id="699" w:author="Author"/>
                <w:rFonts w:ascii="Arial" w:eastAsia="SimSun" w:hAnsi="Arial" w:cs="Arial"/>
                <w:sz w:val="18"/>
                <w:szCs w:val="18"/>
              </w:rPr>
            </w:pPr>
            <w:ins w:id="700" w:author="Author">
              <w:r w:rsidRPr="00645434">
                <w:rPr>
                  <w:rFonts w:ascii="Arial" w:eastAsia="SimSun" w:hAnsi="Arial" w:cs="Arial"/>
                  <w:sz w:val="18"/>
                  <w:szCs w:val="18"/>
                </w:rPr>
                <w:t>status</w:t>
              </w:r>
            </w:ins>
          </w:p>
        </w:tc>
        <w:tc>
          <w:tcPr>
            <w:tcW w:w="1079" w:type="pct"/>
            <w:tcPrChange w:id="701" w:author="Author">
              <w:tcPr>
                <w:tcW w:w="1050" w:type="pct"/>
                <w:gridSpan w:val="2"/>
              </w:tcPr>
            </w:tcPrChange>
          </w:tcPr>
          <w:p w14:paraId="52F96232" w14:textId="77777777" w:rsidR="00912ECB" w:rsidRPr="00275641" w:rsidRDefault="00912ECB" w:rsidP="0033373F">
            <w:pPr>
              <w:keepNext/>
              <w:keepLines/>
              <w:spacing w:after="0"/>
              <w:rPr>
                <w:ins w:id="702" w:author="Author"/>
                <w:rFonts w:ascii="Arial" w:eastAsia="SimSun" w:hAnsi="Arial"/>
                <w:sz w:val="18"/>
                <w:szCs w:val="18"/>
                <w:lang w:eastAsia="zh-CN"/>
              </w:rPr>
            </w:pPr>
            <w:ins w:id="703" w:author="Author">
              <w:r w:rsidRPr="00275641">
                <w:rPr>
                  <w:rFonts w:ascii="Arial" w:eastAsia="SimSun" w:hAnsi="Arial"/>
                  <w:sz w:val="18"/>
                  <w:szCs w:val="18"/>
                  <w:lang w:eastAsia="zh-CN"/>
                </w:rPr>
                <w:t>response status codes</w:t>
              </w:r>
            </w:ins>
          </w:p>
        </w:tc>
        <w:tc>
          <w:tcPr>
            <w:tcW w:w="669" w:type="pct"/>
            <w:tcPrChange w:id="704" w:author="Author">
              <w:tcPr>
                <w:tcW w:w="821" w:type="pct"/>
                <w:gridSpan w:val="2"/>
              </w:tcPr>
            </w:tcPrChange>
          </w:tcPr>
          <w:p w14:paraId="4438F9B9" w14:textId="77777777" w:rsidR="00912ECB" w:rsidRPr="00275641" w:rsidRDefault="00912ECB" w:rsidP="0033373F">
            <w:pPr>
              <w:keepNext/>
              <w:keepLines/>
              <w:spacing w:after="0"/>
              <w:rPr>
                <w:ins w:id="705" w:author="Author"/>
                <w:rFonts w:ascii="Arial" w:eastAsia="SimSun" w:hAnsi="Arial"/>
                <w:sz w:val="18"/>
                <w:szCs w:val="18"/>
                <w:lang w:eastAsia="zh-CN"/>
              </w:rPr>
            </w:pPr>
            <w:ins w:id="706" w:author="Author">
              <w:r w:rsidRPr="00275641">
                <w:rPr>
                  <w:rFonts w:ascii="Arial" w:eastAsia="SimSun" w:hAnsi="Arial"/>
                  <w:sz w:val="18"/>
                  <w:szCs w:val="18"/>
                  <w:lang w:eastAsia="zh-CN"/>
                </w:rPr>
                <w:t>n/a</w:t>
              </w:r>
            </w:ins>
          </w:p>
        </w:tc>
        <w:tc>
          <w:tcPr>
            <w:tcW w:w="1201" w:type="pct"/>
            <w:tcPrChange w:id="707" w:author="Author">
              <w:tcPr>
                <w:tcW w:w="1697" w:type="pct"/>
                <w:gridSpan w:val="3"/>
              </w:tcPr>
            </w:tcPrChange>
          </w:tcPr>
          <w:p w14:paraId="58D0F4B7" w14:textId="77777777" w:rsidR="00912ECB" w:rsidRPr="00275641" w:rsidRDefault="00912ECB" w:rsidP="0033373F">
            <w:pPr>
              <w:keepNext/>
              <w:keepLines/>
              <w:spacing w:after="0"/>
              <w:rPr>
                <w:ins w:id="708" w:author="Author"/>
                <w:rFonts w:ascii="Arial" w:eastAsia="SimSun" w:hAnsi="Arial"/>
                <w:sz w:val="18"/>
                <w:szCs w:val="18"/>
                <w:lang w:eastAsia="zh-CN"/>
              </w:rPr>
            </w:pPr>
            <w:ins w:id="709" w:author="Author">
              <w:r>
                <w:rPr>
                  <w:rFonts w:ascii="Arial" w:eastAsia="SimSun" w:hAnsi="Arial"/>
                  <w:sz w:val="18"/>
                  <w:szCs w:val="18"/>
                  <w:lang w:eastAsia="zh-CN"/>
                </w:rPr>
                <w:t>n/a</w:t>
              </w:r>
            </w:ins>
          </w:p>
        </w:tc>
        <w:tc>
          <w:tcPr>
            <w:tcW w:w="198" w:type="pct"/>
            <w:shd w:val="clear" w:color="auto" w:fill="auto"/>
            <w:tcPrChange w:id="710" w:author="Author">
              <w:tcPr>
                <w:tcW w:w="198" w:type="pct"/>
                <w:shd w:val="clear" w:color="auto" w:fill="auto"/>
              </w:tcPr>
            </w:tcPrChange>
          </w:tcPr>
          <w:p w14:paraId="6348E765" w14:textId="77777777" w:rsidR="00912ECB" w:rsidRPr="00275641" w:rsidRDefault="00912ECB" w:rsidP="0033373F">
            <w:pPr>
              <w:keepNext/>
              <w:keepLines/>
              <w:spacing w:after="0"/>
              <w:jc w:val="center"/>
              <w:rPr>
                <w:ins w:id="711" w:author="Author"/>
                <w:rFonts w:ascii="Arial" w:eastAsia="SimSun" w:hAnsi="Arial"/>
                <w:sz w:val="18"/>
                <w:szCs w:val="18"/>
                <w:lang w:eastAsia="zh-CN"/>
              </w:rPr>
            </w:pPr>
            <w:ins w:id="712" w:author="Author">
              <w:r>
                <w:rPr>
                  <w:rFonts w:ascii="Arial" w:eastAsia="SimSun" w:hAnsi="Arial"/>
                  <w:sz w:val="18"/>
                  <w:szCs w:val="18"/>
                  <w:lang w:eastAsia="zh-CN"/>
                </w:rPr>
                <w:t>M</w:t>
              </w:r>
            </w:ins>
          </w:p>
        </w:tc>
      </w:tr>
      <w:tr w:rsidR="00912ECB" w:rsidRPr="00275641" w14:paraId="68190ADE" w14:textId="77777777" w:rsidTr="008C6C3E">
        <w:tblPrEx>
          <w:tblPrExChange w:id="713" w:author="Author">
            <w:tblPrEx>
              <w:tblW w:w="5000" w:type="pct"/>
              <w:tblInd w:w="0" w:type="dxa"/>
            </w:tblPrEx>
          </w:tblPrExChange>
        </w:tblPrEx>
        <w:trPr>
          <w:ins w:id="714" w:author="Author"/>
        </w:trPr>
        <w:tc>
          <w:tcPr>
            <w:tcW w:w="1852" w:type="pct"/>
            <w:vMerge/>
            <w:shd w:val="clear" w:color="auto" w:fill="auto"/>
            <w:tcPrChange w:id="715" w:author="Author">
              <w:tcPr>
                <w:tcW w:w="1235" w:type="pct"/>
                <w:gridSpan w:val="2"/>
                <w:vMerge/>
                <w:shd w:val="clear" w:color="auto" w:fill="auto"/>
              </w:tcPr>
            </w:tcPrChange>
          </w:tcPr>
          <w:p w14:paraId="3F86EF85" w14:textId="77777777" w:rsidR="00912ECB" w:rsidRPr="00AB6604" w:rsidRDefault="00912ECB" w:rsidP="0033373F">
            <w:pPr>
              <w:keepNext/>
              <w:keepLines/>
              <w:spacing w:after="0"/>
              <w:rPr>
                <w:ins w:id="716" w:author="Author"/>
                <w:rFonts w:ascii="Arial" w:eastAsia="SimSun" w:hAnsi="Arial" w:cs="Arial"/>
                <w:sz w:val="18"/>
                <w:szCs w:val="18"/>
                <w:lang w:eastAsia="zh-CN"/>
              </w:rPr>
            </w:pPr>
          </w:p>
        </w:tc>
        <w:tc>
          <w:tcPr>
            <w:tcW w:w="1079" w:type="pct"/>
            <w:tcPrChange w:id="717" w:author="Author">
              <w:tcPr>
                <w:tcW w:w="1050" w:type="pct"/>
                <w:gridSpan w:val="2"/>
              </w:tcPr>
            </w:tcPrChange>
          </w:tcPr>
          <w:p w14:paraId="369FA772" w14:textId="77777777" w:rsidR="00912ECB" w:rsidRPr="00275641" w:rsidRDefault="00912ECB" w:rsidP="0033373F">
            <w:pPr>
              <w:keepNext/>
              <w:keepLines/>
              <w:spacing w:after="0"/>
              <w:rPr>
                <w:ins w:id="718" w:author="Author"/>
                <w:rFonts w:ascii="Arial" w:eastAsia="SimSun" w:hAnsi="Arial"/>
                <w:sz w:val="18"/>
                <w:szCs w:val="18"/>
                <w:lang w:eastAsia="zh-CN"/>
              </w:rPr>
            </w:pPr>
            <w:ins w:id="719" w:author="Author">
              <w:r w:rsidRPr="00275641">
                <w:rPr>
                  <w:rFonts w:ascii="Arial" w:eastAsia="SimSun" w:hAnsi="Arial"/>
                  <w:sz w:val="18"/>
                  <w:szCs w:val="18"/>
                  <w:lang w:eastAsia="zh-CN"/>
                </w:rPr>
                <w:t>response body</w:t>
              </w:r>
            </w:ins>
          </w:p>
        </w:tc>
        <w:tc>
          <w:tcPr>
            <w:tcW w:w="669" w:type="pct"/>
            <w:tcPrChange w:id="720" w:author="Author">
              <w:tcPr>
                <w:tcW w:w="821" w:type="pct"/>
                <w:gridSpan w:val="2"/>
              </w:tcPr>
            </w:tcPrChange>
          </w:tcPr>
          <w:p w14:paraId="25E789FF" w14:textId="77777777" w:rsidR="00912ECB" w:rsidRPr="00275641" w:rsidRDefault="00912ECB" w:rsidP="0033373F">
            <w:pPr>
              <w:keepNext/>
              <w:keepLines/>
              <w:spacing w:after="0"/>
              <w:rPr>
                <w:ins w:id="721" w:author="Author"/>
                <w:rFonts w:ascii="Arial" w:eastAsia="SimSun" w:hAnsi="Arial"/>
                <w:sz w:val="18"/>
                <w:szCs w:val="18"/>
                <w:lang w:eastAsia="zh-CN"/>
              </w:rPr>
            </w:pPr>
            <w:ins w:id="722" w:author="Author">
              <w:r w:rsidRPr="00275641">
                <w:rPr>
                  <w:rFonts w:ascii="Arial" w:eastAsia="SimSun" w:hAnsi="Arial"/>
                  <w:sz w:val="18"/>
                  <w:szCs w:val="18"/>
                  <w:lang w:eastAsia="zh-CN"/>
                </w:rPr>
                <w:t>error</w:t>
              </w:r>
            </w:ins>
          </w:p>
        </w:tc>
        <w:tc>
          <w:tcPr>
            <w:tcW w:w="1201" w:type="pct"/>
            <w:tcPrChange w:id="723" w:author="Author">
              <w:tcPr>
                <w:tcW w:w="1697" w:type="pct"/>
                <w:gridSpan w:val="3"/>
              </w:tcPr>
            </w:tcPrChange>
          </w:tcPr>
          <w:p w14:paraId="3EA5BD59" w14:textId="77777777" w:rsidR="00912ECB" w:rsidRPr="00275641" w:rsidRDefault="00912ECB" w:rsidP="0033373F">
            <w:pPr>
              <w:keepNext/>
              <w:keepLines/>
              <w:spacing w:after="0"/>
              <w:rPr>
                <w:ins w:id="724" w:author="Author"/>
                <w:rFonts w:ascii="Arial" w:eastAsia="SimSun" w:hAnsi="Arial"/>
                <w:sz w:val="18"/>
                <w:szCs w:val="18"/>
                <w:lang w:eastAsia="zh-CN"/>
              </w:rPr>
            </w:pPr>
            <w:ins w:id="725"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198" w:type="pct"/>
            <w:shd w:val="clear" w:color="auto" w:fill="auto"/>
            <w:tcPrChange w:id="726" w:author="Author">
              <w:tcPr>
                <w:tcW w:w="198" w:type="pct"/>
                <w:shd w:val="clear" w:color="auto" w:fill="auto"/>
              </w:tcPr>
            </w:tcPrChange>
          </w:tcPr>
          <w:p w14:paraId="775DE4A2" w14:textId="77777777" w:rsidR="00912ECB" w:rsidRPr="00275641" w:rsidRDefault="00912ECB" w:rsidP="0033373F">
            <w:pPr>
              <w:keepNext/>
              <w:keepLines/>
              <w:spacing w:after="0"/>
              <w:jc w:val="center"/>
              <w:rPr>
                <w:ins w:id="727" w:author="Author"/>
                <w:rFonts w:ascii="Arial" w:eastAsia="SimSun" w:hAnsi="Arial"/>
                <w:sz w:val="18"/>
                <w:szCs w:val="18"/>
                <w:lang w:eastAsia="zh-CN"/>
              </w:rPr>
            </w:pPr>
            <w:ins w:id="728" w:author="Author">
              <w:r>
                <w:rPr>
                  <w:rFonts w:ascii="Arial" w:eastAsia="SimSun" w:hAnsi="Arial"/>
                  <w:sz w:val="18"/>
                  <w:szCs w:val="18"/>
                  <w:lang w:eastAsia="zh-CN"/>
                </w:rPr>
                <w:t>O</w:t>
              </w:r>
            </w:ins>
          </w:p>
        </w:tc>
      </w:tr>
      <w:tr w:rsidR="006A5594" w:rsidRPr="00215D3C" w:rsidDel="00912ECB" w14:paraId="799255C8" w14:textId="066C82BA" w:rsidTr="008C6C3E">
        <w:trPr>
          <w:del w:id="729" w:author="Author"/>
          <w:trPrChange w:id="730" w:author="Author">
            <w:trPr>
              <w:gridBefore w:val="1"/>
            </w:trPr>
          </w:trPrChange>
        </w:trPr>
        <w:tc>
          <w:tcPr>
            <w:tcW w:w="1852" w:type="pct"/>
            <w:shd w:val="clear" w:color="auto" w:fill="auto"/>
            <w:tcPrChange w:id="731" w:author="Author">
              <w:tcPr>
                <w:tcW w:w="3119" w:type="dxa"/>
                <w:gridSpan w:val="2"/>
                <w:shd w:val="clear" w:color="auto" w:fill="auto"/>
              </w:tcPr>
            </w:tcPrChange>
          </w:tcPr>
          <w:p w14:paraId="12E3734B" w14:textId="048FA85B" w:rsidR="006A5594" w:rsidRPr="009535A1" w:rsidDel="00912ECB" w:rsidRDefault="006A5594" w:rsidP="000516BC">
            <w:pPr>
              <w:keepNext/>
              <w:keepLines/>
              <w:spacing w:after="0"/>
              <w:rPr>
                <w:del w:id="732" w:author="Author"/>
                <w:rFonts w:ascii="Arial" w:hAnsi="Arial" w:cs="Arial"/>
                <w:sz w:val="18"/>
                <w:szCs w:val="18"/>
                <w:lang w:eastAsia="zh-CN"/>
                <w:rPrChange w:id="733" w:author="Author">
                  <w:rPr>
                    <w:del w:id="734" w:author="Author"/>
                    <w:rFonts w:ascii="Courier New" w:hAnsi="Courier New" w:cs="Courier New"/>
                    <w:sz w:val="18"/>
                    <w:szCs w:val="18"/>
                    <w:lang w:eastAsia="zh-CN"/>
                  </w:rPr>
                </w:rPrChange>
              </w:rPr>
            </w:pPr>
            <w:del w:id="735" w:author="Author">
              <w:r w:rsidRPr="009535A1" w:rsidDel="00912ECB">
                <w:rPr>
                  <w:rFonts w:ascii="Arial" w:hAnsi="Arial" w:cs="Arial"/>
                  <w:sz w:val="18"/>
                  <w:szCs w:val="18"/>
                  <w:lang w:eastAsia="zh-CN"/>
                  <w:rPrChange w:id="736" w:author="Author">
                    <w:rPr>
                      <w:rFonts w:ascii="Courier New" w:hAnsi="Courier New" w:cs="Courier New"/>
                      <w:sz w:val="18"/>
                      <w:szCs w:val="18"/>
                      <w:lang w:eastAsia="zh-CN"/>
                    </w:rPr>
                  </w:rPrChange>
                </w:rPr>
                <w:delText>status</w:delText>
              </w:r>
            </w:del>
          </w:p>
        </w:tc>
        <w:tc>
          <w:tcPr>
            <w:tcW w:w="1079" w:type="pct"/>
            <w:tcPrChange w:id="737" w:author="Author">
              <w:tcPr>
                <w:tcW w:w="2126" w:type="dxa"/>
                <w:gridSpan w:val="2"/>
              </w:tcPr>
            </w:tcPrChange>
          </w:tcPr>
          <w:p w14:paraId="3ACAB0D4" w14:textId="5B0C9FA0" w:rsidR="006A5594" w:rsidRPr="00215D3C" w:rsidDel="00912ECB" w:rsidRDefault="006A5594" w:rsidP="00027185">
            <w:pPr>
              <w:pStyle w:val="TAL"/>
              <w:rPr>
                <w:del w:id="738" w:author="Author"/>
                <w:lang w:eastAsia="zh-CN"/>
              </w:rPr>
            </w:pPr>
            <w:del w:id="739" w:author="Author">
              <w:r w:rsidRPr="00215D3C" w:rsidDel="00912ECB">
                <w:rPr>
                  <w:lang w:eastAsia="zh-CN"/>
                </w:rPr>
                <w:delText>response status codes</w:delText>
              </w:r>
            </w:del>
          </w:p>
        </w:tc>
        <w:tc>
          <w:tcPr>
            <w:tcW w:w="669" w:type="pct"/>
            <w:tcPrChange w:id="740" w:author="Author">
              <w:tcPr>
                <w:tcW w:w="1417" w:type="dxa"/>
                <w:gridSpan w:val="2"/>
              </w:tcPr>
            </w:tcPrChange>
          </w:tcPr>
          <w:p w14:paraId="0CEE91C8" w14:textId="616C2E28" w:rsidR="006A5594" w:rsidRPr="00215D3C" w:rsidDel="00912ECB" w:rsidRDefault="006A5594" w:rsidP="00027185">
            <w:pPr>
              <w:pStyle w:val="TAL"/>
              <w:rPr>
                <w:del w:id="741" w:author="Author"/>
                <w:lang w:eastAsia="zh-CN"/>
              </w:rPr>
            </w:pPr>
            <w:del w:id="742" w:author="Author">
              <w:r w:rsidRPr="00215D3C" w:rsidDel="00912ECB">
                <w:rPr>
                  <w:lang w:eastAsia="zh-CN"/>
                </w:rPr>
                <w:delText>n/a</w:delText>
              </w:r>
            </w:del>
          </w:p>
        </w:tc>
        <w:tc>
          <w:tcPr>
            <w:tcW w:w="1201" w:type="pct"/>
            <w:tcPrChange w:id="743" w:author="Author">
              <w:tcPr>
                <w:tcW w:w="1843" w:type="dxa"/>
              </w:tcPr>
            </w:tcPrChange>
          </w:tcPr>
          <w:p w14:paraId="375B5430" w14:textId="6B3460D2" w:rsidR="006A5594" w:rsidRPr="00215D3C" w:rsidDel="00912ECB" w:rsidRDefault="006A5594" w:rsidP="00027185">
            <w:pPr>
              <w:pStyle w:val="TAL"/>
              <w:rPr>
                <w:del w:id="744" w:author="Author"/>
                <w:lang w:eastAsia="zh-CN"/>
              </w:rPr>
            </w:pPr>
            <w:del w:id="745" w:author="Author">
              <w:r w:rsidRPr="00215D3C" w:rsidDel="00912ECB">
                <w:rPr>
                  <w:lang w:eastAsia="zh-CN"/>
                </w:rPr>
                <w:delText>n/a</w:delText>
              </w:r>
            </w:del>
          </w:p>
        </w:tc>
        <w:tc>
          <w:tcPr>
            <w:tcW w:w="198" w:type="pct"/>
            <w:shd w:val="clear" w:color="auto" w:fill="auto"/>
            <w:tcPrChange w:id="746" w:author="Author">
              <w:tcPr>
                <w:tcW w:w="1100" w:type="dxa"/>
                <w:gridSpan w:val="2"/>
                <w:shd w:val="clear" w:color="auto" w:fill="auto"/>
              </w:tcPr>
            </w:tcPrChange>
          </w:tcPr>
          <w:p w14:paraId="45B9878F" w14:textId="067660CE" w:rsidR="006A5594" w:rsidRPr="00215D3C" w:rsidDel="00912ECB" w:rsidRDefault="006A5594" w:rsidP="000516BC">
            <w:pPr>
              <w:keepNext/>
              <w:keepLines/>
              <w:spacing w:after="0"/>
              <w:jc w:val="center"/>
              <w:rPr>
                <w:del w:id="747" w:author="Author"/>
                <w:rFonts w:ascii="Arial" w:hAnsi="Arial"/>
                <w:sz w:val="18"/>
                <w:szCs w:val="18"/>
                <w:lang w:eastAsia="zh-CN"/>
              </w:rPr>
            </w:pPr>
            <w:del w:id="748" w:author="Author">
              <w:r w:rsidRPr="00215D3C" w:rsidDel="00912ECB">
                <w:rPr>
                  <w:rFonts w:ascii="Arial" w:hAnsi="Arial"/>
                  <w:sz w:val="18"/>
                  <w:szCs w:val="18"/>
                  <w:lang w:eastAsia="zh-CN"/>
                </w:rPr>
                <w:delText>M</w:delText>
              </w:r>
            </w:del>
          </w:p>
        </w:tc>
      </w:tr>
    </w:tbl>
    <w:p w14:paraId="7DF1DBE1" w14:textId="77777777" w:rsidR="006A5594" w:rsidRPr="00215D3C" w:rsidRDefault="006A5594" w:rsidP="006A5594"/>
    <w:p w14:paraId="428D3B40" w14:textId="77777777" w:rsidR="006A5594" w:rsidRPr="00215D3C" w:rsidRDefault="006A5594" w:rsidP="006A5594">
      <w:r w:rsidRPr="00215D3C">
        <w:t>The message flow for unacknowledging a single alarm is as follows:</w:t>
      </w:r>
    </w:p>
    <w:p w14:paraId="3F26F179" w14:textId="77777777" w:rsidR="006A5594" w:rsidRPr="00215D3C" w:rsidRDefault="006A5594" w:rsidP="00027185">
      <w:pPr>
        <w:pStyle w:val="B10"/>
      </w:pPr>
      <w:r>
        <w:t xml:space="preserve">1. </w:t>
      </w:r>
      <w:r w:rsidRPr="00215D3C">
        <w:t xml:space="preserve">The </w:t>
      </w:r>
      <w:r w:rsidR="00CC4C56">
        <w:t>MnS consumer</w:t>
      </w:r>
      <w:r w:rsidRPr="00215D3C">
        <w:t xml:space="preserve"> sends a HTTP PATCH request to the </w:t>
      </w:r>
      <w:r w:rsidR="00CC4C56">
        <w:t>MnS producer</w:t>
      </w:r>
      <w:r w:rsidRPr="00215D3C">
        <w:t>.</w:t>
      </w:r>
    </w:p>
    <w:p w14:paraId="540A8606" w14:textId="77777777" w:rsidR="006A5594" w:rsidRDefault="006A5594" w:rsidP="00C3228E">
      <w:pPr>
        <w:pStyle w:val="B3"/>
      </w:pPr>
      <w:r>
        <w:t xml:space="preserve">- </w:t>
      </w:r>
      <w:r w:rsidRPr="00215D3C">
        <w:t>The URI identifies the "…/alarms/{alarmId}" alarm resource to be acknowledged.</w:t>
      </w:r>
    </w:p>
    <w:p w14:paraId="32C47091" w14:textId="77777777" w:rsidR="00CC4C56" w:rsidRPr="00215D3C" w:rsidRDefault="00CC4C56" w:rsidP="00027185">
      <w:pPr>
        <w:pStyle w:val="B3"/>
      </w:pPr>
      <w:r>
        <w:t xml:space="preserve">- </w:t>
      </w:r>
      <w:r w:rsidRPr="00215D3C">
        <w:t xml:space="preserve">The </w:t>
      </w:r>
      <w:r>
        <w:t>query component is absent.</w:t>
      </w:r>
    </w:p>
    <w:p w14:paraId="351F4318" w14:textId="77777777" w:rsidR="006A5594" w:rsidRPr="00215D3C" w:rsidRDefault="006A5594" w:rsidP="00027185">
      <w:pPr>
        <w:pStyle w:val="B3"/>
      </w:pPr>
      <w:r>
        <w:t xml:space="preserve">- </w:t>
      </w:r>
      <w:r w:rsidRPr="00215D3C">
        <w:t>The request message body contains a merge patch document. The document shall patch the "ackState" and "ackUserId" property of the identified alarm resource, and may patch the "ackSystemId" property. The patch document is defined by "</w:t>
      </w:r>
      <w:r w:rsidR="00CC4C56">
        <w:t>MergeP</w:t>
      </w:r>
      <w:r w:rsidRPr="00215D3C">
        <w:t>atchAcknowledgeAlarms".</w:t>
      </w:r>
    </w:p>
    <w:p w14:paraId="0B5DB016" w14:textId="77777777" w:rsidR="006A5594" w:rsidRPr="00215D3C" w:rsidRDefault="006A5594" w:rsidP="00027185">
      <w:pPr>
        <w:pStyle w:val="B10"/>
      </w:pPr>
      <w:r>
        <w:t xml:space="preserve">2. </w:t>
      </w:r>
      <w:r w:rsidRPr="00215D3C">
        <w:t xml:space="preserve">The </w:t>
      </w:r>
      <w:r w:rsidR="00CC4C56">
        <w:t>MnS producer</w:t>
      </w:r>
      <w:r w:rsidRPr="00215D3C">
        <w:t xml:space="preserve"> sends a HTTP PATCH response to the </w:t>
      </w:r>
      <w:r w:rsidR="00CC4C56">
        <w:t>MnS consumer</w:t>
      </w:r>
      <w:r w:rsidRPr="00215D3C">
        <w:t>.</w:t>
      </w:r>
    </w:p>
    <w:p w14:paraId="2438F098" w14:textId="77777777" w:rsidR="006A5594" w:rsidRPr="00215D3C" w:rsidRDefault="006A5594" w:rsidP="00027185">
      <w:pPr>
        <w:pStyle w:val="B3"/>
      </w:pPr>
      <w:r>
        <w:t xml:space="preserve">- </w:t>
      </w:r>
      <w:r w:rsidRPr="00215D3C">
        <w:t>On success "204 No Content" shall be returned. The response message body shall be empty.</w:t>
      </w:r>
    </w:p>
    <w:p w14:paraId="3772BE54" w14:textId="77777777" w:rsidR="006A5594" w:rsidRPr="00215D3C" w:rsidRDefault="006A5594" w:rsidP="00027185">
      <w:pPr>
        <w:pStyle w:val="B3"/>
      </w:pPr>
      <w:r>
        <w:t xml:space="preserve">- </w:t>
      </w:r>
      <w:r w:rsidRPr="00215D3C">
        <w:t xml:space="preserve">On failure, an appropriate error code shall be returned. </w:t>
      </w:r>
      <w:r w:rsidR="00CC4C56" w:rsidRPr="00215D3C">
        <w:t xml:space="preserve">The response message body may carry </w:t>
      </w:r>
      <w:r w:rsidR="00CC4C56">
        <w:t>additional error information</w:t>
      </w:r>
      <w:r w:rsidR="00CC4C56" w:rsidRPr="00215D3C">
        <w:t>.</w:t>
      </w:r>
    </w:p>
    <w:p w14:paraId="47FC5E74" w14:textId="77777777" w:rsidR="006A5594" w:rsidRPr="00215D3C" w:rsidRDefault="006A5594" w:rsidP="006A5594">
      <w:r w:rsidRPr="00215D3C">
        <w:t xml:space="preserve">In case multiple alarms shall be unacknowledged the IS operation parameters are mapped to SS equivalents according to table </w:t>
      </w:r>
      <w:r>
        <w:t>12.</w:t>
      </w:r>
      <w:r w:rsidRPr="00D939DD">
        <w:t>2.1</w:t>
      </w:r>
      <w:r w:rsidRPr="00215D3C">
        <w:t xml:space="preserve">.1.6-3 and table </w:t>
      </w:r>
      <w:r>
        <w:t>12.</w:t>
      </w:r>
      <w:r w:rsidRPr="00D939DD">
        <w:t>2.1</w:t>
      </w:r>
      <w:r w:rsidRPr="00215D3C">
        <w:t>.1.6-4.</w:t>
      </w:r>
    </w:p>
    <w:p w14:paraId="37C05BFC"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.1.6-3: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9"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54"/>
        <w:gridCol w:w="1456"/>
        <w:gridCol w:w="2036"/>
        <w:gridCol w:w="2919"/>
        <w:gridCol w:w="390"/>
        <w:tblGridChange w:id="750">
          <w:tblGrid>
            <w:gridCol w:w="2977"/>
            <w:gridCol w:w="1417"/>
            <w:gridCol w:w="1985"/>
            <w:gridCol w:w="2268"/>
            <w:gridCol w:w="958"/>
          </w:tblGrid>
        </w:tblGridChange>
      </w:tblGrid>
      <w:tr w:rsidR="006A5594" w:rsidRPr="00215D3C" w14:paraId="62237D66" w14:textId="77777777" w:rsidTr="008C6C3E">
        <w:tc>
          <w:tcPr>
            <w:tcW w:w="1549" w:type="pct"/>
            <w:shd w:val="clear" w:color="auto" w:fill="E7E6E6"/>
            <w:tcPrChange w:id="751" w:author="Author">
              <w:tcPr>
                <w:tcW w:w="2977" w:type="dxa"/>
                <w:shd w:val="clear" w:color="auto" w:fill="E7E6E6"/>
              </w:tcPr>
            </w:tcPrChange>
          </w:tcPr>
          <w:p w14:paraId="6995B633" w14:textId="653AFDBE" w:rsidR="006A5594" w:rsidRPr="00215D3C" w:rsidRDefault="006A5594" w:rsidP="00027185">
            <w:pPr>
              <w:pStyle w:val="TAH"/>
              <w:rPr>
                <w:lang w:eastAsia="zh-CN"/>
              </w:rPr>
            </w:pPr>
            <w:r w:rsidRPr="00215D3C">
              <w:t>IS parameter name</w:t>
            </w:r>
          </w:p>
        </w:tc>
        <w:tc>
          <w:tcPr>
            <w:tcW w:w="738" w:type="pct"/>
            <w:shd w:val="clear" w:color="auto" w:fill="E7E6E6"/>
            <w:tcPrChange w:id="752" w:author="Author">
              <w:tcPr>
                <w:tcW w:w="1417" w:type="dxa"/>
                <w:shd w:val="clear" w:color="auto" w:fill="E7E6E6"/>
              </w:tcPr>
            </w:tcPrChange>
          </w:tcPr>
          <w:p w14:paraId="2F7BB2B2" w14:textId="77777777" w:rsidR="006A5594" w:rsidRPr="00215D3C" w:rsidRDefault="006A5594" w:rsidP="00027185">
            <w:pPr>
              <w:pStyle w:val="TAH"/>
              <w:rPr>
                <w:lang w:eastAsia="zh-CN"/>
              </w:rPr>
            </w:pPr>
            <w:r w:rsidRPr="00215D3C">
              <w:rPr>
                <w:lang w:eastAsia="zh-CN"/>
              </w:rPr>
              <w:t>SS parameter location</w:t>
            </w:r>
          </w:p>
        </w:tc>
        <w:tc>
          <w:tcPr>
            <w:tcW w:w="1033" w:type="pct"/>
            <w:shd w:val="clear" w:color="auto" w:fill="E7E6E6"/>
            <w:tcPrChange w:id="753" w:author="Author">
              <w:tcPr>
                <w:tcW w:w="1985" w:type="dxa"/>
                <w:shd w:val="clear" w:color="auto" w:fill="E7E6E6"/>
              </w:tcPr>
            </w:tcPrChange>
          </w:tcPr>
          <w:p w14:paraId="37832D48" w14:textId="77777777" w:rsidR="006A5594" w:rsidRPr="00215D3C" w:rsidRDefault="006A5594" w:rsidP="00027185">
            <w:pPr>
              <w:pStyle w:val="TAH"/>
              <w:rPr>
                <w:lang w:eastAsia="zh-CN"/>
              </w:rPr>
            </w:pPr>
            <w:r w:rsidRPr="00215D3C">
              <w:rPr>
                <w:lang w:eastAsia="zh-CN"/>
              </w:rPr>
              <w:t>SS parameter name</w:t>
            </w:r>
          </w:p>
        </w:tc>
        <w:tc>
          <w:tcPr>
            <w:tcW w:w="1481" w:type="pct"/>
            <w:shd w:val="clear" w:color="auto" w:fill="E7E6E6"/>
            <w:tcPrChange w:id="754" w:author="Author">
              <w:tcPr>
                <w:tcW w:w="2268" w:type="dxa"/>
                <w:shd w:val="clear" w:color="auto" w:fill="E7E6E6"/>
              </w:tcPr>
            </w:tcPrChange>
          </w:tcPr>
          <w:p w14:paraId="3E6CFC19"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755" w:author="Author">
              <w:tcPr>
                <w:tcW w:w="958" w:type="dxa"/>
                <w:shd w:val="clear" w:color="auto" w:fill="E7E6E6"/>
              </w:tcPr>
            </w:tcPrChange>
          </w:tcPr>
          <w:p w14:paraId="761015DC" w14:textId="77777777" w:rsidR="006A5594" w:rsidRPr="00215D3C" w:rsidRDefault="004462CD" w:rsidP="00027185">
            <w:pPr>
              <w:pStyle w:val="TAH"/>
              <w:rPr>
                <w:lang w:eastAsia="zh-CN"/>
              </w:rPr>
            </w:pPr>
            <w:r>
              <w:rPr>
                <w:lang w:eastAsia="zh-CN"/>
              </w:rPr>
              <w:t>S</w:t>
            </w:r>
          </w:p>
        </w:tc>
      </w:tr>
      <w:tr w:rsidR="006A5594" w:rsidRPr="00215D3C" w14:paraId="45A68720" w14:textId="77777777" w:rsidTr="008C6C3E">
        <w:tc>
          <w:tcPr>
            <w:tcW w:w="1549" w:type="pct"/>
            <w:shd w:val="clear" w:color="auto" w:fill="auto"/>
            <w:tcPrChange w:id="756" w:author="Author">
              <w:tcPr>
                <w:tcW w:w="2977" w:type="dxa"/>
                <w:shd w:val="clear" w:color="auto" w:fill="auto"/>
              </w:tcPr>
            </w:tcPrChange>
          </w:tcPr>
          <w:p w14:paraId="068EA23A" w14:textId="77777777" w:rsidR="006A5594" w:rsidRPr="009535A1" w:rsidRDefault="006A5594" w:rsidP="000516BC">
            <w:pPr>
              <w:keepNext/>
              <w:keepLines/>
              <w:spacing w:after="0"/>
              <w:rPr>
                <w:rFonts w:ascii="Arial" w:hAnsi="Arial" w:cs="Arial"/>
                <w:sz w:val="18"/>
                <w:szCs w:val="18"/>
                <w:lang w:eastAsia="zh-CN"/>
                <w:rPrChange w:id="757" w:author="Author">
                  <w:rPr>
                    <w:rFonts w:ascii="Courier New" w:hAnsi="Courier New" w:cs="Courier New"/>
                    <w:sz w:val="18"/>
                    <w:szCs w:val="18"/>
                    <w:lang w:eastAsia="zh-CN"/>
                  </w:rPr>
                </w:rPrChange>
              </w:rPr>
            </w:pPr>
            <w:r w:rsidRPr="009535A1">
              <w:rPr>
                <w:rFonts w:ascii="Arial" w:hAnsi="Arial" w:cs="Arial"/>
                <w:sz w:val="18"/>
                <w:rPrChange w:id="758" w:author="Author">
                  <w:rPr>
                    <w:rFonts w:ascii="Courier New" w:hAnsi="Courier New" w:cs="Courier New"/>
                    <w:sz w:val="18"/>
                  </w:rPr>
                </w:rPrChange>
              </w:rPr>
              <w:t>alarmInformationReferenceList</w:t>
            </w:r>
          </w:p>
        </w:tc>
        <w:tc>
          <w:tcPr>
            <w:tcW w:w="738" w:type="pct"/>
            <w:tcPrChange w:id="759" w:author="Author">
              <w:tcPr>
                <w:tcW w:w="1417" w:type="dxa"/>
              </w:tcPr>
            </w:tcPrChange>
          </w:tcPr>
          <w:p w14:paraId="28F23B53" w14:textId="77777777" w:rsidR="006A5594" w:rsidRPr="00215D3C" w:rsidRDefault="006A5594" w:rsidP="00027185">
            <w:pPr>
              <w:pStyle w:val="TAL"/>
              <w:rPr>
                <w:lang w:eastAsia="zh-CN"/>
              </w:rPr>
            </w:pPr>
            <w:r w:rsidRPr="00215D3C">
              <w:rPr>
                <w:lang w:eastAsia="zh-CN"/>
              </w:rPr>
              <w:t>path</w:t>
            </w:r>
          </w:p>
          <w:p w14:paraId="6FDAB817" w14:textId="77777777" w:rsidR="006A5594" w:rsidRPr="00215D3C" w:rsidRDefault="004462CD" w:rsidP="00027185">
            <w:pPr>
              <w:pStyle w:val="TAL"/>
              <w:rPr>
                <w:lang w:eastAsia="zh-CN"/>
              </w:rPr>
            </w:pPr>
            <w:r>
              <w:rPr>
                <w:lang w:eastAsia="zh-CN"/>
              </w:rPr>
              <w:t>request body</w:t>
            </w:r>
          </w:p>
        </w:tc>
        <w:tc>
          <w:tcPr>
            <w:tcW w:w="1033" w:type="pct"/>
            <w:tcPrChange w:id="760" w:author="Author">
              <w:tcPr>
                <w:tcW w:w="1985" w:type="dxa"/>
              </w:tcPr>
            </w:tcPrChange>
          </w:tcPr>
          <w:p w14:paraId="34D53B80" w14:textId="77777777" w:rsidR="006A5594" w:rsidRPr="00215D3C" w:rsidRDefault="006A5594" w:rsidP="00027185">
            <w:pPr>
              <w:pStyle w:val="TAL"/>
              <w:rPr>
                <w:lang w:eastAsia="zh-CN"/>
              </w:rPr>
            </w:pPr>
            <w:r w:rsidRPr="00215D3C">
              <w:rPr>
                <w:lang w:eastAsia="zh-CN"/>
              </w:rPr>
              <w:t>/alarms</w:t>
            </w:r>
          </w:p>
          <w:p w14:paraId="73585BC3" w14:textId="77777777" w:rsidR="006A5594" w:rsidRPr="00215D3C" w:rsidRDefault="006A5594" w:rsidP="00027185">
            <w:pPr>
              <w:pStyle w:val="TAL"/>
              <w:rPr>
                <w:lang w:eastAsia="zh-CN"/>
              </w:rPr>
            </w:pPr>
            <w:r w:rsidRPr="00215D3C">
              <w:rPr>
                <w:lang w:eastAsia="zh-CN"/>
              </w:rPr>
              <w:t>alarmId</w:t>
            </w:r>
            <w:r w:rsidR="004462CD">
              <w:rPr>
                <w:lang w:eastAsia="zh-CN"/>
              </w:rPr>
              <w:t xml:space="preserve"> (key in map)</w:t>
            </w:r>
          </w:p>
        </w:tc>
        <w:tc>
          <w:tcPr>
            <w:tcW w:w="1481" w:type="pct"/>
            <w:tcPrChange w:id="761" w:author="Author">
              <w:tcPr>
                <w:tcW w:w="2268" w:type="dxa"/>
              </w:tcPr>
            </w:tcPrChange>
          </w:tcPr>
          <w:p w14:paraId="1FC545DF" w14:textId="77777777" w:rsidR="006A5594" w:rsidRPr="00215D3C" w:rsidRDefault="006A5594" w:rsidP="00027185">
            <w:pPr>
              <w:pStyle w:val="TAL"/>
              <w:rPr>
                <w:lang w:eastAsia="zh-CN"/>
              </w:rPr>
            </w:pPr>
            <w:r w:rsidRPr="00215D3C">
              <w:rPr>
                <w:lang w:eastAsia="zh-CN"/>
              </w:rPr>
              <w:t>n/a</w:t>
            </w:r>
          </w:p>
          <w:p w14:paraId="6E164391" w14:textId="77777777" w:rsidR="006A5594" w:rsidRPr="00215D3C" w:rsidRDefault="004462CD" w:rsidP="00027185">
            <w:pPr>
              <w:pStyle w:val="TAL"/>
              <w:rPr>
                <w:lang w:eastAsia="zh-CN"/>
              </w:rPr>
            </w:pPr>
            <w:r>
              <w:rPr>
                <w:lang w:eastAsia="zh-CN"/>
              </w:rPr>
              <w:t>string</w:t>
            </w:r>
          </w:p>
        </w:tc>
        <w:tc>
          <w:tcPr>
            <w:tcW w:w="198" w:type="pct"/>
            <w:shd w:val="clear" w:color="auto" w:fill="auto"/>
            <w:tcPrChange w:id="762" w:author="Author">
              <w:tcPr>
                <w:tcW w:w="958" w:type="dxa"/>
                <w:shd w:val="clear" w:color="auto" w:fill="auto"/>
              </w:tcPr>
            </w:tcPrChange>
          </w:tcPr>
          <w:p w14:paraId="672AFD6C"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p w14:paraId="7748F9DD"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494AABC8" w14:textId="77777777" w:rsidTr="008C6C3E">
        <w:tc>
          <w:tcPr>
            <w:tcW w:w="1549" w:type="pct"/>
            <w:shd w:val="clear" w:color="auto" w:fill="auto"/>
            <w:tcPrChange w:id="763" w:author="Author">
              <w:tcPr>
                <w:tcW w:w="2977" w:type="dxa"/>
                <w:shd w:val="clear" w:color="auto" w:fill="auto"/>
              </w:tcPr>
            </w:tcPrChange>
          </w:tcPr>
          <w:p w14:paraId="209AA993" w14:textId="77777777" w:rsidR="006A5594" w:rsidRPr="009535A1" w:rsidRDefault="006A5594" w:rsidP="000516BC">
            <w:pPr>
              <w:keepNext/>
              <w:keepLines/>
              <w:spacing w:after="0"/>
              <w:rPr>
                <w:rFonts w:ascii="Arial" w:hAnsi="Arial" w:cs="Arial"/>
                <w:sz w:val="18"/>
                <w:szCs w:val="18"/>
                <w:lang w:eastAsia="zh-CN"/>
                <w:rPrChange w:id="764" w:author="Author">
                  <w:rPr>
                    <w:rFonts w:ascii="Courier New" w:hAnsi="Courier New" w:cs="Courier New"/>
                    <w:sz w:val="18"/>
                    <w:szCs w:val="18"/>
                    <w:lang w:eastAsia="zh-CN"/>
                  </w:rPr>
                </w:rPrChange>
              </w:rPr>
            </w:pPr>
            <w:r w:rsidRPr="009535A1">
              <w:rPr>
                <w:rFonts w:ascii="Arial" w:hAnsi="Arial" w:cs="Arial"/>
                <w:sz w:val="18"/>
                <w:rPrChange w:id="765" w:author="Author">
                  <w:rPr>
                    <w:rFonts w:ascii="Courier New" w:hAnsi="Courier New" w:cs="Courier New"/>
                    <w:sz w:val="18"/>
                  </w:rPr>
                </w:rPrChange>
              </w:rPr>
              <w:t>ackUserId</w:t>
            </w:r>
          </w:p>
        </w:tc>
        <w:tc>
          <w:tcPr>
            <w:tcW w:w="738" w:type="pct"/>
            <w:tcPrChange w:id="766" w:author="Author">
              <w:tcPr>
                <w:tcW w:w="1417" w:type="dxa"/>
              </w:tcPr>
            </w:tcPrChange>
          </w:tcPr>
          <w:p w14:paraId="686822CC" w14:textId="77777777" w:rsidR="006A5594" w:rsidRPr="00215D3C" w:rsidRDefault="006A5594" w:rsidP="00027185">
            <w:pPr>
              <w:pStyle w:val="TAL"/>
              <w:rPr>
                <w:lang w:eastAsia="zh-CN"/>
              </w:rPr>
            </w:pPr>
            <w:r w:rsidRPr="00215D3C">
              <w:rPr>
                <w:lang w:eastAsia="zh-CN"/>
              </w:rPr>
              <w:t>request body</w:t>
            </w:r>
          </w:p>
        </w:tc>
        <w:tc>
          <w:tcPr>
            <w:tcW w:w="1033" w:type="pct"/>
            <w:tcPrChange w:id="767" w:author="Author">
              <w:tcPr>
                <w:tcW w:w="1985" w:type="dxa"/>
              </w:tcPr>
            </w:tcPrChange>
          </w:tcPr>
          <w:p w14:paraId="7E0BE75D" w14:textId="77777777" w:rsidR="006A5594" w:rsidRPr="00215D3C" w:rsidRDefault="006A5594" w:rsidP="00027185">
            <w:pPr>
              <w:pStyle w:val="TAL"/>
              <w:rPr>
                <w:lang w:eastAsia="zh-CN"/>
              </w:rPr>
            </w:pPr>
            <w:r w:rsidRPr="00215D3C">
              <w:t>ackUserId</w:t>
            </w:r>
          </w:p>
        </w:tc>
        <w:tc>
          <w:tcPr>
            <w:tcW w:w="1481" w:type="pct"/>
            <w:tcPrChange w:id="768" w:author="Author">
              <w:tcPr>
                <w:tcW w:w="2268" w:type="dxa"/>
              </w:tcPr>
            </w:tcPrChange>
          </w:tcPr>
          <w:p w14:paraId="29B7D346" w14:textId="5670AD15" w:rsidR="006A5594" w:rsidRPr="00215D3C" w:rsidRDefault="008654F0" w:rsidP="00027185">
            <w:pPr>
              <w:pStyle w:val="TAL"/>
              <w:rPr>
                <w:lang w:eastAsia="zh-CN"/>
              </w:rPr>
            </w:pPr>
            <w:ins w:id="769" w:author="Author">
              <w:r>
                <w:rPr>
                  <w:lang w:eastAsia="zh-CN"/>
                </w:rPr>
                <w:t>string</w:t>
              </w:r>
            </w:ins>
            <w:del w:id="770" w:author="Author">
              <w:r w:rsidR="004462CD" w:rsidDel="008654F0">
                <w:rPr>
                  <w:lang w:eastAsia="zh-CN"/>
                </w:rPr>
                <w:delText>A</w:delText>
              </w:r>
              <w:r w:rsidR="004462CD" w:rsidRPr="00215D3C" w:rsidDel="008654F0">
                <w:rPr>
                  <w:lang w:eastAsia="zh-CN"/>
                </w:rPr>
                <w:delText>ckUserId</w:delText>
              </w:r>
            </w:del>
          </w:p>
        </w:tc>
        <w:tc>
          <w:tcPr>
            <w:tcW w:w="198" w:type="pct"/>
            <w:shd w:val="clear" w:color="auto" w:fill="auto"/>
            <w:tcPrChange w:id="771" w:author="Author">
              <w:tcPr>
                <w:tcW w:w="958" w:type="dxa"/>
                <w:shd w:val="clear" w:color="auto" w:fill="auto"/>
              </w:tcPr>
            </w:tcPrChange>
          </w:tcPr>
          <w:p w14:paraId="0C30DAE8"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430B402D" w14:textId="77777777" w:rsidTr="008C6C3E">
        <w:tc>
          <w:tcPr>
            <w:tcW w:w="1549" w:type="pct"/>
            <w:shd w:val="clear" w:color="auto" w:fill="auto"/>
            <w:tcPrChange w:id="772" w:author="Author">
              <w:tcPr>
                <w:tcW w:w="2977" w:type="dxa"/>
                <w:shd w:val="clear" w:color="auto" w:fill="auto"/>
              </w:tcPr>
            </w:tcPrChange>
          </w:tcPr>
          <w:p w14:paraId="50ACE5A8" w14:textId="77777777" w:rsidR="006A5594" w:rsidRPr="009535A1" w:rsidRDefault="006A5594" w:rsidP="000516BC">
            <w:pPr>
              <w:keepNext/>
              <w:keepLines/>
              <w:spacing w:after="0"/>
              <w:rPr>
                <w:rFonts w:ascii="Arial" w:hAnsi="Arial" w:cs="Arial"/>
                <w:sz w:val="18"/>
                <w:rPrChange w:id="773" w:author="Author">
                  <w:rPr>
                    <w:rFonts w:ascii="Courier New" w:hAnsi="Courier New" w:cs="Courier New"/>
                    <w:sz w:val="18"/>
                  </w:rPr>
                </w:rPrChange>
              </w:rPr>
            </w:pPr>
            <w:r w:rsidRPr="009535A1">
              <w:rPr>
                <w:rFonts w:ascii="Arial" w:hAnsi="Arial" w:cs="Arial"/>
                <w:sz w:val="18"/>
                <w:rPrChange w:id="774" w:author="Author">
                  <w:rPr>
                    <w:rFonts w:ascii="Courier New" w:hAnsi="Courier New" w:cs="Courier New"/>
                    <w:sz w:val="18"/>
                  </w:rPr>
                </w:rPrChange>
              </w:rPr>
              <w:t>ackSystemId</w:t>
            </w:r>
          </w:p>
        </w:tc>
        <w:tc>
          <w:tcPr>
            <w:tcW w:w="738" w:type="pct"/>
            <w:tcPrChange w:id="775" w:author="Author">
              <w:tcPr>
                <w:tcW w:w="1417" w:type="dxa"/>
              </w:tcPr>
            </w:tcPrChange>
          </w:tcPr>
          <w:p w14:paraId="13F33B3F" w14:textId="77777777" w:rsidR="006A5594" w:rsidRPr="00215D3C" w:rsidRDefault="006A5594" w:rsidP="00027185">
            <w:pPr>
              <w:pStyle w:val="TAL"/>
              <w:rPr>
                <w:lang w:eastAsia="zh-CN"/>
              </w:rPr>
            </w:pPr>
            <w:r w:rsidRPr="00215D3C">
              <w:rPr>
                <w:lang w:eastAsia="zh-CN"/>
              </w:rPr>
              <w:t>request body</w:t>
            </w:r>
          </w:p>
        </w:tc>
        <w:tc>
          <w:tcPr>
            <w:tcW w:w="1033" w:type="pct"/>
            <w:tcPrChange w:id="776" w:author="Author">
              <w:tcPr>
                <w:tcW w:w="1985" w:type="dxa"/>
              </w:tcPr>
            </w:tcPrChange>
          </w:tcPr>
          <w:p w14:paraId="753491DC" w14:textId="77777777" w:rsidR="006A5594" w:rsidRPr="00215D3C" w:rsidRDefault="006A5594" w:rsidP="00027185">
            <w:pPr>
              <w:pStyle w:val="TAL"/>
              <w:rPr>
                <w:lang w:eastAsia="zh-CN"/>
              </w:rPr>
            </w:pPr>
            <w:r w:rsidRPr="00215D3C">
              <w:t>ackSystemId</w:t>
            </w:r>
          </w:p>
        </w:tc>
        <w:tc>
          <w:tcPr>
            <w:tcW w:w="1481" w:type="pct"/>
            <w:tcPrChange w:id="777" w:author="Author">
              <w:tcPr>
                <w:tcW w:w="2268" w:type="dxa"/>
              </w:tcPr>
            </w:tcPrChange>
          </w:tcPr>
          <w:p w14:paraId="7CCCAB0A" w14:textId="0FE69FC5" w:rsidR="006A5594" w:rsidRPr="00215D3C" w:rsidRDefault="008654F0" w:rsidP="00027185">
            <w:pPr>
              <w:pStyle w:val="TAL"/>
              <w:rPr>
                <w:lang w:eastAsia="zh-CN"/>
              </w:rPr>
            </w:pPr>
            <w:ins w:id="778" w:author="Author">
              <w:r>
                <w:rPr>
                  <w:lang w:eastAsia="zh-CN"/>
                </w:rPr>
                <w:t>string</w:t>
              </w:r>
            </w:ins>
            <w:del w:id="779" w:author="Author">
              <w:r w:rsidR="004462CD" w:rsidDel="008654F0">
                <w:rPr>
                  <w:lang w:eastAsia="zh-CN"/>
                </w:rPr>
                <w:delText>A</w:delText>
              </w:r>
              <w:r w:rsidR="004462CD" w:rsidRPr="00215D3C" w:rsidDel="008654F0">
                <w:rPr>
                  <w:lang w:eastAsia="zh-CN"/>
                </w:rPr>
                <w:delText>ckSystemId</w:delText>
              </w:r>
            </w:del>
          </w:p>
        </w:tc>
        <w:tc>
          <w:tcPr>
            <w:tcW w:w="198" w:type="pct"/>
            <w:shd w:val="clear" w:color="auto" w:fill="auto"/>
            <w:tcPrChange w:id="780" w:author="Author">
              <w:tcPr>
                <w:tcW w:w="958" w:type="dxa"/>
                <w:shd w:val="clear" w:color="auto" w:fill="auto"/>
              </w:tcPr>
            </w:tcPrChange>
          </w:tcPr>
          <w:p w14:paraId="52CAA43B"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21A9E8E6" w14:textId="77777777" w:rsidR="006A5594" w:rsidRPr="00215D3C" w:rsidRDefault="006A5594" w:rsidP="006A5594"/>
    <w:p w14:paraId="0E587E46"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.1.6-4: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1"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70"/>
        <w:gridCol w:w="1872"/>
        <w:gridCol w:w="1403"/>
        <w:gridCol w:w="2420"/>
        <w:gridCol w:w="390"/>
        <w:tblGridChange w:id="782">
          <w:tblGrid>
            <w:gridCol w:w="3673"/>
            <w:gridCol w:w="1824"/>
            <w:gridCol w:w="1367"/>
            <w:gridCol w:w="1714"/>
            <w:gridCol w:w="1027"/>
          </w:tblGrid>
        </w:tblGridChange>
      </w:tblGrid>
      <w:tr w:rsidR="006A5594" w:rsidRPr="00215D3C" w14:paraId="22D01571" w14:textId="77777777" w:rsidTr="008C6C3E">
        <w:tc>
          <w:tcPr>
            <w:tcW w:w="1912" w:type="pct"/>
            <w:shd w:val="clear" w:color="auto" w:fill="E7E6E6"/>
            <w:tcPrChange w:id="783" w:author="Author">
              <w:tcPr>
                <w:tcW w:w="2990" w:type="dxa"/>
                <w:shd w:val="clear" w:color="auto" w:fill="E7E6E6"/>
              </w:tcPr>
            </w:tcPrChange>
          </w:tcPr>
          <w:p w14:paraId="73F0F82D" w14:textId="23255D0F" w:rsidR="006A5594" w:rsidRPr="00215D3C" w:rsidRDefault="006A5594" w:rsidP="00027185">
            <w:pPr>
              <w:pStyle w:val="TAH"/>
              <w:rPr>
                <w:lang w:eastAsia="zh-CN"/>
              </w:rPr>
            </w:pPr>
            <w:r w:rsidRPr="00215D3C">
              <w:t>IS parameter name</w:t>
            </w:r>
          </w:p>
        </w:tc>
        <w:tc>
          <w:tcPr>
            <w:tcW w:w="950" w:type="pct"/>
            <w:shd w:val="clear" w:color="auto" w:fill="E7E6E6"/>
            <w:tcPrChange w:id="784" w:author="Author">
              <w:tcPr>
                <w:tcW w:w="2112" w:type="dxa"/>
                <w:shd w:val="clear" w:color="auto" w:fill="E7E6E6"/>
              </w:tcPr>
            </w:tcPrChange>
          </w:tcPr>
          <w:p w14:paraId="7E6DD1C0" w14:textId="77777777" w:rsidR="006A5594" w:rsidRPr="00215D3C" w:rsidRDefault="006A5594" w:rsidP="00027185">
            <w:pPr>
              <w:pStyle w:val="TAH"/>
              <w:rPr>
                <w:lang w:eastAsia="zh-CN"/>
              </w:rPr>
            </w:pPr>
            <w:r w:rsidRPr="00215D3C">
              <w:rPr>
                <w:lang w:eastAsia="zh-CN"/>
              </w:rPr>
              <w:t>SS parameter location</w:t>
            </w:r>
          </w:p>
        </w:tc>
        <w:tc>
          <w:tcPr>
            <w:tcW w:w="712" w:type="pct"/>
            <w:shd w:val="clear" w:color="auto" w:fill="E7E6E6"/>
            <w:tcPrChange w:id="785" w:author="Author">
              <w:tcPr>
                <w:tcW w:w="1477" w:type="dxa"/>
                <w:shd w:val="clear" w:color="auto" w:fill="E7E6E6"/>
              </w:tcPr>
            </w:tcPrChange>
          </w:tcPr>
          <w:p w14:paraId="5614B93F" w14:textId="77777777" w:rsidR="006A5594" w:rsidRPr="00215D3C" w:rsidRDefault="006A5594" w:rsidP="00027185">
            <w:pPr>
              <w:pStyle w:val="TAH"/>
              <w:rPr>
                <w:lang w:eastAsia="zh-CN"/>
              </w:rPr>
            </w:pPr>
            <w:r w:rsidRPr="00215D3C">
              <w:rPr>
                <w:lang w:eastAsia="zh-CN"/>
              </w:rPr>
              <w:t>SS parameter name</w:t>
            </w:r>
          </w:p>
        </w:tc>
        <w:tc>
          <w:tcPr>
            <w:tcW w:w="1228" w:type="pct"/>
            <w:shd w:val="clear" w:color="auto" w:fill="E7E6E6"/>
            <w:tcPrChange w:id="786" w:author="Author">
              <w:tcPr>
                <w:tcW w:w="1740" w:type="dxa"/>
                <w:shd w:val="clear" w:color="auto" w:fill="E7E6E6"/>
              </w:tcPr>
            </w:tcPrChange>
          </w:tcPr>
          <w:p w14:paraId="74138185"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787" w:author="Author">
              <w:tcPr>
                <w:tcW w:w="1286" w:type="dxa"/>
                <w:shd w:val="clear" w:color="auto" w:fill="E7E6E6"/>
              </w:tcPr>
            </w:tcPrChange>
          </w:tcPr>
          <w:p w14:paraId="2B5CD124" w14:textId="6B6FC5AA" w:rsidR="006A5594" w:rsidRPr="00215D3C" w:rsidRDefault="00851E6D" w:rsidP="00027185">
            <w:pPr>
              <w:pStyle w:val="TAH"/>
              <w:rPr>
                <w:lang w:eastAsia="zh-CN"/>
              </w:rPr>
            </w:pPr>
            <w:r>
              <w:rPr>
                <w:lang w:eastAsia="zh-CN"/>
              </w:rPr>
              <w:t>S</w:t>
            </w:r>
          </w:p>
        </w:tc>
      </w:tr>
      <w:tr w:rsidR="006A5594" w:rsidRPr="00215D3C" w14:paraId="0E9EF3BB" w14:textId="77777777" w:rsidTr="008C6C3E">
        <w:tc>
          <w:tcPr>
            <w:tcW w:w="1912" w:type="pct"/>
            <w:shd w:val="clear" w:color="auto" w:fill="auto"/>
            <w:tcPrChange w:id="788" w:author="Author">
              <w:tcPr>
                <w:tcW w:w="2990" w:type="dxa"/>
                <w:shd w:val="clear" w:color="auto" w:fill="auto"/>
              </w:tcPr>
            </w:tcPrChange>
          </w:tcPr>
          <w:p w14:paraId="23D34ED8" w14:textId="77777777" w:rsidR="006A5594" w:rsidRPr="009535A1" w:rsidRDefault="006A5594" w:rsidP="000516BC">
            <w:pPr>
              <w:keepNext/>
              <w:keepLines/>
              <w:spacing w:after="0"/>
              <w:rPr>
                <w:rFonts w:ascii="Arial" w:hAnsi="Arial" w:cs="Arial"/>
                <w:sz w:val="18"/>
                <w:szCs w:val="18"/>
                <w:lang w:eastAsia="zh-CN"/>
                <w:rPrChange w:id="789" w:author="Author">
                  <w:rPr>
                    <w:rFonts w:ascii="Courier New" w:hAnsi="Courier New" w:cs="Courier New"/>
                    <w:sz w:val="18"/>
                    <w:szCs w:val="18"/>
                    <w:lang w:eastAsia="zh-CN"/>
                  </w:rPr>
                </w:rPrChange>
              </w:rPr>
            </w:pPr>
            <w:r w:rsidRPr="009535A1">
              <w:rPr>
                <w:rFonts w:ascii="Arial" w:hAnsi="Arial" w:cs="Arial"/>
                <w:sz w:val="18"/>
                <w:szCs w:val="18"/>
                <w:lang w:eastAsia="zh-CN"/>
                <w:rPrChange w:id="790" w:author="Author">
                  <w:rPr>
                    <w:rFonts w:ascii="Courier New" w:hAnsi="Courier New" w:cs="Courier New"/>
                    <w:sz w:val="18"/>
                    <w:szCs w:val="18"/>
                    <w:lang w:eastAsia="zh-CN"/>
                  </w:rPr>
                </w:rPrChange>
              </w:rPr>
              <w:t>badAlarmInformationReferenceList</w:t>
            </w:r>
          </w:p>
        </w:tc>
        <w:tc>
          <w:tcPr>
            <w:tcW w:w="950" w:type="pct"/>
            <w:tcPrChange w:id="791" w:author="Author">
              <w:tcPr>
                <w:tcW w:w="2112" w:type="dxa"/>
              </w:tcPr>
            </w:tcPrChange>
          </w:tcPr>
          <w:p w14:paraId="7C84702F" w14:textId="77777777" w:rsidR="006A5594" w:rsidRPr="00215D3C" w:rsidRDefault="006A5594" w:rsidP="00027185">
            <w:pPr>
              <w:pStyle w:val="TAL"/>
              <w:rPr>
                <w:lang w:eastAsia="zh-CN"/>
              </w:rPr>
            </w:pPr>
            <w:r w:rsidRPr="00215D3C">
              <w:rPr>
                <w:lang w:eastAsia="zh-CN"/>
              </w:rPr>
              <w:t>response body</w:t>
            </w:r>
          </w:p>
        </w:tc>
        <w:tc>
          <w:tcPr>
            <w:tcW w:w="712" w:type="pct"/>
            <w:tcPrChange w:id="792" w:author="Author">
              <w:tcPr>
                <w:tcW w:w="1477" w:type="dxa"/>
              </w:tcPr>
            </w:tcPrChange>
          </w:tcPr>
          <w:p w14:paraId="7FD0B25B" w14:textId="77777777" w:rsidR="006A5594" w:rsidRPr="00215D3C" w:rsidRDefault="006A5594" w:rsidP="00027185">
            <w:pPr>
              <w:pStyle w:val="TAL"/>
              <w:rPr>
                <w:lang w:eastAsia="zh-CN"/>
              </w:rPr>
            </w:pPr>
            <w:r w:rsidRPr="00215D3C">
              <w:rPr>
                <w:lang w:eastAsia="zh-CN"/>
              </w:rPr>
              <w:t>error</w:t>
            </w:r>
          </w:p>
        </w:tc>
        <w:tc>
          <w:tcPr>
            <w:tcW w:w="1228" w:type="pct"/>
            <w:tcPrChange w:id="793" w:author="Author">
              <w:tcPr>
                <w:tcW w:w="1740" w:type="dxa"/>
              </w:tcPr>
            </w:tcPrChange>
          </w:tcPr>
          <w:p w14:paraId="045753DC" w14:textId="7ADFD2B2" w:rsidR="006A5594" w:rsidRPr="00215D3C" w:rsidRDefault="004462CD" w:rsidP="00027185">
            <w:pPr>
              <w:pStyle w:val="TAL"/>
              <w:rPr>
                <w:lang w:eastAsia="zh-CN"/>
              </w:rPr>
            </w:pPr>
            <w:r>
              <w:rPr>
                <w:lang w:eastAsia="zh-CN"/>
              </w:rPr>
              <w:t>array(</w:t>
            </w:r>
            <w:del w:id="794" w:author="Author">
              <w:r w:rsidDel="008C6C3E">
                <w:rPr>
                  <w:lang w:eastAsia="zh-CN"/>
                </w:rPr>
                <w:delText>f</w:delText>
              </w:r>
            </w:del>
            <w:ins w:id="795" w:author="Author">
              <w:r w:rsidR="008C6C3E">
                <w:rPr>
                  <w:lang w:eastAsia="zh-CN"/>
                </w:rPr>
                <w:t>F</w:t>
              </w:r>
            </w:ins>
            <w:r>
              <w:rPr>
                <w:lang w:eastAsia="zh-CN"/>
              </w:rPr>
              <w:t>ailedAlarm)</w:t>
            </w:r>
          </w:p>
        </w:tc>
        <w:tc>
          <w:tcPr>
            <w:tcW w:w="198" w:type="pct"/>
            <w:shd w:val="clear" w:color="auto" w:fill="auto"/>
            <w:tcPrChange w:id="796" w:author="Author">
              <w:tcPr>
                <w:tcW w:w="1286" w:type="dxa"/>
                <w:shd w:val="clear" w:color="auto" w:fill="auto"/>
              </w:tcPr>
            </w:tcPrChange>
          </w:tcPr>
          <w:p w14:paraId="2538C9B5"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34E06B00" w14:textId="77777777" w:rsidTr="008C6C3E">
        <w:tc>
          <w:tcPr>
            <w:tcW w:w="1912" w:type="pct"/>
            <w:shd w:val="clear" w:color="auto" w:fill="auto"/>
            <w:tcPrChange w:id="797" w:author="Author">
              <w:tcPr>
                <w:tcW w:w="2990" w:type="dxa"/>
                <w:shd w:val="clear" w:color="auto" w:fill="auto"/>
              </w:tcPr>
            </w:tcPrChange>
          </w:tcPr>
          <w:p w14:paraId="02F911A6" w14:textId="77777777" w:rsidR="006A5594" w:rsidRPr="009535A1" w:rsidRDefault="006A5594" w:rsidP="000516BC">
            <w:pPr>
              <w:keepNext/>
              <w:keepLines/>
              <w:spacing w:after="0"/>
              <w:rPr>
                <w:rFonts w:ascii="Arial" w:hAnsi="Arial" w:cs="Arial"/>
                <w:sz w:val="18"/>
                <w:szCs w:val="18"/>
                <w:lang w:eastAsia="zh-CN"/>
                <w:rPrChange w:id="798" w:author="Author">
                  <w:rPr>
                    <w:rFonts w:ascii="Courier New" w:hAnsi="Courier New" w:cs="Courier New"/>
                    <w:sz w:val="18"/>
                    <w:szCs w:val="18"/>
                    <w:lang w:eastAsia="zh-CN"/>
                  </w:rPr>
                </w:rPrChange>
              </w:rPr>
            </w:pPr>
            <w:r w:rsidRPr="009535A1">
              <w:rPr>
                <w:rFonts w:ascii="Arial" w:hAnsi="Arial" w:cs="Arial"/>
                <w:sz w:val="18"/>
                <w:szCs w:val="18"/>
                <w:lang w:eastAsia="zh-CN"/>
                <w:rPrChange w:id="799" w:author="Author">
                  <w:rPr>
                    <w:rFonts w:ascii="Courier New" w:hAnsi="Courier New" w:cs="Courier New"/>
                    <w:sz w:val="18"/>
                    <w:szCs w:val="18"/>
                    <w:lang w:eastAsia="zh-CN"/>
                  </w:rPr>
                </w:rPrChange>
              </w:rPr>
              <w:t>status</w:t>
            </w:r>
          </w:p>
        </w:tc>
        <w:tc>
          <w:tcPr>
            <w:tcW w:w="950" w:type="pct"/>
            <w:tcPrChange w:id="800" w:author="Author">
              <w:tcPr>
                <w:tcW w:w="2112" w:type="dxa"/>
              </w:tcPr>
            </w:tcPrChange>
          </w:tcPr>
          <w:p w14:paraId="2826B013" w14:textId="77777777" w:rsidR="006A5594" w:rsidRPr="00215D3C" w:rsidRDefault="006A5594" w:rsidP="00027185">
            <w:pPr>
              <w:pStyle w:val="TAL"/>
              <w:rPr>
                <w:lang w:eastAsia="zh-CN"/>
              </w:rPr>
            </w:pPr>
            <w:r w:rsidRPr="00215D3C">
              <w:rPr>
                <w:lang w:eastAsia="zh-CN"/>
              </w:rPr>
              <w:t>response status codes</w:t>
            </w:r>
          </w:p>
        </w:tc>
        <w:tc>
          <w:tcPr>
            <w:tcW w:w="712" w:type="pct"/>
            <w:tcPrChange w:id="801" w:author="Author">
              <w:tcPr>
                <w:tcW w:w="1477" w:type="dxa"/>
              </w:tcPr>
            </w:tcPrChange>
          </w:tcPr>
          <w:p w14:paraId="6F3D872B" w14:textId="77777777" w:rsidR="006A5594" w:rsidRPr="00215D3C" w:rsidRDefault="006A5594" w:rsidP="00027185">
            <w:pPr>
              <w:pStyle w:val="TAL"/>
              <w:rPr>
                <w:lang w:eastAsia="zh-CN"/>
              </w:rPr>
            </w:pPr>
            <w:r w:rsidRPr="00215D3C">
              <w:rPr>
                <w:lang w:eastAsia="zh-CN"/>
              </w:rPr>
              <w:t>n/a</w:t>
            </w:r>
          </w:p>
        </w:tc>
        <w:tc>
          <w:tcPr>
            <w:tcW w:w="1228" w:type="pct"/>
            <w:tcPrChange w:id="802" w:author="Author">
              <w:tcPr>
                <w:tcW w:w="1740" w:type="dxa"/>
              </w:tcPr>
            </w:tcPrChange>
          </w:tcPr>
          <w:p w14:paraId="26776B4B" w14:textId="77777777" w:rsidR="006A5594" w:rsidRPr="00215D3C" w:rsidRDefault="006A5594" w:rsidP="00027185">
            <w:pPr>
              <w:pStyle w:val="TAL"/>
              <w:rPr>
                <w:lang w:eastAsia="zh-CN"/>
              </w:rPr>
            </w:pPr>
            <w:r w:rsidRPr="00215D3C">
              <w:rPr>
                <w:lang w:eastAsia="zh-CN"/>
              </w:rPr>
              <w:t>n/a</w:t>
            </w:r>
          </w:p>
        </w:tc>
        <w:tc>
          <w:tcPr>
            <w:tcW w:w="198" w:type="pct"/>
            <w:shd w:val="clear" w:color="auto" w:fill="auto"/>
            <w:tcPrChange w:id="803" w:author="Author">
              <w:tcPr>
                <w:tcW w:w="1286" w:type="dxa"/>
                <w:shd w:val="clear" w:color="auto" w:fill="auto"/>
              </w:tcPr>
            </w:tcPrChange>
          </w:tcPr>
          <w:p w14:paraId="4E5BDAA9"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20759E2B" w14:textId="77777777" w:rsidR="006A5594" w:rsidRPr="00215D3C" w:rsidRDefault="006A5594" w:rsidP="006A5594"/>
    <w:p w14:paraId="5B418FD1" w14:textId="77777777" w:rsidR="006A5594" w:rsidRPr="00215D3C" w:rsidRDefault="006A5594" w:rsidP="006A5594">
      <w:r w:rsidRPr="00215D3C">
        <w:t>The message flow for unacknowledging multiple alarms is as follows:</w:t>
      </w:r>
    </w:p>
    <w:p w14:paraId="7D37279A" w14:textId="77777777" w:rsidR="006A5594" w:rsidRPr="00215D3C" w:rsidRDefault="006A5594" w:rsidP="00027185">
      <w:pPr>
        <w:pStyle w:val="B10"/>
      </w:pPr>
      <w:r>
        <w:t xml:space="preserve">1. </w:t>
      </w:r>
      <w:r w:rsidRPr="00215D3C">
        <w:t xml:space="preserve">The </w:t>
      </w:r>
      <w:r w:rsidR="004462CD">
        <w:t>MnS consumer</w:t>
      </w:r>
      <w:r w:rsidRPr="00215D3C">
        <w:t xml:space="preserve"> sends a HTTP PATCH request to the </w:t>
      </w:r>
      <w:r w:rsidR="004462CD">
        <w:t>MnS producer</w:t>
      </w:r>
      <w:r w:rsidRPr="00215D3C">
        <w:t>.</w:t>
      </w:r>
    </w:p>
    <w:p w14:paraId="47F7479D" w14:textId="77777777" w:rsidR="006A5594" w:rsidRPr="00215D3C" w:rsidRDefault="006A5594" w:rsidP="00027185">
      <w:pPr>
        <w:pStyle w:val="B3"/>
      </w:pPr>
      <w:r>
        <w:t xml:space="preserve">- </w:t>
      </w:r>
      <w:r w:rsidRPr="00215D3C">
        <w:t>The URI identifies the "…/alarms" collection resource.</w:t>
      </w:r>
    </w:p>
    <w:p w14:paraId="748337DC" w14:textId="77777777" w:rsidR="006A5594" w:rsidRPr="00215D3C" w:rsidRDefault="006A5594" w:rsidP="00027185">
      <w:pPr>
        <w:pStyle w:val="B3"/>
      </w:pPr>
      <w:r>
        <w:lastRenderedPageBreak/>
        <w:t xml:space="preserve">- </w:t>
      </w:r>
      <w:r w:rsidRPr="00215D3C">
        <w:t xml:space="preserve">The query </w:t>
      </w:r>
      <w:r w:rsidR="004462CD">
        <w:t>component</w:t>
      </w:r>
      <w:r w:rsidR="004462CD" w:rsidRPr="00215D3C">
        <w:t xml:space="preserve"> </w:t>
      </w:r>
      <w:r w:rsidR="004462CD">
        <w:t>is absent</w:t>
      </w:r>
      <w:r w:rsidRPr="00215D3C">
        <w:t>.</w:t>
      </w:r>
    </w:p>
    <w:p w14:paraId="6902ED5A" w14:textId="77777777" w:rsidR="006A5594" w:rsidRPr="00215D3C" w:rsidRDefault="006A5594" w:rsidP="00027185">
      <w:pPr>
        <w:pStyle w:val="B3"/>
      </w:pPr>
      <w:r>
        <w:t xml:space="preserve">- </w:t>
      </w:r>
      <w:r w:rsidRPr="00215D3C">
        <w:t>The request message body contains a merge patch document. The document shall patch the "ackState" and "ackUserId" property of the identified alarm resources, and my patch the "ackSystemId" property. The patch document is defined by "</w:t>
      </w:r>
      <w:r w:rsidR="004462CD">
        <w:t>MergeP</w:t>
      </w:r>
      <w:r w:rsidRPr="00215D3C">
        <w:t>atchAcknowledgeAlarms".</w:t>
      </w:r>
    </w:p>
    <w:p w14:paraId="30588E68" w14:textId="77777777" w:rsidR="006A5594" w:rsidRPr="00215D3C" w:rsidRDefault="006A5594" w:rsidP="00027185">
      <w:pPr>
        <w:pStyle w:val="B10"/>
      </w:pPr>
      <w:r>
        <w:t xml:space="preserve">2. </w:t>
      </w:r>
      <w:r w:rsidRPr="00215D3C">
        <w:t xml:space="preserve">The </w:t>
      </w:r>
      <w:r w:rsidR="004462CD">
        <w:t>MnS producer</w:t>
      </w:r>
      <w:r w:rsidRPr="00215D3C">
        <w:t xml:space="preserve"> sends a HTTP PATCH response to the </w:t>
      </w:r>
      <w:r w:rsidR="004462CD">
        <w:t>MnS consumer</w:t>
      </w:r>
      <w:r w:rsidRPr="00215D3C">
        <w:t>.</w:t>
      </w:r>
    </w:p>
    <w:p w14:paraId="505BF729" w14:textId="77777777" w:rsidR="006A5594" w:rsidRPr="00215D3C" w:rsidRDefault="006A5594" w:rsidP="00027185">
      <w:pPr>
        <w:pStyle w:val="B3"/>
      </w:pPr>
      <w:r>
        <w:t xml:space="preserve">- </w:t>
      </w:r>
      <w:r w:rsidRPr="00215D3C">
        <w:t>On success "200 OK" shall be returned. The response message body shall be empty.</w:t>
      </w:r>
    </w:p>
    <w:p w14:paraId="7325AF64" w14:textId="77777777" w:rsidR="006A5594" w:rsidRPr="00215D3C" w:rsidRDefault="006A5594" w:rsidP="00027185">
      <w:pPr>
        <w:pStyle w:val="B3"/>
      </w:pPr>
      <w:r>
        <w:t xml:space="preserve">- </w:t>
      </w:r>
      <w:r w:rsidRPr="00215D3C">
        <w:t>On failure, an appropriate error code shall be returned. The response message body shall return a list with the alarmId</w:t>
      </w:r>
      <w:r>
        <w:t>'</w:t>
      </w:r>
      <w:r w:rsidRPr="00215D3C">
        <w:t xml:space="preserve">s that did not exist or were identifying alarms that could not be unacknowledged, together with the failure reasons. </w:t>
      </w:r>
    </w:p>
    <w:p w14:paraId="07C684D2" w14:textId="77777777" w:rsidR="006A5594" w:rsidRPr="009535A1" w:rsidRDefault="006A5594" w:rsidP="006A5594">
      <w:pPr>
        <w:pStyle w:val="Heading5"/>
        <w:rPr>
          <w:rFonts w:cs="Arial"/>
          <w:lang w:eastAsia="zh-CN"/>
        </w:rPr>
      </w:pPr>
      <w:bookmarkStart w:id="804" w:name="_Toc20494673"/>
      <w:bookmarkStart w:id="805" w:name="_Toc26975741"/>
      <w:bookmarkStart w:id="806" w:name="_Toc35856621"/>
      <w:bookmarkStart w:id="807" w:name="_Toc44001507"/>
      <w:bookmarkStart w:id="808" w:name="_Toc51581108"/>
      <w:bookmarkStart w:id="809" w:name="_Toc52356371"/>
      <w:bookmarkStart w:id="810" w:name="_Toc55227941"/>
      <w:bookmarkStart w:id="811" w:name="_Toc58503643"/>
      <w:r>
        <w:rPr>
          <w:lang w:eastAsia="zh-CN"/>
        </w:rPr>
        <w:t>12.</w:t>
      </w:r>
      <w:r w:rsidRPr="00D939DD">
        <w:rPr>
          <w:lang w:eastAsia="zh-CN"/>
        </w:rPr>
        <w:t>2.1</w:t>
      </w:r>
      <w:r w:rsidRPr="00215D3C">
        <w:rPr>
          <w:lang w:eastAsia="zh-CN"/>
        </w:rPr>
        <w:t>.1.7</w:t>
      </w:r>
      <w:r w:rsidRPr="00215D3C">
        <w:rPr>
          <w:lang w:eastAsia="zh-CN"/>
        </w:rPr>
        <w:tab/>
      </w:r>
      <w:r w:rsidRPr="009535A1">
        <w:rPr>
          <w:rFonts w:cs="Arial"/>
          <w:lang w:eastAsia="zh-CN"/>
        </w:rPr>
        <w:t xml:space="preserve">Operation </w:t>
      </w:r>
      <w:r w:rsidRPr="009535A1">
        <w:rPr>
          <w:rFonts w:cs="Arial"/>
          <w:lang w:eastAsia="zh-CN"/>
          <w:rPrChange w:id="812" w:author="Author">
            <w:rPr>
              <w:rFonts w:ascii="Courier New" w:hAnsi="Courier New" w:cs="Courier New"/>
              <w:lang w:eastAsia="zh-CN"/>
            </w:rPr>
          </w:rPrChange>
        </w:rPr>
        <w:t>clearAlarms</w:t>
      </w:r>
      <w:bookmarkEnd w:id="804"/>
      <w:bookmarkEnd w:id="805"/>
      <w:bookmarkEnd w:id="806"/>
      <w:bookmarkEnd w:id="807"/>
      <w:bookmarkEnd w:id="808"/>
      <w:bookmarkEnd w:id="809"/>
      <w:bookmarkEnd w:id="810"/>
      <w:bookmarkEnd w:id="811"/>
    </w:p>
    <w:p w14:paraId="65E21892" w14:textId="77777777" w:rsidR="006A5594" w:rsidRPr="00215D3C" w:rsidRDefault="006A5594" w:rsidP="006A5594">
      <w:r w:rsidRPr="00215D3C">
        <w:t xml:space="preserve">In case a single alarm shall be cleared the IS operation parameters are mapped to SS equivalents according to table </w:t>
      </w:r>
      <w:r>
        <w:t>12.</w:t>
      </w:r>
      <w:r w:rsidRPr="00D939DD">
        <w:t>2.1</w:t>
      </w:r>
      <w:r w:rsidRPr="00215D3C">
        <w:t xml:space="preserve">.1.7-1 and table </w:t>
      </w:r>
      <w:r>
        <w:t>12.</w:t>
      </w:r>
      <w:r w:rsidRPr="00D939DD">
        <w:t>2.1</w:t>
      </w:r>
      <w:r w:rsidRPr="00215D3C">
        <w:t>.1.7-2.</w:t>
      </w:r>
    </w:p>
    <w:p w14:paraId="2DD5804B"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3"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28"/>
        <w:gridCol w:w="1479"/>
        <w:gridCol w:w="1505"/>
        <w:gridCol w:w="2753"/>
        <w:gridCol w:w="390"/>
        <w:tblGridChange w:id="814">
          <w:tblGrid>
            <w:gridCol w:w="3647"/>
            <w:gridCol w:w="1455"/>
            <w:gridCol w:w="1477"/>
            <w:gridCol w:w="1741"/>
            <w:gridCol w:w="1285"/>
          </w:tblGrid>
        </w:tblGridChange>
      </w:tblGrid>
      <w:tr w:rsidR="006A5594" w:rsidRPr="00215D3C" w14:paraId="1D696BF2" w14:textId="77777777" w:rsidTr="008C6C3E">
        <w:tc>
          <w:tcPr>
            <w:tcW w:w="1891" w:type="pct"/>
            <w:shd w:val="clear" w:color="auto" w:fill="E7E6E6"/>
            <w:tcPrChange w:id="815" w:author="Author">
              <w:tcPr>
                <w:tcW w:w="3648" w:type="dxa"/>
                <w:shd w:val="clear" w:color="auto" w:fill="E7E6E6"/>
              </w:tcPr>
            </w:tcPrChange>
          </w:tcPr>
          <w:p w14:paraId="72A77C42" w14:textId="39FEF3F5" w:rsidR="006A5594" w:rsidRPr="00215D3C" w:rsidRDefault="006A5594" w:rsidP="00027185">
            <w:pPr>
              <w:pStyle w:val="TAH"/>
              <w:rPr>
                <w:lang w:eastAsia="zh-CN"/>
              </w:rPr>
            </w:pPr>
            <w:r w:rsidRPr="00215D3C">
              <w:t>IS parameter name</w:t>
            </w:r>
          </w:p>
        </w:tc>
        <w:tc>
          <w:tcPr>
            <w:tcW w:w="750" w:type="pct"/>
            <w:shd w:val="clear" w:color="auto" w:fill="E7E6E6"/>
            <w:tcPrChange w:id="816" w:author="Author">
              <w:tcPr>
                <w:tcW w:w="1455" w:type="dxa"/>
                <w:shd w:val="clear" w:color="auto" w:fill="E7E6E6"/>
              </w:tcPr>
            </w:tcPrChange>
          </w:tcPr>
          <w:p w14:paraId="1E56E6F7" w14:textId="77777777" w:rsidR="006A5594" w:rsidRPr="00215D3C" w:rsidRDefault="006A5594" w:rsidP="00027185">
            <w:pPr>
              <w:pStyle w:val="TAH"/>
              <w:rPr>
                <w:lang w:eastAsia="zh-CN"/>
              </w:rPr>
            </w:pPr>
            <w:r w:rsidRPr="00215D3C">
              <w:rPr>
                <w:lang w:eastAsia="zh-CN"/>
              </w:rPr>
              <w:t>SS parameter location</w:t>
            </w:r>
          </w:p>
        </w:tc>
        <w:tc>
          <w:tcPr>
            <w:tcW w:w="763" w:type="pct"/>
            <w:shd w:val="clear" w:color="auto" w:fill="E7E6E6"/>
            <w:tcPrChange w:id="817" w:author="Author">
              <w:tcPr>
                <w:tcW w:w="1477" w:type="dxa"/>
                <w:shd w:val="clear" w:color="auto" w:fill="E7E6E6"/>
              </w:tcPr>
            </w:tcPrChange>
          </w:tcPr>
          <w:p w14:paraId="06E7564B" w14:textId="77777777" w:rsidR="006A5594" w:rsidRPr="00215D3C" w:rsidRDefault="006A5594" w:rsidP="00027185">
            <w:pPr>
              <w:pStyle w:val="TAH"/>
              <w:rPr>
                <w:lang w:eastAsia="zh-CN"/>
              </w:rPr>
            </w:pPr>
            <w:r w:rsidRPr="00215D3C">
              <w:rPr>
                <w:lang w:eastAsia="zh-CN"/>
              </w:rPr>
              <w:t>SS parameter name</w:t>
            </w:r>
          </w:p>
        </w:tc>
        <w:tc>
          <w:tcPr>
            <w:tcW w:w="1397" w:type="pct"/>
            <w:shd w:val="clear" w:color="auto" w:fill="E7E6E6"/>
            <w:tcPrChange w:id="818" w:author="Author">
              <w:tcPr>
                <w:tcW w:w="1741" w:type="dxa"/>
                <w:shd w:val="clear" w:color="auto" w:fill="E7E6E6"/>
              </w:tcPr>
            </w:tcPrChange>
          </w:tcPr>
          <w:p w14:paraId="73E63670"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819" w:author="Author">
              <w:tcPr>
                <w:tcW w:w="1286" w:type="dxa"/>
                <w:shd w:val="clear" w:color="auto" w:fill="E7E6E6"/>
              </w:tcPr>
            </w:tcPrChange>
          </w:tcPr>
          <w:p w14:paraId="61C3538E" w14:textId="77777777" w:rsidR="006A5594" w:rsidRPr="00215D3C" w:rsidRDefault="006B5E4E" w:rsidP="00027185">
            <w:pPr>
              <w:pStyle w:val="TAH"/>
              <w:rPr>
                <w:lang w:eastAsia="zh-CN"/>
              </w:rPr>
            </w:pPr>
            <w:r>
              <w:rPr>
                <w:lang w:eastAsia="zh-CN"/>
              </w:rPr>
              <w:t>S</w:t>
            </w:r>
          </w:p>
        </w:tc>
      </w:tr>
      <w:tr w:rsidR="006A5594" w:rsidRPr="00215D3C" w14:paraId="7C06007D" w14:textId="77777777" w:rsidTr="008C6C3E">
        <w:tc>
          <w:tcPr>
            <w:tcW w:w="1891" w:type="pct"/>
            <w:shd w:val="clear" w:color="auto" w:fill="auto"/>
            <w:tcPrChange w:id="820" w:author="Author">
              <w:tcPr>
                <w:tcW w:w="3648" w:type="dxa"/>
                <w:shd w:val="clear" w:color="auto" w:fill="auto"/>
              </w:tcPr>
            </w:tcPrChange>
          </w:tcPr>
          <w:p w14:paraId="705ED1F7" w14:textId="77777777" w:rsidR="006A5594" w:rsidRPr="009535A1" w:rsidRDefault="006A5594" w:rsidP="000516BC">
            <w:pPr>
              <w:keepNext/>
              <w:keepLines/>
              <w:spacing w:after="0"/>
              <w:rPr>
                <w:rFonts w:ascii="Arial" w:hAnsi="Arial" w:cs="Arial"/>
                <w:sz w:val="18"/>
                <w:szCs w:val="18"/>
                <w:lang w:eastAsia="zh-CN"/>
                <w:rPrChange w:id="821" w:author="Author">
                  <w:rPr>
                    <w:rFonts w:ascii="Courier New" w:hAnsi="Courier New" w:cs="Courier New"/>
                    <w:sz w:val="18"/>
                    <w:szCs w:val="18"/>
                    <w:lang w:eastAsia="zh-CN"/>
                  </w:rPr>
                </w:rPrChange>
              </w:rPr>
            </w:pPr>
            <w:r w:rsidRPr="009535A1">
              <w:rPr>
                <w:rFonts w:ascii="Arial" w:hAnsi="Arial" w:cs="Arial"/>
                <w:sz w:val="18"/>
                <w:rPrChange w:id="822" w:author="Author">
                  <w:rPr>
                    <w:rFonts w:ascii="Courier New" w:hAnsi="Courier New" w:cs="Courier New"/>
                    <w:sz w:val="18"/>
                  </w:rPr>
                </w:rPrChange>
              </w:rPr>
              <w:t>alarmInformationReferenceList</w:t>
            </w:r>
          </w:p>
        </w:tc>
        <w:tc>
          <w:tcPr>
            <w:tcW w:w="750" w:type="pct"/>
            <w:tcPrChange w:id="823" w:author="Author">
              <w:tcPr>
                <w:tcW w:w="1455" w:type="dxa"/>
              </w:tcPr>
            </w:tcPrChange>
          </w:tcPr>
          <w:p w14:paraId="00A9F3A2" w14:textId="77777777" w:rsidR="006A5594" w:rsidRPr="00215D3C" w:rsidRDefault="006A5594" w:rsidP="00027185">
            <w:pPr>
              <w:pStyle w:val="TAL"/>
              <w:rPr>
                <w:lang w:eastAsia="zh-CN"/>
              </w:rPr>
            </w:pPr>
            <w:r w:rsidRPr="00215D3C">
              <w:rPr>
                <w:lang w:eastAsia="zh-CN"/>
              </w:rPr>
              <w:t>path</w:t>
            </w:r>
          </w:p>
        </w:tc>
        <w:tc>
          <w:tcPr>
            <w:tcW w:w="763" w:type="pct"/>
            <w:tcPrChange w:id="824" w:author="Author">
              <w:tcPr>
                <w:tcW w:w="1477" w:type="dxa"/>
              </w:tcPr>
            </w:tcPrChange>
          </w:tcPr>
          <w:p w14:paraId="12F44DEB" w14:textId="77777777" w:rsidR="006A5594" w:rsidRPr="00215D3C" w:rsidRDefault="006A5594" w:rsidP="00027185">
            <w:pPr>
              <w:pStyle w:val="TAL"/>
              <w:rPr>
                <w:lang w:eastAsia="zh-CN"/>
              </w:rPr>
            </w:pPr>
            <w:r w:rsidRPr="00215D3C">
              <w:rPr>
                <w:lang w:eastAsia="zh-CN"/>
              </w:rPr>
              <w:t>/{alarmId}</w:t>
            </w:r>
          </w:p>
        </w:tc>
        <w:tc>
          <w:tcPr>
            <w:tcW w:w="1397" w:type="pct"/>
            <w:tcPrChange w:id="825" w:author="Author">
              <w:tcPr>
                <w:tcW w:w="1741" w:type="dxa"/>
              </w:tcPr>
            </w:tcPrChange>
          </w:tcPr>
          <w:p w14:paraId="415DEF76" w14:textId="77777777" w:rsidR="006A5594" w:rsidRPr="00215D3C" w:rsidRDefault="006B5E4E" w:rsidP="00027185">
            <w:pPr>
              <w:pStyle w:val="TAL"/>
              <w:rPr>
                <w:lang w:eastAsia="zh-CN"/>
              </w:rPr>
            </w:pPr>
            <w:r>
              <w:rPr>
                <w:lang w:eastAsia="zh-CN"/>
              </w:rPr>
              <w:t>string</w:t>
            </w:r>
          </w:p>
        </w:tc>
        <w:tc>
          <w:tcPr>
            <w:tcW w:w="198" w:type="pct"/>
            <w:shd w:val="clear" w:color="auto" w:fill="auto"/>
            <w:tcPrChange w:id="826" w:author="Author">
              <w:tcPr>
                <w:tcW w:w="1286" w:type="dxa"/>
                <w:shd w:val="clear" w:color="auto" w:fill="auto"/>
              </w:tcPr>
            </w:tcPrChange>
          </w:tcPr>
          <w:p w14:paraId="4BB864F6"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62A4857C" w14:textId="77777777" w:rsidTr="008C6C3E">
        <w:tc>
          <w:tcPr>
            <w:tcW w:w="1891" w:type="pct"/>
            <w:shd w:val="clear" w:color="auto" w:fill="auto"/>
            <w:tcPrChange w:id="827" w:author="Author">
              <w:tcPr>
                <w:tcW w:w="3648" w:type="dxa"/>
                <w:shd w:val="clear" w:color="auto" w:fill="auto"/>
              </w:tcPr>
            </w:tcPrChange>
          </w:tcPr>
          <w:p w14:paraId="0D4DB46C" w14:textId="77777777" w:rsidR="006A5594" w:rsidRPr="009535A1" w:rsidRDefault="006A5594" w:rsidP="000516BC">
            <w:pPr>
              <w:keepNext/>
              <w:keepLines/>
              <w:spacing w:after="0"/>
              <w:rPr>
                <w:rFonts w:ascii="Arial" w:hAnsi="Arial" w:cs="Arial"/>
                <w:sz w:val="18"/>
                <w:szCs w:val="18"/>
                <w:lang w:eastAsia="zh-CN"/>
                <w:rPrChange w:id="828" w:author="Author">
                  <w:rPr>
                    <w:rFonts w:ascii="Courier New" w:hAnsi="Courier New" w:cs="Courier New"/>
                    <w:sz w:val="18"/>
                    <w:szCs w:val="18"/>
                    <w:lang w:eastAsia="zh-CN"/>
                  </w:rPr>
                </w:rPrChange>
              </w:rPr>
            </w:pPr>
            <w:r w:rsidRPr="009535A1">
              <w:rPr>
                <w:rFonts w:ascii="Arial" w:hAnsi="Arial" w:cs="Arial"/>
                <w:sz w:val="18"/>
                <w:rPrChange w:id="829" w:author="Author">
                  <w:rPr>
                    <w:rFonts w:ascii="Courier New" w:hAnsi="Courier New" w:cs="Courier New"/>
                    <w:sz w:val="18"/>
                  </w:rPr>
                </w:rPrChange>
              </w:rPr>
              <w:t>clearUserId</w:t>
            </w:r>
          </w:p>
        </w:tc>
        <w:tc>
          <w:tcPr>
            <w:tcW w:w="750" w:type="pct"/>
            <w:tcPrChange w:id="830" w:author="Author">
              <w:tcPr>
                <w:tcW w:w="1455" w:type="dxa"/>
              </w:tcPr>
            </w:tcPrChange>
          </w:tcPr>
          <w:p w14:paraId="790F5432" w14:textId="77777777" w:rsidR="006A5594" w:rsidRPr="00215D3C" w:rsidRDefault="006A5594" w:rsidP="00027185">
            <w:pPr>
              <w:pStyle w:val="TAL"/>
              <w:rPr>
                <w:lang w:eastAsia="zh-CN"/>
              </w:rPr>
            </w:pPr>
            <w:r w:rsidRPr="00215D3C">
              <w:rPr>
                <w:lang w:eastAsia="zh-CN"/>
              </w:rPr>
              <w:t>request body</w:t>
            </w:r>
          </w:p>
        </w:tc>
        <w:tc>
          <w:tcPr>
            <w:tcW w:w="763" w:type="pct"/>
            <w:tcPrChange w:id="831" w:author="Author">
              <w:tcPr>
                <w:tcW w:w="1477" w:type="dxa"/>
              </w:tcPr>
            </w:tcPrChange>
          </w:tcPr>
          <w:p w14:paraId="5C1DEE82" w14:textId="77777777" w:rsidR="006A5594" w:rsidRPr="00215D3C" w:rsidRDefault="006A5594" w:rsidP="00027185">
            <w:pPr>
              <w:pStyle w:val="TAL"/>
              <w:rPr>
                <w:lang w:eastAsia="zh-CN"/>
              </w:rPr>
            </w:pPr>
            <w:r w:rsidRPr="00215D3C">
              <w:t>clearUserId</w:t>
            </w:r>
          </w:p>
        </w:tc>
        <w:tc>
          <w:tcPr>
            <w:tcW w:w="1397" w:type="pct"/>
            <w:tcPrChange w:id="832" w:author="Author">
              <w:tcPr>
                <w:tcW w:w="1741" w:type="dxa"/>
              </w:tcPr>
            </w:tcPrChange>
          </w:tcPr>
          <w:p w14:paraId="0353E43F" w14:textId="355AB2B8" w:rsidR="006A5594" w:rsidRPr="00215D3C" w:rsidRDefault="008654F0" w:rsidP="00027185">
            <w:pPr>
              <w:pStyle w:val="TAL"/>
              <w:rPr>
                <w:lang w:eastAsia="zh-CN"/>
              </w:rPr>
            </w:pPr>
            <w:ins w:id="833" w:author="Author">
              <w:r>
                <w:rPr>
                  <w:lang w:eastAsia="zh-CN"/>
                </w:rPr>
                <w:t>string</w:t>
              </w:r>
            </w:ins>
            <w:del w:id="834" w:author="Author">
              <w:r w:rsidR="006B5E4E" w:rsidDel="008654F0">
                <w:rPr>
                  <w:lang w:eastAsia="zh-CN"/>
                </w:rPr>
                <w:delText>C</w:delText>
              </w:r>
              <w:r w:rsidR="006B5E4E" w:rsidRPr="00215D3C" w:rsidDel="008654F0">
                <w:rPr>
                  <w:lang w:eastAsia="zh-CN"/>
                </w:rPr>
                <w:delText>learUserId</w:delText>
              </w:r>
            </w:del>
          </w:p>
        </w:tc>
        <w:tc>
          <w:tcPr>
            <w:tcW w:w="198" w:type="pct"/>
            <w:shd w:val="clear" w:color="auto" w:fill="auto"/>
            <w:tcPrChange w:id="835" w:author="Author">
              <w:tcPr>
                <w:tcW w:w="1286" w:type="dxa"/>
                <w:shd w:val="clear" w:color="auto" w:fill="auto"/>
              </w:tcPr>
            </w:tcPrChange>
          </w:tcPr>
          <w:p w14:paraId="4467F165"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2D8CAA77" w14:textId="77777777" w:rsidTr="008C6C3E">
        <w:tc>
          <w:tcPr>
            <w:tcW w:w="1891" w:type="pct"/>
            <w:shd w:val="clear" w:color="auto" w:fill="auto"/>
            <w:tcPrChange w:id="836" w:author="Author">
              <w:tcPr>
                <w:tcW w:w="3648" w:type="dxa"/>
                <w:shd w:val="clear" w:color="auto" w:fill="auto"/>
              </w:tcPr>
            </w:tcPrChange>
          </w:tcPr>
          <w:p w14:paraId="5CA1D610" w14:textId="77777777" w:rsidR="006A5594" w:rsidRPr="009535A1" w:rsidRDefault="006A5594" w:rsidP="000516BC">
            <w:pPr>
              <w:keepNext/>
              <w:keepLines/>
              <w:spacing w:after="0"/>
              <w:rPr>
                <w:rFonts w:ascii="Arial" w:hAnsi="Arial" w:cs="Arial"/>
                <w:sz w:val="18"/>
                <w:rPrChange w:id="837" w:author="Author">
                  <w:rPr>
                    <w:rFonts w:ascii="Courier New" w:hAnsi="Courier New" w:cs="Courier New"/>
                    <w:sz w:val="18"/>
                  </w:rPr>
                </w:rPrChange>
              </w:rPr>
            </w:pPr>
            <w:r w:rsidRPr="009535A1">
              <w:rPr>
                <w:rFonts w:ascii="Arial" w:hAnsi="Arial" w:cs="Arial"/>
                <w:sz w:val="18"/>
                <w:rPrChange w:id="838" w:author="Author">
                  <w:rPr>
                    <w:rFonts w:ascii="Courier New" w:hAnsi="Courier New" w:cs="Courier New"/>
                    <w:sz w:val="18"/>
                  </w:rPr>
                </w:rPrChange>
              </w:rPr>
              <w:t>clearSystemId</w:t>
            </w:r>
          </w:p>
        </w:tc>
        <w:tc>
          <w:tcPr>
            <w:tcW w:w="750" w:type="pct"/>
            <w:tcPrChange w:id="839" w:author="Author">
              <w:tcPr>
                <w:tcW w:w="1455" w:type="dxa"/>
              </w:tcPr>
            </w:tcPrChange>
          </w:tcPr>
          <w:p w14:paraId="479E12DB" w14:textId="77777777" w:rsidR="006A5594" w:rsidRPr="00215D3C" w:rsidRDefault="006A5594" w:rsidP="00027185">
            <w:pPr>
              <w:pStyle w:val="TAL"/>
              <w:rPr>
                <w:lang w:eastAsia="zh-CN"/>
              </w:rPr>
            </w:pPr>
            <w:r w:rsidRPr="00215D3C">
              <w:rPr>
                <w:lang w:eastAsia="zh-CN"/>
              </w:rPr>
              <w:t>request body</w:t>
            </w:r>
          </w:p>
        </w:tc>
        <w:tc>
          <w:tcPr>
            <w:tcW w:w="763" w:type="pct"/>
            <w:tcPrChange w:id="840" w:author="Author">
              <w:tcPr>
                <w:tcW w:w="1477" w:type="dxa"/>
              </w:tcPr>
            </w:tcPrChange>
          </w:tcPr>
          <w:p w14:paraId="16463CBE" w14:textId="77777777" w:rsidR="006A5594" w:rsidRPr="00215D3C" w:rsidRDefault="006A5594" w:rsidP="00027185">
            <w:pPr>
              <w:pStyle w:val="TAL"/>
              <w:rPr>
                <w:lang w:eastAsia="zh-CN"/>
              </w:rPr>
            </w:pPr>
            <w:r w:rsidRPr="00215D3C">
              <w:t>clearSystemId</w:t>
            </w:r>
          </w:p>
        </w:tc>
        <w:tc>
          <w:tcPr>
            <w:tcW w:w="1397" w:type="pct"/>
            <w:tcPrChange w:id="841" w:author="Author">
              <w:tcPr>
                <w:tcW w:w="1741" w:type="dxa"/>
              </w:tcPr>
            </w:tcPrChange>
          </w:tcPr>
          <w:p w14:paraId="1F950F0E" w14:textId="523E8115" w:rsidR="006A5594" w:rsidRPr="00215D3C" w:rsidRDefault="008654F0" w:rsidP="00027185">
            <w:pPr>
              <w:pStyle w:val="TAL"/>
              <w:rPr>
                <w:lang w:eastAsia="zh-CN"/>
              </w:rPr>
            </w:pPr>
            <w:ins w:id="842" w:author="Author">
              <w:r>
                <w:rPr>
                  <w:lang w:eastAsia="zh-CN"/>
                </w:rPr>
                <w:t>string</w:t>
              </w:r>
            </w:ins>
            <w:del w:id="843" w:author="Author">
              <w:r w:rsidR="006B5E4E" w:rsidDel="008654F0">
                <w:rPr>
                  <w:lang w:eastAsia="zh-CN"/>
                </w:rPr>
                <w:delText>C</w:delText>
              </w:r>
              <w:r w:rsidR="006B5E4E" w:rsidRPr="00215D3C" w:rsidDel="008654F0">
                <w:rPr>
                  <w:lang w:eastAsia="zh-CN"/>
                </w:rPr>
                <w:delText>learSystemId</w:delText>
              </w:r>
            </w:del>
          </w:p>
        </w:tc>
        <w:tc>
          <w:tcPr>
            <w:tcW w:w="198" w:type="pct"/>
            <w:shd w:val="clear" w:color="auto" w:fill="auto"/>
            <w:tcPrChange w:id="844" w:author="Author">
              <w:tcPr>
                <w:tcW w:w="1286" w:type="dxa"/>
                <w:shd w:val="clear" w:color="auto" w:fill="auto"/>
              </w:tcPr>
            </w:tcPrChange>
          </w:tcPr>
          <w:p w14:paraId="346F513F"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08746323" w14:textId="77777777" w:rsidR="006A5594" w:rsidRPr="00215D3C" w:rsidRDefault="006A5594" w:rsidP="006A5594"/>
    <w:p w14:paraId="740BE943"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5"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653"/>
        <w:gridCol w:w="2018"/>
        <w:gridCol w:w="1411"/>
        <w:gridCol w:w="2383"/>
        <w:gridCol w:w="390"/>
        <w:tblGridChange w:id="846">
          <w:tblGrid>
            <w:gridCol w:w="250"/>
            <w:gridCol w:w="2185"/>
            <w:gridCol w:w="1488"/>
            <w:gridCol w:w="581"/>
            <w:gridCol w:w="1273"/>
            <w:gridCol w:w="345"/>
            <w:gridCol w:w="1031"/>
            <w:gridCol w:w="1624"/>
            <w:gridCol w:w="28"/>
            <w:gridCol w:w="1050"/>
          </w:tblGrid>
        </w:tblGridChange>
      </w:tblGrid>
      <w:tr w:rsidR="006A5594" w:rsidRPr="00215D3C" w14:paraId="62A2157F" w14:textId="77777777" w:rsidTr="008C6C3E">
        <w:trPr>
          <w:trPrChange w:id="847" w:author="Author">
            <w:trPr>
              <w:gridBefore w:val="1"/>
            </w:trPr>
          </w:trPrChange>
        </w:trPr>
        <w:tc>
          <w:tcPr>
            <w:tcW w:w="1853" w:type="pct"/>
            <w:shd w:val="clear" w:color="auto" w:fill="E7E6E6"/>
            <w:tcPrChange w:id="848" w:author="Author">
              <w:tcPr>
                <w:tcW w:w="2997" w:type="dxa"/>
                <w:gridSpan w:val="2"/>
                <w:shd w:val="clear" w:color="auto" w:fill="E7E6E6"/>
              </w:tcPr>
            </w:tcPrChange>
          </w:tcPr>
          <w:p w14:paraId="0800AE59" w14:textId="04E1D8BF" w:rsidR="006A5594" w:rsidRPr="00215D3C" w:rsidRDefault="006A5594" w:rsidP="00027185">
            <w:pPr>
              <w:pStyle w:val="TAH"/>
              <w:rPr>
                <w:lang w:eastAsia="zh-CN"/>
              </w:rPr>
            </w:pPr>
            <w:r w:rsidRPr="00215D3C">
              <w:t>IS parameter name</w:t>
            </w:r>
          </w:p>
        </w:tc>
        <w:tc>
          <w:tcPr>
            <w:tcW w:w="1024" w:type="pct"/>
            <w:shd w:val="clear" w:color="auto" w:fill="E7E6E6"/>
            <w:tcPrChange w:id="849" w:author="Author">
              <w:tcPr>
                <w:tcW w:w="2115" w:type="dxa"/>
                <w:gridSpan w:val="2"/>
                <w:shd w:val="clear" w:color="auto" w:fill="E7E6E6"/>
              </w:tcPr>
            </w:tcPrChange>
          </w:tcPr>
          <w:p w14:paraId="1D2D3B51" w14:textId="77777777" w:rsidR="006A5594" w:rsidRPr="00215D3C" w:rsidRDefault="006A5594" w:rsidP="00027185">
            <w:pPr>
              <w:pStyle w:val="TAH"/>
              <w:rPr>
                <w:lang w:eastAsia="zh-CN"/>
              </w:rPr>
            </w:pPr>
            <w:r w:rsidRPr="00215D3C">
              <w:rPr>
                <w:lang w:eastAsia="zh-CN"/>
              </w:rPr>
              <w:t>SS parameter location</w:t>
            </w:r>
          </w:p>
        </w:tc>
        <w:tc>
          <w:tcPr>
            <w:tcW w:w="716" w:type="pct"/>
            <w:shd w:val="clear" w:color="auto" w:fill="E7E6E6"/>
            <w:tcPrChange w:id="850" w:author="Author">
              <w:tcPr>
                <w:tcW w:w="1474" w:type="dxa"/>
                <w:gridSpan w:val="2"/>
                <w:shd w:val="clear" w:color="auto" w:fill="E7E6E6"/>
              </w:tcPr>
            </w:tcPrChange>
          </w:tcPr>
          <w:p w14:paraId="6B4941A1" w14:textId="77777777" w:rsidR="006A5594" w:rsidRPr="00215D3C" w:rsidRDefault="006A5594" w:rsidP="00027185">
            <w:pPr>
              <w:pStyle w:val="TAH"/>
              <w:rPr>
                <w:lang w:eastAsia="zh-CN"/>
              </w:rPr>
            </w:pPr>
            <w:r w:rsidRPr="00215D3C">
              <w:rPr>
                <w:lang w:eastAsia="zh-CN"/>
              </w:rPr>
              <w:t>SS parameter name</w:t>
            </w:r>
          </w:p>
        </w:tc>
        <w:tc>
          <w:tcPr>
            <w:tcW w:w="1209" w:type="pct"/>
            <w:shd w:val="clear" w:color="auto" w:fill="E7E6E6"/>
            <w:tcPrChange w:id="851" w:author="Author">
              <w:tcPr>
                <w:tcW w:w="1736" w:type="dxa"/>
                <w:gridSpan w:val="2"/>
                <w:shd w:val="clear" w:color="auto" w:fill="E7E6E6"/>
              </w:tcPr>
            </w:tcPrChange>
          </w:tcPr>
          <w:p w14:paraId="7467A7F5" w14:textId="77777777" w:rsidR="006A5594" w:rsidRPr="00215D3C" w:rsidRDefault="006A5594" w:rsidP="00027185">
            <w:pPr>
              <w:pStyle w:val="TAH"/>
              <w:rPr>
                <w:lang w:eastAsia="zh-CN"/>
              </w:rPr>
            </w:pPr>
            <w:r w:rsidRPr="00215D3C">
              <w:rPr>
                <w:lang w:eastAsia="zh-CN"/>
              </w:rPr>
              <w:t>SS parameter type</w:t>
            </w:r>
          </w:p>
        </w:tc>
        <w:tc>
          <w:tcPr>
            <w:tcW w:w="198" w:type="pct"/>
            <w:shd w:val="clear" w:color="auto" w:fill="E7E6E6"/>
            <w:tcPrChange w:id="852" w:author="Author">
              <w:tcPr>
                <w:tcW w:w="1283" w:type="dxa"/>
                <w:shd w:val="clear" w:color="auto" w:fill="E7E6E6"/>
              </w:tcPr>
            </w:tcPrChange>
          </w:tcPr>
          <w:p w14:paraId="47A3668D" w14:textId="77777777" w:rsidR="006A5594" w:rsidRPr="00215D3C" w:rsidRDefault="006B5E4E" w:rsidP="00027185">
            <w:pPr>
              <w:pStyle w:val="TAH"/>
              <w:rPr>
                <w:lang w:eastAsia="zh-CN"/>
              </w:rPr>
            </w:pPr>
            <w:r>
              <w:rPr>
                <w:lang w:eastAsia="zh-CN"/>
              </w:rPr>
              <w:t>S</w:t>
            </w:r>
          </w:p>
        </w:tc>
      </w:tr>
      <w:tr w:rsidR="006A5594" w:rsidRPr="00215D3C" w14:paraId="2B5A3E8B" w14:textId="77777777" w:rsidTr="008C6C3E">
        <w:trPr>
          <w:trPrChange w:id="853" w:author="Author">
            <w:trPr>
              <w:gridBefore w:val="1"/>
            </w:trPr>
          </w:trPrChange>
        </w:trPr>
        <w:tc>
          <w:tcPr>
            <w:tcW w:w="1853" w:type="pct"/>
            <w:shd w:val="clear" w:color="auto" w:fill="auto"/>
            <w:tcPrChange w:id="854" w:author="Author">
              <w:tcPr>
                <w:tcW w:w="2997" w:type="dxa"/>
                <w:gridSpan w:val="2"/>
                <w:shd w:val="clear" w:color="auto" w:fill="auto"/>
              </w:tcPr>
            </w:tcPrChange>
          </w:tcPr>
          <w:p w14:paraId="7F1FA703" w14:textId="77777777" w:rsidR="006A5594" w:rsidRPr="009535A1" w:rsidRDefault="006A5594" w:rsidP="000516BC">
            <w:pPr>
              <w:keepNext/>
              <w:keepLines/>
              <w:spacing w:after="0"/>
              <w:rPr>
                <w:rFonts w:ascii="Arial" w:hAnsi="Arial" w:cs="Arial"/>
                <w:sz w:val="18"/>
                <w:szCs w:val="18"/>
                <w:lang w:eastAsia="zh-CN"/>
                <w:rPrChange w:id="855" w:author="Author">
                  <w:rPr>
                    <w:rFonts w:ascii="Courier New" w:hAnsi="Courier New" w:cs="Courier New"/>
                    <w:sz w:val="18"/>
                    <w:szCs w:val="18"/>
                    <w:lang w:eastAsia="zh-CN"/>
                  </w:rPr>
                </w:rPrChange>
              </w:rPr>
            </w:pPr>
            <w:r w:rsidRPr="009535A1">
              <w:rPr>
                <w:rFonts w:ascii="Arial" w:hAnsi="Arial" w:cs="Arial"/>
                <w:sz w:val="18"/>
                <w:szCs w:val="18"/>
                <w:lang w:eastAsia="zh-CN"/>
                <w:rPrChange w:id="856" w:author="Author">
                  <w:rPr>
                    <w:rFonts w:ascii="Courier New" w:hAnsi="Courier New" w:cs="Courier New"/>
                    <w:sz w:val="18"/>
                    <w:szCs w:val="18"/>
                    <w:lang w:eastAsia="zh-CN"/>
                  </w:rPr>
                </w:rPrChange>
              </w:rPr>
              <w:t>badAlarmInformationReferenceList</w:t>
            </w:r>
          </w:p>
        </w:tc>
        <w:tc>
          <w:tcPr>
            <w:tcW w:w="1024" w:type="pct"/>
            <w:tcPrChange w:id="857" w:author="Author">
              <w:tcPr>
                <w:tcW w:w="2115" w:type="dxa"/>
                <w:gridSpan w:val="2"/>
              </w:tcPr>
            </w:tcPrChange>
          </w:tcPr>
          <w:p w14:paraId="7C572448" w14:textId="77777777" w:rsidR="006A5594" w:rsidRPr="00215D3C" w:rsidRDefault="006A5594" w:rsidP="00027185">
            <w:pPr>
              <w:pStyle w:val="TAL"/>
              <w:rPr>
                <w:lang w:eastAsia="zh-CN"/>
              </w:rPr>
            </w:pPr>
            <w:r w:rsidRPr="00215D3C">
              <w:rPr>
                <w:lang w:eastAsia="zh-CN"/>
              </w:rPr>
              <w:t>response body</w:t>
            </w:r>
          </w:p>
        </w:tc>
        <w:tc>
          <w:tcPr>
            <w:tcW w:w="716" w:type="pct"/>
            <w:tcPrChange w:id="858" w:author="Author">
              <w:tcPr>
                <w:tcW w:w="1474" w:type="dxa"/>
                <w:gridSpan w:val="2"/>
              </w:tcPr>
            </w:tcPrChange>
          </w:tcPr>
          <w:p w14:paraId="3617EAA6" w14:textId="77777777" w:rsidR="006A5594" w:rsidRPr="00215D3C" w:rsidRDefault="006A5594" w:rsidP="00027185">
            <w:pPr>
              <w:pStyle w:val="TAL"/>
              <w:rPr>
                <w:lang w:eastAsia="zh-CN"/>
              </w:rPr>
            </w:pPr>
            <w:r w:rsidRPr="00215D3C">
              <w:rPr>
                <w:lang w:eastAsia="zh-CN"/>
              </w:rPr>
              <w:t>n/a</w:t>
            </w:r>
          </w:p>
        </w:tc>
        <w:tc>
          <w:tcPr>
            <w:tcW w:w="1209" w:type="pct"/>
            <w:tcPrChange w:id="859" w:author="Author">
              <w:tcPr>
                <w:tcW w:w="1736" w:type="dxa"/>
                <w:gridSpan w:val="2"/>
              </w:tcPr>
            </w:tcPrChange>
          </w:tcPr>
          <w:p w14:paraId="4E91ABF5" w14:textId="77777777" w:rsidR="006A5594" w:rsidRPr="00215D3C" w:rsidRDefault="006B5E4E" w:rsidP="00027185">
            <w:pPr>
              <w:pStyle w:val="TAL"/>
              <w:rPr>
                <w:lang w:eastAsia="zh-CN"/>
              </w:rPr>
            </w:pPr>
            <w:r>
              <w:rPr>
                <w:lang w:eastAsia="zh-CN"/>
              </w:rPr>
              <w:t>errorResponse</w:t>
            </w:r>
          </w:p>
        </w:tc>
        <w:tc>
          <w:tcPr>
            <w:tcW w:w="198" w:type="pct"/>
            <w:shd w:val="clear" w:color="auto" w:fill="auto"/>
            <w:tcPrChange w:id="860" w:author="Author">
              <w:tcPr>
                <w:tcW w:w="1283" w:type="dxa"/>
                <w:shd w:val="clear" w:color="auto" w:fill="auto"/>
              </w:tcPr>
            </w:tcPrChange>
          </w:tcPr>
          <w:p w14:paraId="457EC50C"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912ECB" w:rsidRPr="00275641" w14:paraId="72B7F0B1" w14:textId="77777777" w:rsidTr="008C6C3E">
        <w:tblPrEx>
          <w:tblPrExChange w:id="861" w:author="Author">
            <w:tblPrEx>
              <w:tblW w:w="5000" w:type="pct"/>
              <w:tblInd w:w="0" w:type="dxa"/>
            </w:tblPrEx>
          </w:tblPrExChange>
        </w:tblPrEx>
        <w:trPr>
          <w:ins w:id="862" w:author="Author"/>
        </w:trPr>
        <w:tc>
          <w:tcPr>
            <w:tcW w:w="1853" w:type="pct"/>
            <w:vMerge w:val="restart"/>
            <w:shd w:val="clear" w:color="auto" w:fill="auto"/>
            <w:tcPrChange w:id="863" w:author="Author">
              <w:tcPr>
                <w:tcW w:w="1235" w:type="pct"/>
                <w:gridSpan w:val="2"/>
                <w:vMerge w:val="restart"/>
                <w:shd w:val="clear" w:color="auto" w:fill="auto"/>
              </w:tcPr>
            </w:tcPrChange>
          </w:tcPr>
          <w:p w14:paraId="1C98B6B3" w14:textId="77777777" w:rsidR="00912ECB" w:rsidRPr="00645434" w:rsidRDefault="00912ECB" w:rsidP="0033373F">
            <w:pPr>
              <w:keepNext/>
              <w:keepLines/>
              <w:spacing w:after="0"/>
              <w:rPr>
                <w:ins w:id="864" w:author="Author"/>
                <w:rFonts w:ascii="Arial" w:eastAsia="SimSun" w:hAnsi="Arial" w:cs="Arial"/>
                <w:sz w:val="18"/>
                <w:szCs w:val="18"/>
              </w:rPr>
            </w:pPr>
            <w:ins w:id="865" w:author="Author">
              <w:r w:rsidRPr="00645434">
                <w:rPr>
                  <w:rFonts w:ascii="Arial" w:eastAsia="SimSun" w:hAnsi="Arial" w:cs="Arial"/>
                  <w:sz w:val="18"/>
                  <w:szCs w:val="18"/>
                </w:rPr>
                <w:t>status</w:t>
              </w:r>
            </w:ins>
          </w:p>
        </w:tc>
        <w:tc>
          <w:tcPr>
            <w:tcW w:w="1024" w:type="pct"/>
            <w:tcPrChange w:id="866" w:author="Author">
              <w:tcPr>
                <w:tcW w:w="1050" w:type="pct"/>
                <w:gridSpan w:val="2"/>
              </w:tcPr>
            </w:tcPrChange>
          </w:tcPr>
          <w:p w14:paraId="29A5A3D5" w14:textId="77777777" w:rsidR="00912ECB" w:rsidRPr="00275641" w:rsidRDefault="00912ECB" w:rsidP="0033373F">
            <w:pPr>
              <w:keepNext/>
              <w:keepLines/>
              <w:spacing w:after="0"/>
              <w:rPr>
                <w:ins w:id="867" w:author="Author"/>
                <w:rFonts w:ascii="Arial" w:eastAsia="SimSun" w:hAnsi="Arial"/>
                <w:sz w:val="18"/>
                <w:szCs w:val="18"/>
                <w:lang w:eastAsia="zh-CN"/>
              </w:rPr>
            </w:pPr>
            <w:ins w:id="868" w:author="Author">
              <w:r w:rsidRPr="00275641">
                <w:rPr>
                  <w:rFonts w:ascii="Arial" w:eastAsia="SimSun" w:hAnsi="Arial"/>
                  <w:sz w:val="18"/>
                  <w:szCs w:val="18"/>
                  <w:lang w:eastAsia="zh-CN"/>
                </w:rPr>
                <w:t>response status codes</w:t>
              </w:r>
            </w:ins>
          </w:p>
        </w:tc>
        <w:tc>
          <w:tcPr>
            <w:tcW w:w="716" w:type="pct"/>
            <w:tcPrChange w:id="869" w:author="Author">
              <w:tcPr>
                <w:tcW w:w="821" w:type="pct"/>
                <w:gridSpan w:val="2"/>
              </w:tcPr>
            </w:tcPrChange>
          </w:tcPr>
          <w:p w14:paraId="528ADBB3" w14:textId="77777777" w:rsidR="00912ECB" w:rsidRPr="00275641" w:rsidRDefault="00912ECB" w:rsidP="0033373F">
            <w:pPr>
              <w:keepNext/>
              <w:keepLines/>
              <w:spacing w:after="0"/>
              <w:rPr>
                <w:ins w:id="870" w:author="Author"/>
                <w:rFonts w:ascii="Arial" w:eastAsia="SimSun" w:hAnsi="Arial"/>
                <w:sz w:val="18"/>
                <w:szCs w:val="18"/>
                <w:lang w:eastAsia="zh-CN"/>
              </w:rPr>
            </w:pPr>
            <w:ins w:id="871" w:author="Author">
              <w:r w:rsidRPr="00275641">
                <w:rPr>
                  <w:rFonts w:ascii="Arial" w:eastAsia="SimSun" w:hAnsi="Arial"/>
                  <w:sz w:val="18"/>
                  <w:szCs w:val="18"/>
                  <w:lang w:eastAsia="zh-CN"/>
                </w:rPr>
                <w:t>n/a</w:t>
              </w:r>
            </w:ins>
          </w:p>
        </w:tc>
        <w:tc>
          <w:tcPr>
            <w:tcW w:w="1209" w:type="pct"/>
            <w:tcPrChange w:id="872" w:author="Author">
              <w:tcPr>
                <w:tcW w:w="1347" w:type="pct"/>
                <w:gridSpan w:val="2"/>
              </w:tcPr>
            </w:tcPrChange>
          </w:tcPr>
          <w:p w14:paraId="341B3A25" w14:textId="77777777" w:rsidR="00912ECB" w:rsidRPr="00275641" w:rsidRDefault="00912ECB" w:rsidP="0033373F">
            <w:pPr>
              <w:keepNext/>
              <w:keepLines/>
              <w:spacing w:after="0"/>
              <w:rPr>
                <w:ins w:id="873" w:author="Author"/>
                <w:rFonts w:ascii="Arial" w:eastAsia="SimSun" w:hAnsi="Arial"/>
                <w:sz w:val="18"/>
                <w:szCs w:val="18"/>
                <w:lang w:eastAsia="zh-CN"/>
              </w:rPr>
            </w:pPr>
            <w:ins w:id="874" w:author="Author">
              <w:r>
                <w:rPr>
                  <w:rFonts w:ascii="Arial" w:eastAsia="SimSun" w:hAnsi="Arial"/>
                  <w:sz w:val="18"/>
                  <w:szCs w:val="18"/>
                  <w:lang w:eastAsia="zh-CN"/>
                </w:rPr>
                <w:t>n/a</w:t>
              </w:r>
            </w:ins>
          </w:p>
        </w:tc>
        <w:tc>
          <w:tcPr>
            <w:tcW w:w="198" w:type="pct"/>
            <w:shd w:val="clear" w:color="auto" w:fill="auto"/>
            <w:tcPrChange w:id="875" w:author="Author">
              <w:tcPr>
                <w:tcW w:w="547" w:type="pct"/>
                <w:gridSpan w:val="2"/>
                <w:shd w:val="clear" w:color="auto" w:fill="auto"/>
              </w:tcPr>
            </w:tcPrChange>
          </w:tcPr>
          <w:p w14:paraId="1392684C" w14:textId="77777777" w:rsidR="00912ECB" w:rsidRPr="00275641" w:rsidRDefault="00912ECB" w:rsidP="0033373F">
            <w:pPr>
              <w:keepNext/>
              <w:keepLines/>
              <w:spacing w:after="0"/>
              <w:jc w:val="center"/>
              <w:rPr>
                <w:ins w:id="876" w:author="Author"/>
                <w:rFonts w:ascii="Arial" w:eastAsia="SimSun" w:hAnsi="Arial"/>
                <w:sz w:val="18"/>
                <w:szCs w:val="18"/>
                <w:lang w:eastAsia="zh-CN"/>
              </w:rPr>
            </w:pPr>
            <w:ins w:id="877" w:author="Author">
              <w:r>
                <w:rPr>
                  <w:rFonts w:ascii="Arial" w:eastAsia="SimSun" w:hAnsi="Arial"/>
                  <w:sz w:val="18"/>
                  <w:szCs w:val="18"/>
                  <w:lang w:eastAsia="zh-CN"/>
                </w:rPr>
                <w:t>M</w:t>
              </w:r>
            </w:ins>
          </w:p>
        </w:tc>
      </w:tr>
      <w:tr w:rsidR="00912ECB" w:rsidRPr="00275641" w14:paraId="3624ED10" w14:textId="77777777" w:rsidTr="008C6C3E">
        <w:tblPrEx>
          <w:tblPrExChange w:id="878" w:author="Author">
            <w:tblPrEx>
              <w:tblW w:w="5000" w:type="pct"/>
              <w:tblInd w:w="0" w:type="dxa"/>
            </w:tblPrEx>
          </w:tblPrExChange>
        </w:tblPrEx>
        <w:trPr>
          <w:ins w:id="879" w:author="Author"/>
        </w:trPr>
        <w:tc>
          <w:tcPr>
            <w:tcW w:w="1853" w:type="pct"/>
            <w:vMerge/>
            <w:shd w:val="clear" w:color="auto" w:fill="auto"/>
            <w:tcPrChange w:id="880" w:author="Author">
              <w:tcPr>
                <w:tcW w:w="1235" w:type="pct"/>
                <w:gridSpan w:val="2"/>
                <w:vMerge/>
                <w:shd w:val="clear" w:color="auto" w:fill="auto"/>
              </w:tcPr>
            </w:tcPrChange>
          </w:tcPr>
          <w:p w14:paraId="1599A246" w14:textId="77777777" w:rsidR="00912ECB" w:rsidRPr="00AB6604" w:rsidRDefault="00912ECB" w:rsidP="0033373F">
            <w:pPr>
              <w:keepNext/>
              <w:keepLines/>
              <w:spacing w:after="0"/>
              <w:rPr>
                <w:ins w:id="881" w:author="Author"/>
                <w:rFonts w:ascii="Arial" w:eastAsia="SimSun" w:hAnsi="Arial" w:cs="Arial"/>
                <w:sz w:val="18"/>
                <w:szCs w:val="18"/>
                <w:lang w:eastAsia="zh-CN"/>
              </w:rPr>
            </w:pPr>
          </w:p>
        </w:tc>
        <w:tc>
          <w:tcPr>
            <w:tcW w:w="1024" w:type="pct"/>
            <w:tcPrChange w:id="882" w:author="Author">
              <w:tcPr>
                <w:tcW w:w="1050" w:type="pct"/>
                <w:gridSpan w:val="2"/>
              </w:tcPr>
            </w:tcPrChange>
          </w:tcPr>
          <w:p w14:paraId="41F32787" w14:textId="77777777" w:rsidR="00912ECB" w:rsidRPr="00275641" w:rsidRDefault="00912ECB" w:rsidP="0033373F">
            <w:pPr>
              <w:keepNext/>
              <w:keepLines/>
              <w:spacing w:after="0"/>
              <w:rPr>
                <w:ins w:id="883" w:author="Author"/>
                <w:rFonts w:ascii="Arial" w:eastAsia="SimSun" w:hAnsi="Arial"/>
                <w:sz w:val="18"/>
                <w:szCs w:val="18"/>
                <w:lang w:eastAsia="zh-CN"/>
              </w:rPr>
            </w:pPr>
            <w:ins w:id="884" w:author="Author">
              <w:r w:rsidRPr="00275641">
                <w:rPr>
                  <w:rFonts w:ascii="Arial" w:eastAsia="SimSun" w:hAnsi="Arial"/>
                  <w:sz w:val="18"/>
                  <w:szCs w:val="18"/>
                  <w:lang w:eastAsia="zh-CN"/>
                </w:rPr>
                <w:t>response body</w:t>
              </w:r>
            </w:ins>
          </w:p>
        </w:tc>
        <w:tc>
          <w:tcPr>
            <w:tcW w:w="716" w:type="pct"/>
            <w:tcPrChange w:id="885" w:author="Author">
              <w:tcPr>
                <w:tcW w:w="821" w:type="pct"/>
                <w:gridSpan w:val="2"/>
              </w:tcPr>
            </w:tcPrChange>
          </w:tcPr>
          <w:p w14:paraId="2840468D" w14:textId="77777777" w:rsidR="00912ECB" w:rsidRPr="00275641" w:rsidRDefault="00912ECB" w:rsidP="0033373F">
            <w:pPr>
              <w:keepNext/>
              <w:keepLines/>
              <w:spacing w:after="0"/>
              <w:rPr>
                <w:ins w:id="886" w:author="Author"/>
                <w:rFonts w:ascii="Arial" w:eastAsia="SimSun" w:hAnsi="Arial"/>
                <w:sz w:val="18"/>
                <w:szCs w:val="18"/>
                <w:lang w:eastAsia="zh-CN"/>
              </w:rPr>
            </w:pPr>
            <w:ins w:id="887" w:author="Author">
              <w:r w:rsidRPr="00275641">
                <w:rPr>
                  <w:rFonts w:ascii="Arial" w:eastAsia="SimSun" w:hAnsi="Arial"/>
                  <w:sz w:val="18"/>
                  <w:szCs w:val="18"/>
                  <w:lang w:eastAsia="zh-CN"/>
                </w:rPr>
                <w:t>error</w:t>
              </w:r>
            </w:ins>
          </w:p>
        </w:tc>
        <w:tc>
          <w:tcPr>
            <w:tcW w:w="1209" w:type="pct"/>
            <w:tcPrChange w:id="888" w:author="Author">
              <w:tcPr>
                <w:tcW w:w="1347" w:type="pct"/>
                <w:gridSpan w:val="2"/>
              </w:tcPr>
            </w:tcPrChange>
          </w:tcPr>
          <w:p w14:paraId="44DF6743" w14:textId="77777777" w:rsidR="00912ECB" w:rsidRPr="00275641" w:rsidRDefault="00912ECB" w:rsidP="0033373F">
            <w:pPr>
              <w:keepNext/>
              <w:keepLines/>
              <w:spacing w:after="0"/>
              <w:rPr>
                <w:ins w:id="889" w:author="Author"/>
                <w:rFonts w:ascii="Arial" w:eastAsia="SimSun" w:hAnsi="Arial"/>
                <w:sz w:val="18"/>
                <w:szCs w:val="18"/>
                <w:lang w:eastAsia="zh-CN"/>
              </w:rPr>
            </w:pPr>
            <w:ins w:id="890"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198" w:type="pct"/>
            <w:shd w:val="clear" w:color="auto" w:fill="auto"/>
            <w:tcPrChange w:id="891" w:author="Author">
              <w:tcPr>
                <w:tcW w:w="547" w:type="pct"/>
                <w:gridSpan w:val="2"/>
                <w:shd w:val="clear" w:color="auto" w:fill="auto"/>
              </w:tcPr>
            </w:tcPrChange>
          </w:tcPr>
          <w:p w14:paraId="49895F97" w14:textId="77777777" w:rsidR="00912ECB" w:rsidRPr="00275641" w:rsidRDefault="00912ECB" w:rsidP="0033373F">
            <w:pPr>
              <w:keepNext/>
              <w:keepLines/>
              <w:spacing w:after="0"/>
              <w:jc w:val="center"/>
              <w:rPr>
                <w:ins w:id="892" w:author="Author"/>
                <w:rFonts w:ascii="Arial" w:eastAsia="SimSun" w:hAnsi="Arial"/>
                <w:sz w:val="18"/>
                <w:szCs w:val="18"/>
                <w:lang w:eastAsia="zh-CN"/>
              </w:rPr>
            </w:pPr>
            <w:ins w:id="893" w:author="Author">
              <w:r>
                <w:rPr>
                  <w:rFonts w:ascii="Arial" w:eastAsia="SimSun" w:hAnsi="Arial"/>
                  <w:sz w:val="18"/>
                  <w:szCs w:val="18"/>
                  <w:lang w:eastAsia="zh-CN"/>
                </w:rPr>
                <w:t>O</w:t>
              </w:r>
            </w:ins>
          </w:p>
        </w:tc>
      </w:tr>
      <w:tr w:rsidR="006A5594" w:rsidRPr="00215D3C" w:rsidDel="00912ECB" w14:paraId="23EC6B5D" w14:textId="5ABD554A" w:rsidTr="008C6C3E">
        <w:trPr>
          <w:del w:id="894" w:author="Author"/>
          <w:trPrChange w:id="895" w:author="Author">
            <w:trPr>
              <w:gridBefore w:val="1"/>
            </w:trPr>
          </w:trPrChange>
        </w:trPr>
        <w:tc>
          <w:tcPr>
            <w:tcW w:w="1853" w:type="pct"/>
            <w:shd w:val="clear" w:color="auto" w:fill="auto"/>
            <w:tcPrChange w:id="896" w:author="Author">
              <w:tcPr>
                <w:tcW w:w="2997" w:type="dxa"/>
                <w:gridSpan w:val="2"/>
                <w:shd w:val="clear" w:color="auto" w:fill="auto"/>
              </w:tcPr>
            </w:tcPrChange>
          </w:tcPr>
          <w:p w14:paraId="401E2487" w14:textId="48EA53E7" w:rsidR="006A5594" w:rsidRPr="009535A1" w:rsidDel="00912ECB" w:rsidRDefault="006A5594" w:rsidP="000516BC">
            <w:pPr>
              <w:keepNext/>
              <w:keepLines/>
              <w:spacing w:after="0"/>
              <w:rPr>
                <w:del w:id="897" w:author="Author"/>
                <w:rFonts w:ascii="Arial" w:hAnsi="Arial" w:cs="Arial"/>
                <w:sz w:val="18"/>
                <w:szCs w:val="18"/>
                <w:lang w:eastAsia="zh-CN"/>
                <w:rPrChange w:id="898" w:author="Author">
                  <w:rPr>
                    <w:del w:id="899" w:author="Author"/>
                    <w:rFonts w:ascii="Courier New" w:hAnsi="Courier New" w:cs="Courier New"/>
                    <w:sz w:val="18"/>
                    <w:szCs w:val="18"/>
                    <w:lang w:eastAsia="zh-CN"/>
                  </w:rPr>
                </w:rPrChange>
              </w:rPr>
            </w:pPr>
            <w:del w:id="900" w:author="Author">
              <w:r w:rsidRPr="009535A1" w:rsidDel="00912ECB">
                <w:rPr>
                  <w:rFonts w:ascii="Arial" w:hAnsi="Arial" w:cs="Arial"/>
                  <w:sz w:val="18"/>
                  <w:szCs w:val="18"/>
                  <w:lang w:eastAsia="zh-CN"/>
                  <w:rPrChange w:id="901" w:author="Author">
                    <w:rPr>
                      <w:rFonts w:ascii="Courier New" w:hAnsi="Courier New" w:cs="Courier New"/>
                      <w:sz w:val="18"/>
                      <w:szCs w:val="18"/>
                      <w:lang w:eastAsia="zh-CN"/>
                    </w:rPr>
                  </w:rPrChange>
                </w:rPr>
                <w:delText>status</w:delText>
              </w:r>
            </w:del>
          </w:p>
        </w:tc>
        <w:tc>
          <w:tcPr>
            <w:tcW w:w="1024" w:type="pct"/>
            <w:tcPrChange w:id="902" w:author="Author">
              <w:tcPr>
                <w:tcW w:w="2115" w:type="dxa"/>
                <w:gridSpan w:val="2"/>
              </w:tcPr>
            </w:tcPrChange>
          </w:tcPr>
          <w:p w14:paraId="5F6C1433" w14:textId="00378591" w:rsidR="006A5594" w:rsidRPr="00215D3C" w:rsidDel="00912ECB" w:rsidRDefault="006A5594" w:rsidP="00027185">
            <w:pPr>
              <w:pStyle w:val="TAL"/>
              <w:rPr>
                <w:del w:id="903" w:author="Author"/>
                <w:lang w:eastAsia="zh-CN"/>
              </w:rPr>
            </w:pPr>
            <w:del w:id="904" w:author="Author">
              <w:r w:rsidRPr="00215D3C" w:rsidDel="00912ECB">
                <w:rPr>
                  <w:lang w:eastAsia="zh-CN"/>
                </w:rPr>
                <w:delText>response status codes</w:delText>
              </w:r>
            </w:del>
          </w:p>
        </w:tc>
        <w:tc>
          <w:tcPr>
            <w:tcW w:w="716" w:type="pct"/>
            <w:tcPrChange w:id="905" w:author="Author">
              <w:tcPr>
                <w:tcW w:w="1474" w:type="dxa"/>
                <w:gridSpan w:val="2"/>
              </w:tcPr>
            </w:tcPrChange>
          </w:tcPr>
          <w:p w14:paraId="504FDB77" w14:textId="78AAF614" w:rsidR="006A5594" w:rsidRPr="00215D3C" w:rsidDel="00912ECB" w:rsidRDefault="006A5594" w:rsidP="00027185">
            <w:pPr>
              <w:pStyle w:val="TAL"/>
              <w:rPr>
                <w:del w:id="906" w:author="Author"/>
                <w:lang w:eastAsia="zh-CN"/>
              </w:rPr>
            </w:pPr>
            <w:del w:id="907" w:author="Author">
              <w:r w:rsidRPr="00215D3C" w:rsidDel="00912ECB">
                <w:rPr>
                  <w:lang w:eastAsia="zh-CN"/>
                </w:rPr>
                <w:delText>n/a</w:delText>
              </w:r>
            </w:del>
          </w:p>
        </w:tc>
        <w:tc>
          <w:tcPr>
            <w:tcW w:w="1209" w:type="pct"/>
            <w:tcPrChange w:id="908" w:author="Author">
              <w:tcPr>
                <w:tcW w:w="1736" w:type="dxa"/>
                <w:gridSpan w:val="2"/>
              </w:tcPr>
            </w:tcPrChange>
          </w:tcPr>
          <w:p w14:paraId="22A35680" w14:textId="4C827A4B" w:rsidR="006A5594" w:rsidRPr="00215D3C" w:rsidDel="00912ECB" w:rsidRDefault="006A5594" w:rsidP="00027185">
            <w:pPr>
              <w:pStyle w:val="TAL"/>
              <w:rPr>
                <w:del w:id="909" w:author="Author"/>
                <w:lang w:eastAsia="zh-CN"/>
              </w:rPr>
            </w:pPr>
            <w:del w:id="910" w:author="Author">
              <w:r w:rsidRPr="00215D3C" w:rsidDel="00912ECB">
                <w:rPr>
                  <w:lang w:eastAsia="zh-CN"/>
                </w:rPr>
                <w:delText>n/a</w:delText>
              </w:r>
            </w:del>
          </w:p>
        </w:tc>
        <w:tc>
          <w:tcPr>
            <w:tcW w:w="198" w:type="pct"/>
            <w:shd w:val="clear" w:color="auto" w:fill="auto"/>
            <w:tcPrChange w:id="911" w:author="Author">
              <w:tcPr>
                <w:tcW w:w="1283" w:type="dxa"/>
                <w:shd w:val="clear" w:color="auto" w:fill="auto"/>
              </w:tcPr>
            </w:tcPrChange>
          </w:tcPr>
          <w:p w14:paraId="6F3A200C" w14:textId="72EF2076" w:rsidR="006A5594" w:rsidRPr="00215D3C" w:rsidDel="00912ECB" w:rsidRDefault="006A5594" w:rsidP="000516BC">
            <w:pPr>
              <w:keepNext/>
              <w:keepLines/>
              <w:spacing w:after="0"/>
              <w:jc w:val="center"/>
              <w:rPr>
                <w:del w:id="912" w:author="Author"/>
                <w:rFonts w:ascii="Arial" w:hAnsi="Arial"/>
                <w:sz w:val="18"/>
                <w:szCs w:val="18"/>
                <w:lang w:eastAsia="zh-CN"/>
              </w:rPr>
            </w:pPr>
            <w:del w:id="913" w:author="Author">
              <w:r w:rsidRPr="00215D3C" w:rsidDel="00912ECB">
                <w:rPr>
                  <w:rFonts w:ascii="Arial" w:hAnsi="Arial"/>
                  <w:sz w:val="18"/>
                  <w:szCs w:val="18"/>
                  <w:lang w:eastAsia="zh-CN"/>
                </w:rPr>
                <w:delText>M</w:delText>
              </w:r>
            </w:del>
          </w:p>
        </w:tc>
      </w:tr>
    </w:tbl>
    <w:p w14:paraId="3FDFA421" w14:textId="77777777" w:rsidR="006A5594" w:rsidRPr="00215D3C" w:rsidRDefault="006A5594" w:rsidP="006A5594"/>
    <w:p w14:paraId="01A85B8F" w14:textId="77777777" w:rsidR="006A5594" w:rsidRPr="00215D3C" w:rsidRDefault="006A5594" w:rsidP="006A5594">
      <w:r w:rsidRPr="00215D3C">
        <w:t>The message flow for clearing a single alarm is as follows:</w:t>
      </w:r>
    </w:p>
    <w:p w14:paraId="32CD410F" w14:textId="77777777" w:rsidR="006A5594" w:rsidRPr="00215D3C" w:rsidRDefault="006A5594" w:rsidP="00027185">
      <w:pPr>
        <w:pStyle w:val="B10"/>
      </w:pPr>
      <w:r>
        <w:t xml:space="preserve">1. </w:t>
      </w:r>
      <w:r w:rsidRPr="00215D3C">
        <w:t xml:space="preserve">The </w:t>
      </w:r>
      <w:r w:rsidR="006B5E4E">
        <w:t>MnS consumer</w:t>
      </w:r>
      <w:r w:rsidRPr="00215D3C">
        <w:t xml:space="preserve"> sends a HTTP PATCH request to the </w:t>
      </w:r>
      <w:r w:rsidR="006B5E4E">
        <w:t>MnS producer</w:t>
      </w:r>
      <w:r w:rsidRPr="00215D3C">
        <w:t>.</w:t>
      </w:r>
    </w:p>
    <w:p w14:paraId="0745BA90" w14:textId="77777777" w:rsidR="006A5594" w:rsidRPr="00215D3C" w:rsidRDefault="006A5594" w:rsidP="00027185">
      <w:pPr>
        <w:pStyle w:val="B3"/>
      </w:pPr>
      <w:r>
        <w:t xml:space="preserve">- </w:t>
      </w:r>
      <w:r w:rsidRPr="00215D3C">
        <w:t>The URI identifies the "…/alarms/{alarmId}" alarm resource.</w:t>
      </w:r>
    </w:p>
    <w:p w14:paraId="1912EAB0" w14:textId="77777777" w:rsidR="006A5594" w:rsidRPr="00215D3C" w:rsidRDefault="006A5594" w:rsidP="00027185">
      <w:pPr>
        <w:pStyle w:val="B3"/>
      </w:pPr>
      <w:r>
        <w:t xml:space="preserve">- </w:t>
      </w:r>
      <w:r w:rsidRPr="00215D3C">
        <w:t xml:space="preserve">The query </w:t>
      </w:r>
      <w:r w:rsidR="006B5E4E">
        <w:t>component</w:t>
      </w:r>
      <w:r w:rsidR="006B5E4E" w:rsidRPr="00215D3C">
        <w:t xml:space="preserve"> </w:t>
      </w:r>
      <w:r w:rsidRPr="00215D3C">
        <w:t>is absent.</w:t>
      </w:r>
    </w:p>
    <w:p w14:paraId="05C21EE5" w14:textId="77777777" w:rsidR="006A5594" w:rsidRPr="00215D3C" w:rsidRDefault="006A5594" w:rsidP="00027185">
      <w:pPr>
        <w:pStyle w:val="B3"/>
      </w:pPr>
      <w:r>
        <w:t xml:space="preserve">- </w:t>
      </w:r>
      <w:r w:rsidRPr="00215D3C">
        <w:t>The request message body contains a merge patch document. The document shall patch the "clearUserId" property, may patch the "clearSystemId" property and shall patch the "perceivedSeverity" property of the identified alarm resource represented by an "alarm</w:t>
      </w:r>
      <w:r w:rsidR="006B5E4E">
        <w:t>Record</w:t>
      </w:r>
      <w:r w:rsidRPr="00215D3C">
        <w:t>" object. The patch document is defined by "</w:t>
      </w:r>
      <w:r w:rsidR="006B5E4E">
        <w:t>MergeP</w:t>
      </w:r>
      <w:r w:rsidRPr="00215D3C">
        <w:t>atchClearAlarms".</w:t>
      </w:r>
    </w:p>
    <w:p w14:paraId="0327F4D3" w14:textId="77777777" w:rsidR="006A5594" w:rsidRPr="00215D3C" w:rsidRDefault="006A5594" w:rsidP="00027185">
      <w:pPr>
        <w:pStyle w:val="B10"/>
      </w:pPr>
      <w:r>
        <w:t xml:space="preserve">2. </w:t>
      </w:r>
      <w:r w:rsidRPr="00215D3C">
        <w:t xml:space="preserve">The </w:t>
      </w:r>
      <w:r w:rsidR="006B5E4E">
        <w:t>MnS producer</w:t>
      </w:r>
      <w:r w:rsidRPr="00215D3C">
        <w:t xml:space="preserve"> sends a HTTP PATCH response to the </w:t>
      </w:r>
      <w:r w:rsidR="006B5E4E">
        <w:t>MnS consumer</w:t>
      </w:r>
      <w:r w:rsidRPr="00215D3C">
        <w:t>.</w:t>
      </w:r>
    </w:p>
    <w:p w14:paraId="2EE7F245" w14:textId="77777777" w:rsidR="006A5594" w:rsidRPr="00215D3C" w:rsidRDefault="006A5594" w:rsidP="00027185">
      <w:pPr>
        <w:pStyle w:val="B3"/>
      </w:pPr>
      <w:r>
        <w:t xml:space="preserve">- </w:t>
      </w:r>
      <w:r w:rsidRPr="00215D3C">
        <w:t>On success "204 No content" shall be returned. The response message body shall be empty.</w:t>
      </w:r>
    </w:p>
    <w:p w14:paraId="13461853" w14:textId="77777777" w:rsidR="006A5594" w:rsidRPr="00215D3C" w:rsidRDefault="006A5594" w:rsidP="00027185">
      <w:pPr>
        <w:pStyle w:val="B3"/>
      </w:pPr>
      <w:r>
        <w:t xml:space="preserve">- </w:t>
      </w:r>
      <w:r w:rsidRPr="00215D3C">
        <w:t>On failure, an appropriate error code shall be returned. The response message body shall return the alarmId that did not exist or was identifying an alarm that could not be cleared together with a failure reason. The JSON document carried in the response shall comply to  "</w:t>
      </w:r>
      <w:r w:rsidR="006B5E4E">
        <w:t>F</w:t>
      </w:r>
      <w:r w:rsidR="006B5E4E" w:rsidRPr="00215D3C">
        <w:t>ailedAlarms</w:t>
      </w:r>
      <w:r w:rsidRPr="00215D3C">
        <w:t>-Response" .</w:t>
      </w:r>
    </w:p>
    <w:p w14:paraId="031FF36C" w14:textId="77777777" w:rsidR="006A5594" w:rsidRPr="00215D3C" w:rsidRDefault="006A5594" w:rsidP="006A5594">
      <w:r w:rsidRPr="00215D3C">
        <w:t xml:space="preserve">In case multiple alarms shall be cleared the IS operation parameters are mapped to SS equivalents according to table </w:t>
      </w:r>
      <w:r>
        <w:t>12.</w:t>
      </w:r>
      <w:r w:rsidRPr="00D939DD">
        <w:t>2.1</w:t>
      </w:r>
      <w:r w:rsidRPr="00215D3C">
        <w:t xml:space="preserve">.1.7-3 and table </w:t>
      </w:r>
      <w:r>
        <w:t>12.</w:t>
      </w:r>
      <w:r w:rsidRPr="00D939DD">
        <w:t>2.1</w:t>
      </w:r>
      <w:r w:rsidRPr="00215D3C">
        <w:t>.1.7-4.</w:t>
      </w:r>
    </w:p>
    <w:p w14:paraId="7BCA2819" w14:textId="77777777" w:rsidR="006A5594" w:rsidRPr="00215D3C" w:rsidRDefault="006A5594" w:rsidP="006A5594">
      <w:pPr>
        <w:pStyle w:val="TH"/>
        <w:rPr>
          <w:lang w:eastAsia="zh-CN"/>
        </w:rPr>
      </w:pPr>
      <w:r w:rsidRPr="00215D3C">
        <w:rPr>
          <w:lang w:eastAsia="zh-CN"/>
        </w:rPr>
        <w:lastRenderedPageBreak/>
        <w:t xml:space="preserve">Table </w:t>
      </w:r>
      <w:r>
        <w:rPr>
          <w:lang w:eastAsia="zh-CN"/>
        </w:rPr>
        <w:t>12.</w:t>
      </w:r>
      <w:r w:rsidRPr="00D939DD">
        <w:rPr>
          <w:lang w:eastAsia="zh-CN"/>
        </w:rPr>
        <w:t>2.1</w:t>
      </w:r>
      <w:r w:rsidRPr="00215D3C">
        <w:rPr>
          <w:lang w:eastAsia="zh-CN"/>
        </w:rPr>
        <w:t>.1.7-3: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4"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36"/>
        <w:gridCol w:w="1389"/>
        <w:gridCol w:w="1676"/>
        <w:gridCol w:w="2964"/>
        <w:gridCol w:w="390"/>
        <w:tblGridChange w:id="915">
          <w:tblGrid>
            <w:gridCol w:w="3349"/>
            <w:gridCol w:w="1352"/>
            <w:gridCol w:w="1632"/>
            <w:gridCol w:w="2171"/>
            <w:gridCol w:w="1101"/>
          </w:tblGrid>
        </w:tblGridChange>
      </w:tblGrid>
      <w:tr w:rsidR="006A5594" w:rsidRPr="00215D3C" w14:paraId="57F789AA" w14:textId="77777777" w:rsidTr="008C6C3E">
        <w:tc>
          <w:tcPr>
            <w:tcW w:w="1743" w:type="pct"/>
            <w:shd w:val="clear" w:color="auto" w:fill="E7E6E6"/>
            <w:tcPrChange w:id="916" w:author="Author">
              <w:tcPr>
                <w:tcW w:w="2835" w:type="dxa"/>
                <w:shd w:val="clear" w:color="auto" w:fill="E7E6E6"/>
              </w:tcPr>
            </w:tcPrChange>
          </w:tcPr>
          <w:p w14:paraId="15712F93" w14:textId="6744C996"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704" w:type="pct"/>
            <w:shd w:val="clear" w:color="auto" w:fill="E7E6E6"/>
            <w:tcPrChange w:id="917" w:author="Author">
              <w:tcPr>
                <w:tcW w:w="1418" w:type="dxa"/>
                <w:shd w:val="clear" w:color="auto" w:fill="E7E6E6"/>
              </w:tcPr>
            </w:tcPrChange>
          </w:tcPr>
          <w:p w14:paraId="323ADD2A"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850" w:type="pct"/>
            <w:shd w:val="clear" w:color="auto" w:fill="E7E6E6"/>
            <w:tcPrChange w:id="918" w:author="Author">
              <w:tcPr>
                <w:tcW w:w="1701" w:type="dxa"/>
                <w:shd w:val="clear" w:color="auto" w:fill="E7E6E6"/>
              </w:tcPr>
            </w:tcPrChange>
          </w:tcPr>
          <w:p w14:paraId="17436808"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504" w:type="pct"/>
            <w:shd w:val="clear" w:color="auto" w:fill="E7E6E6"/>
            <w:tcPrChange w:id="919" w:author="Author">
              <w:tcPr>
                <w:tcW w:w="2365" w:type="dxa"/>
                <w:shd w:val="clear" w:color="auto" w:fill="E7E6E6"/>
              </w:tcPr>
            </w:tcPrChange>
          </w:tcPr>
          <w:p w14:paraId="0FFAB13C"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98" w:type="pct"/>
            <w:shd w:val="clear" w:color="auto" w:fill="E7E6E6"/>
            <w:tcPrChange w:id="920" w:author="Author">
              <w:tcPr>
                <w:tcW w:w="1286" w:type="dxa"/>
                <w:shd w:val="clear" w:color="auto" w:fill="E7E6E6"/>
              </w:tcPr>
            </w:tcPrChange>
          </w:tcPr>
          <w:p w14:paraId="1F6DF25D" w14:textId="77777777" w:rsidR="006A5594" w:rsidRPr="00215D3C" w:rsidRDefault="006B5E4E"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576A2405" w14:textId="77777777" w:rsidTr="008C6C3E">
        <w:tc>
          <w:tcPr>
            <w:tcW w:w="1743" w:type="pct"/>
            <w:shd w:val="clear" w:color="auto" w:fill="auto"/>
            <w:tcPrChange w:id="921" w:author="Author">
              <w:tcPr>
                <w:tcW w:w="2835" w:type="dxa"/>
                <w:shd w:val="clear" w:color="auto" w:fill="auto"/>
              </w:tcPr>
            </w:tcPrChange>
          </w:tcPr>
          <w:p w14:paraId="4E691B38" w14:textId="77777777" w:rsidR="006A5594" w:rsidRPr="009535A1" w:rsidRDefault="006A5594" w:rsidP="000516BC">
            <w:pPr>
              <w:keepNext/>
              <w:keepLines/>
              <w:spacing w:after="0"/>
              <w:rPr>
                <w:rFonts w:ascii="Arial" w:hAnsi="Arial" w:cs="Arial"/>
                <w:sz w:val="18"/>
                <w:szCs w:val="18"/>
                <w:lang w:eastAsia="zh-CN"/>
                <w:rPrChange w:id="922" w:author="Author">
                  <w:rPr>
                    <w:rFonts w:ascii="Courier New" w:hAnsi="Courier New" w:cs="Courier New"/>
                    <w:sz w:val="18"/>
                    <w:szCs w:val="18"/>
                    <w:lang w:eastAsia="zh-CN"/>
                  </w:rPr>
                </w:rPrChange>
              </w:rPr>
            </w:pPr>
            <w:r w:rsidRPr="009535A1">
              <w:rPr>
                <w:rFonts w:ascii="Arial" w:hAnsi="Arial" w:cs="Arial"/>
                <w:sz w:val="18"/>
                <w:rPrChange w:id="923" w:author="Author">
                  <w:rPr>
                    <w:rFonts w:ascii="Courier New" w:hAnsi="Courier New" w:cs="Courier New"/>
                    <w:sz w:val="18"/>
                  </w:rPr>
                </w:rPrChange>
              </w:rPr>
              <w:t>alarmInformationReferenceList</w:t>
            </w:r>
          </w:p>
        </w:tc>
        <w:tc>
          <w:tcPr>
            <w:tcW w:w="704" w:type="pct"/>
            <w:tcPrChange w:id="924" w:author="Author">
              <w:tcPr>
                <w:tcW w:w="1418" w:type="dxa"/>
              </w:tcPr>
            </w:tcPrChange>
          </w:tcPr>
          <w:p w14:paraId="314612B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path</w:t>
            </w:r>
          </w:p>
          <w:p w14:paraId="68494C2C" w14:textId="77777777" w:rsidR="006A5594" w:rsidRPr="00215D3C" w:rsidRDefault="006B5E4E" w:rsidP="000516BC">
            <w:pPr>
              <w:keepNext/>
              <w:keepLines/>
              <w:spacing w:after="0"/>
              <w:rPr>
                <w:rFonts w:ascii="Arial" w:hAnsi="Arial"/>
                <w:sz w:val="18"/>
                <w:szCs w:val="18"/>
                <w:lang w:eastAsia="zh-CN"/>
              </w:rPr>
            </w:pPr>
            <w:r>
              <w:rPr>
                <w:rFonts w:ascii="Arial" w:hAnsi="Arial"/>
                <w:sz w:val="18"/>
                <w:szCs w:val="18"/>
                <w:lang w:eastAsia="zh-CN"/>
              </w:rPr>
              <w:t>request body</w:t>
            </w:r>
          </w:p>
        </w:tc>
        <w:tc>
          <w:tcPr>
            <w:tcW w:w="850" w:type="pct"/>
            <w:tcPrChange w:id="925" w:author="Author">
              <w:tcPr>
                <w:tcW w:w="1701" w:type="dxa"/>
              </w:tcPr>
            </w:tcPrChange>
          </w:tcPr>
          <w:p w14:paraId="5EFC35AF"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/alarms</w:t>
            </w:r>
          </w:p>
          <w:p w14:paraId="0CA4648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alarmId</w:t>
            </w:r>
            <w:r w:rsidR="006B5E4E">
              <w:rPr>
                <w:rFonts w:ascii="Arial" w:hAnsi="Arial"/>
                <w:sz w:val="18"/>
                <w:szCs w:val="18"/>
                <w:lang w:eastAsia="zh-CN"/>
              </w:rPr>
              <w:t xml:space="preserve"> (key in map)</w:t>
            </w:r>
          </w:p>
        </w:tc>
        <w:tc>
          <w:tcPr>
            <w:tcW w:w="1504" w:type="pct"/>
            <w:tcPrChange w:id="926" w:author="Author">
              <w:tcPr>
                <w:tcW w:w="2365" w:type="dxa"/>
              </w:tcPr>
            </w:tcPrChange>
          </w:tcPr>
          <w:p w14:paraId="19B13C61"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p w14:paraId="3F660498" w14:textId="77777777" w:rsidR="006A5594" w:rsidRPr="00215D3C" w:rsidRDefault="006B5E4E" w:rsidP="000516BC">
            <w:pPr>
              <w:keepNext/>
              <w:keepLines/>
              <w:spacing w:after="0"/>
              <w:rPr>
                <w:rFonts w:ascii="Arial" w:hAnsi="Arial"/>
                <w:sz w:val="18"/>
                <w:szCs w:val="18"/>
                <w:lang w:eastAsia="zh-CN"/>
              </w:rPr>
            </w:pPr>
            <w:r>
              <w:rPr>
                <w:rFonts w:ascii="Arial" w:hAnsi="Arial"/>
                <w:sz w:val="18"/>
                <w:szCs w:val="18"/>
                <w:lang w:eastAsia="zh-CN"/>
              </w:rPr>
              <w:t>string</w:t>
            </w:r>
          </w:p>
        </w:tc>
        <w:tc>
          <w:tcPr>
            <w:tcW w:w="198" w:type="pct"/>
            <w:shd w:val="clear" w:color="auto" w:fill="auto"/>
            <w:tcPrChange w:id="927" w:author="Author">
              <w:tcPr>
                <w:tcW w:w="1286" w:type="dxa"/>
                <w:shd w:val="clear" w:color="auto" w:fill="auto"/>
              </w:tcPr>
            </w:tcPrChange>
          </w:tcPr>
          <w:p w14:paraId="47CB0D44"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p w14:paraId="53C8BF92"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2C014FE3" w14:textId="77777777" w:rsidTr="008C6C3E">
        <w:tc>
          <w:tcPr>
            <w:tcW w:w="1743" w:type="pct"/>
            <w:shd w:val="clear" w:color="auto" w:fill="auto"/>
            <w:tcPrChange w:id="928" w:author="Author">
              <w:tcPr>
                <w:tcW w:w="2835" w:type="dxa"/>
                <w:shd w:val="clear" w:color="auto" w:fill="auto"/>
              </w:tcPr>
            </w:tcPrChange>
          </w:tcPr>
          <w:p w14:paraId="1DF4C7CF" w14:textId="77777777" w:rsidR="006A5594" w:rsidRPr="009535A1" w:rsidRDefault="006A5594" w:rsidP="000516BC">
            <w:pPr>
              <w:keepNext/>
              <w:keepLines/>
              <w:spacing w:after="0"/>
              <w:rPr>
                <w:rFonts w:ascii="Arial" w:hAnsi="Arial" w:cs="Arial"/>
                <w:sz w:val="18"/>
                <w:szCs w:val="18"/>
                <w:lang w:eastAsia="zh-CN"/>
                <w:rPrChange w:id="929" w:author="Author">
                  <w:rPr>
                    <w:rFonts w:ascii="Courier New" w:hAnsi="Courier New" w:cs="Courier New"/>
                    <w:sz w:val="18"/>
                    <w:szCs w:val="18"/>
                    <w:lang w:eastAsia="zh-CN"/>
                  </w:rPr>
                </w:rPrChange>
              </w:rPr>
            </w:pPr>
            <w:r w:rsidRPr="009535A1">
              <w:rPr>
                <w:rFonts w:ascii="Arial" w:hAnsi="Arial" w:cs="Arial"/>
                <w:sz w:val="18"/>
                <w:rPrChange w:id="930" w:author="Author">
                  <w:rPr>
                    <w:rFonts w:ascii="Courier New" w:hAnsi="Courier New" w:cs="Courier New"/>
                    <w:sz w:val="18"/>
                  </w:rPr>
                </w:rPrChange>
              </w:rPr>
              <w:t>clearUserId</w:t>
            </w:r>
          </w:p>
        </w:tc>
        <w:tc>
          <w:tcPr>
            <w:tcW w:w="704" w:type="pct"/>
            <w:tcPrChange w:id="931" w:author="Author">
              <w:tcPr>
                <w:tcW w:w="1418" w:type="dxa"/>
              </w:tcPr>
            </w:tcPrChange>
          </w:tcPr>
          <w:p w14:paraId="52A20A91"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850" w:type="pct"/>
            <w:tcPrChange w:id="932" w:author="Author">
              <w:tcPr>
                <w:tcW w:w="1701" w:type="dxa"/>
              </w:tcPr>
            </w:tcPrChange>
          </w:tcPr>
          <w:p w14:paraId="2D7C499F"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rPr>
              <w:t>clearUserId</w:t>
            </w:r>
          </w:p>
        </w:tc>
        <w:tc>
          <w:tcPr>
            <w:tcW w:w="1504" w:type="pct"/>
            <w:tcPrChange w:id="933" w:author="Author">
              <w:tcPr>
                <w:tcW w:w="2365" w:type="dxa"/>
              </w:tcPr>
            </w:tcPrChange>
          </w:tcPr>
          <w:p w14:paraId="142136A6" w14:textId="0A31EEF7" w:rsidR="006A5594" w:rsidRPr="00215D3C" w:rsidRDefault="008654F0" w:rsidP="000516BC">
            <w:pPr>
              <w:keepNext/>
              <w:keepLines/>
              <w:spacing w:after="0"/>
              <w:rPr>
                <w:rFonts w:ascii="Arial" w:hAnsi="Arial"/>
                <w:sz w:val="18"/>
                <w:szCs w:val="18"/>
                <w:lang w:eastAsia="zh-CN"/>
              </w:rPr>
            </w:pPr>
            <w:ins w:id="934" w:author="Author">
              <w:r>
                <w:rPr>
                  <w:rFonts w:ascii="Arial" w:hAnsi="Arial"/>
                  <w:sz w:val="18"/>
                  <w:szCs w:val="18"/>
                  <w:lang w:eastAsia="zh-CN"/>
                </w:rPr>
                <w:t>string</w:t>
              </w:r>
            </w:ins>
            <w:del w:id="935" w:author="Author">
              <w:r w:rsidR="006B5E4E" w:rsidDel="008654F0">
                <w:rPr>
                  <w:rFonts w:ascii="Arial" w:hAnsi="Arial"/>
                  <w:sz w:val="18"/>
                  <w:szCs w:val="18"/>
                  <w:lang w:eastAsia="zh-CN"/>
                </w:rPr>
                <w:delText>C</w:delText>
              </w:r>
              <w:r w:rsidR="006B5E4E" w:rsidRPr="00215D3C" w:rsidDel="008654F0">
                <w:rPr>
                  <w:rFonts w:ascii="Arial" w:hAnsi="Arial"/>
                  <w:sz w:val="18"/>
                  <w:szCs w:val="18"/>
                  <w:lang w:eastAsia="zh-CN"/>
                </w:rPr>
                <w:delText>learUserId</w:delText>
              </w:r>
            </w:del>
          </w:p>
        </w:tc>
        <w:tc>
          <w:tcPr>
            <w:tcW w:w="198" w:type="pct"/>
            <w:shd w:val="clear" w:color="auto" w:fill="auto"/>
            <w:tcPrChange w:id="936" w:author="Author">
              <w:tcPr>
                <w:tcW w:w="1286" w:type="dxa"/>
                <w:shd w:val="clear" w:color="auto" w:fill="auto"/>
              </w:tcPr>
            </w:tcPrChange>
          </w:tcPr>
          <w:p w14:paraId="593A48A2"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7AC0005B" w14:textId="77777777" w:rsidTr="008C6C3E">
        <w:tc>
          <w:tcPr>
            <w:tcW w:w="1743" w:type="pct"/>
            <w:shd w:val="clear" w:color="auto" w:fill="auto"/>
            <w:tcPrChange w:id="937" w:author="Author">
              <w:tcPr>
                <w:tcW w:w="2835" w:type="dxa"/>
                <w:shd w:val="clear" w:color="auto" w:fill="auto"/>
              </w:tcPr>
            </w:tcPrChange>
          </w:tcPr>
          <w:p w14:paraId="4962738F" w14:textId="77777777" w:rsidR="006A5594" w:rsidRPr="009535A1" w:rsidRDefault="006A5594" w:rsidP="000516BC">
            <w:pPr>
              <w:keepNext/>
              <w:keepLines/>
              <w:spacing w:after="0"/>
              <w:rPr>
                <w:rFonts w:ascii="Arial" w:hAnsi="Arial" w:cs="Arial"/>
                <w:sz w:val="18"/>
                <w:rPrChange w:id="938" w:author="Author">
                  <w:rPr>
                    <w:rFonts w:ascii="Courier New" w:hAnsi="Courier New" w:cs="Courier New"/>
                    <w:sz w:val="18"/>
                  </w:rPr>
                </w:rPrChange>
              </w:rPr>
            </w:pPr>
            <w:r w:rsidRPr="009535A1">
              <w:rPr>
                <w:rFonts w:ascii="Arial" w:hAnsi="Arial" w:cs="Arial"/>
                <w:sz w:val="18"/>
                <w:rPrChange w:id="939" w:author="Author">
                  <w:rPr>
                    <w:rFonts w:ascii="Courier New" w:hAnsi="Courier New" w:cs="Courier New"/>
                    <w:sz w:val="18"/>
                  </w:rPr>
                </w:rPrChange>
              </w:rPr>
              <w:t>clearSystemId</w:t>
            </w:r>
          </w:p>
        </w:tc>
        <w:tc>
          <w:tcPr>
            <w:tcW w:w="704" w:type="pct"/>
            <w:tcPrChange w:id="940" w:author="Author">
              <w:tcPr>
                <w:tcW w:w="1418" w:type="dxa"/>
              </w:tcPr>
            </w:tcPrChange>
          </w:tcPr>
          <w:p w14:paraId="60F80259"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850" w:type="pct"/>
            <w:tcPrChange w:id="941" w:author="Author">
              <w:tcPr>
                <w:tcW w:w="1701" w:type="dxa"/>
              </w:tcPr>
            </w:tcPrChange>
          </w:tcPr>
          <w:p w14:paraId="257F0286"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rPr>
              <w:t>clearSystemId</w:t>
            </w:r>
          </w:p>
        </w:tc>
        <w:tc>
          <w:tcPr>
            <w:tcW w:w="1504" w:type="pct"/>
            <w:tcPrChange w:id="942" w:author="Author">
              <w:tcPr>
                <w:tcW w:w="2365" w:type="dxa"/>
              </w:tcPr>
            </w:tcPrChange>
          </w:tcPr>
          <w:p w14:paraId="1490A1A1" w14:textId="6D0943F6" w:rsidR="006A5594" w:rsidRPr="00215D3C" w:rsidRDefault="008654F0" w:rsidP="000516BC">
            <w:pPr>
              <w:keepNext/>
              <w:keepLines/>
              <w:spacing w:after="0"/>
              <w:rPr>
                <w:rFonts w:ascii="Arial" w:hAnsi="Arial"/>
                <w:sz w:val="18"/>
                <w:szCs w:val="18"/>
                <w:lang w:eastAsia="zh-CN"/>
              </w:rPr>
            </w:pPr>
            <w:ins w:id="943" w:author="Author">
              <w:r>
                <w:rPr>
                  <w:rFonts w:ascii="Arial" w:hAnsi="Arial"/>
                  <w:sz w:val="18"/>
                  <w:szCs w:val="18"/>
                  <w:lang w:eastAsia="zh-CN"/>
                </w:rPr>
                <w:t>string</w:t>
              </w:r>
            </w:ins>
            <w:del w:id="944" w:author="Author">
              <w:r w:rsidR="006B5E4E" w:rsidDel="008654F0">
                <w:rPr>
                  <w:rFonts w:ascii="Arial" w:hAnsi="Arial"/>
                  <w:sz w:val="18"/>
                  <w:szCs w:val="18"/>
                  <w:lang w:eastAsia="zh-CN"/>
                </w:rPr>
                <w:delText>C</w:delText>
              </w:r>
              <w:r w:rsidR="006B5E4E" w:rsidRPr="00215D3C" w:rsidDel="008654F0">
                <w:rPr>
                  <w:rFonts w:ascii="Arial" w:hAnsi="Arial"/>
                  <w:sz w:val="18"/>
                  <w:szCs w:val="18"/>
                  <w:lang w:eastAsia="zh-CN"/>
                </w:rPr>
                <w:delText>learSystemId</w:delText>
              </w:r>
            </w:del>
          </w:p>
        </w:tc>
        <w:tc>
          <w:tcPr>
            <w:tcW w:w="198" w:type="pct"/>
            <w:shd w:val="clear" w:color="auto" w:fill="auto"/>
            <w:tcPrChange w:id="945" w:author="Author">
              <w:tcPr>
                <w:tcW w:w="1286" w:type="dxa"/>
                <w:shd w:val="clear" w:color="auto" w:fill="auto"/>
              </w:tcPr>
            </w:tcPrChange>
          </w:tcPr>
          <w:p w14:paraId="0B9553E4"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32DA9B8B" w14:textId="77777777" w:rsidR="006A5594" w:rsidRPr="00215D3C" w:rsidRDefault="006A5594" w:rsidP="006A5594"/>
    <w:p w14:paraId="078E0056"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.1.7-4: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6" w:author="Author">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70"/>
        <w:gridCol w:w="1876"/>
        <w:gridCol w:w="1401"/>
        <w:gridCol w:w="2418"/>
        <w:gridCol w:w="390"/>
        <w:tblGridChange w:id="947">
          <w:tblGrid>
            <w:gridCol w:w="3673"/>
            <w:gridCol w:w="1828"/>
            <w:gridCol w:w="1366"/>
            <w:gridCol w:w="1711"/>
            <w:gridCol w:w="1027"/>
          </w:tblGrid>
        </w:tblGridChange>
      </w:tblGrid>
      <w:tr w:rsidR="006A5594" w:rsidRPr="00215D3C" w14:paraId="2ABEFC07" w14:textId="77777777" w:rsidTr="008C6C3E">
        <w:tc>
          <w:tcPr>
            <w:tcW w:w="1912" w:type="pct"/>
            <w:shd w:val="clear" w:color="auto" w:fill="E7E6E6"/>
            <w:tcPrChange w:id="948" w:author="Author">
              <w:tcPr>
                <w:tcW w:w="2997" w:type="dxa"/>
                <w:shd w:val="clear" w:color="auto" w:fill="E7E6E6"/>
              </w:tcPr>
            </w:tcPrChange>
          </w:tcPr>
          <w:p w14:paraId="6DAF98BD" w14:textId="54F67428"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952" w:type="pct"/>
            <w:shd w:val="clear" w:color="auto" w:fill="E7E6E6"/>
            <w:tcPrChange w:id="949" w:author="Author">
              <w:tcPr>
                <w:tcW w:w="2115" w:type="dxa"/>
                <w:shd w:val="clear" w:color="auto" w:fill="E7E6E6"/>
              </w:tcPr>
            </w:tcPrChange>
          </w:tcPr>
          <w:p w14:paraId="04837F07"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711" w:type="pct"/>
            <w:shd w:val="clear" w:color="auto" w:fill="E7E6E6"/>
            <w:tcPrChange w:id="950" w:author="Author">
              <w:tcPr>
                <w:tcW w:w="1474" w:type="dxa"/>
                <w:shd w:val="clear" w:color="auto" w:fill="E7E6E6"/>
              </w:tcPr>
            </w:tcPrChange>
          </w:tcPr>
          <w:p w14:paraId="43ACE677"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227" w:type="pct"/>
            <w:shd w:val="clear" w:color="auto" w:fill="E7E6E6"/>
            <w:tcPrChange w:id="951" w:author="Author">
              <w:tcPr>
                <w:tcW w:w="1736" w:type="dxa"/>
                <w:shd w:val="clear" w:color="auto" w:fill="E7E6E6"/>
              </w:tcPr>
            </w:tcPrChange>
          </w:tcPr>
          <w:p w14:paraId="5B12428A"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98" w:type="pct"/>
            <w:shd w:val="clear" w:color="auto" w:fill="E7E6E6"/>
            <w:tcPrChange w:id="952" w:author="Author">
              <w:tcPr>
                <w:tcW w:w="1283" w:type="dxa"/>
                <w:shd w:val="clear" w:color="auto" w:fill="E7E6E6"/>
              </w:tcPr>
            </w:tcPrChange>
          </w:tcPr>
          <w:p w14:paraId="668F83C5" w14:textId="77777777" w:rsidR="006A5594" w:rsidRPr="00215D3C" w:rsidRDefault="006B5E4E"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73C9E3FC" w14:textId="77777777" w:rsidTr="008C6C3E">
        <w:tc>
          <w:tcPr>
            <w:tcW w:w="1912" w:type="pct"/>
            <w:shd w:val="clear" w:color="auto" w:fill="auto"/>
            <w:tcPrChange w:id="953" w:author="Author">
              <w:tcPr>
                <w:tcW w:w="2997" w:type="dxa"/>
                <w:shd w:val="clear" w:color="auto" w:fill="auto"/>
              </w:tcPr>
            </w:tcPrChange>
          </w:tcPr>
          <w:p w14:paraId="7BD75BC0" w14:textId="77777777" w:rsidR="006A5594" w:rsidRPr="009535A1" w:rsidRDefault="006A5594" w:rsidP="000516BC">
            <w:pPr>
              <w:keepNext/>
              <w:keepLines/>
              <w:spacing w:after="0"/>
              <w:rPr>
                <w:rFonts w:ascii="Arial" w:hAnsi="Arial" w:cs="Arial"/>
                <w:sz w:val="18"/>
                <w:szCs w:val="18"/>
                <w:lang w:eastAsia="zh-CN"/>
                <w:rPrChange w:id="954" w:author="Author">
                  <w:rPr>
                    <w:rFonts w:ascii="Courier New" w:hAnsi="Courier New" w:cs="Courier New"/>
                    <w:sz w:val="18"/>
                    <w:szCs w:val="18"/>
                    <w:lang w:eastAsia="zh-CN"/>
                  </w:rPr>
                </w:rPrChange>
              </w:rPr>
            </w:pPr>
            <w:r w:rsidRPr="009535A1">
              <w:rPr>
                <w:rFonts w:ascii="Arial" w:hAnsi="Arial" w:cs="Arial"/>
                <w:sz w:val="18"/>
                <w:szCs w:val="18"/>
                <w:lang w:eastAsia="zh-CN"/>
                <w:rPrChange w:id="955" w:author="Author">
                  <w:rPr>
                    <w:rFonts w:ascii="Courier New" w:hAnsi="Courier New" w:cs="Courier New"/>
                    <w:sz w:val="18"/>
                    <w:szCs w:val="18"/>
                    <w:lang w:eastAsia="zh-CN"/>
                  </w:rPr>
                </w:rPrChange>
              </w:rPr>
              <w:t>badAlarmInformationReferenceList</w:t>
            </w:r>
          </w:p>
        </w:tc>
        <w:tc>
          <w:tcPr>
            <w:tcW w:w="952" w:type="pct"/>
            <w:tcPrChange w:id="956" w:author="Author">
              <w:tcPr>
                <w:tcW w:w="2115" w:type="dxa"/>
              </w:tcPr>
            </w:tcPrChange>
          </w:tcPr>
          <w:p w14:paraId="0FE7D25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711" w:type="pct"/>
            <w:tcPrChange w:id="957" w:author="Author">
              <w:tcPr>
                <w:tcW w:w="1474" w:type="dxa"/>
              </w:tcPr>
            </w:tcPrChange>
          </w:tcPr>
          <w:p w14:paraId="4B7CCAD7" w14:textId="77777777" w:rsidR="006A5594" w:rsidRPr="00215D3C" w:rsidRDefault="006B5E4E" w:rsidP="000516BC">
            <w:pPr>
              <w:keepNext/>
              <w:keepLines/>
              <w:spacing w:after="0"/>
              <w:rPr>
                <w:rFonts w:ascii="Arial" w:hAnsi="Arial"/>
                <w:sz w:val="18"/>
                <w:szCs w:val="18"/>
                <w:lang w:eastAsia="zh-CN"/>
              </w:rPr>
            </w:pPr>
            <w:r>
              <w:rPr>
                <w:rFonts w:ascii="Arial" w:hAnsi="Arial"/>
                <w:sz w:val="18"/>
                <w:szCs w:val="18"/>
                <w:lang w:eastAsia="zh-CN"/>
              </w:rPr>
              <w:t>n/a</w:t>
            </w:r>
          </w:p>
        </w:tc>
        <w:tc>
          <w:tcPr>
            <w:tcW w:w="1227" w:type="pct"/>
            <w:tcPrChange w:id="958" w:author="Author">
              <w:tcPr>
                <w:tcW w:w="1736" w:type="dxa"/>
              </w:tcPr>
            </w:tcPrChange>
          </w:tcPr>
          <w:p w14:paraId="0D7E6A48" w14:textId="77A2DED0" w:rsidR="006A5594" w:rsidRPr="00215D3C" w:rsidRDefault="006B5E4E" w:rsidP="000516BC">
            <w:pPr>
              <w:keepNext/>
              <w:keepLines/>
              <w:spacing w:after="0"/>
              <w:rPr>
                <w:rFonts w:ascii="Arial" w:hAnsi="Arial"/>
                <w:sz w:val="18"/>
                <w:szCs w:val="18"/>
                <w:lang w:eastAsia="zh-CN"/>
              </w:rPr>
            </w:pPr>
            <w:r>
              <w:rPr>
                <w:rFonts w:ascii="Arial" w:hAnsi="Arial"/>
                <w:sz w:val="18"/>
                <w:szCs w:val="18"/>
                <w:lang w:eastAsia="zh-CN"/>
              </w:rPr>
              <w:t>array(</w:t>
            </w:r>
            <w:del w:id="959" w:author="Author">
              <w:r w:rsidDel="008C6C3E">
                <w:rPr>
                  <w:rFonts w:ascii="Arial" w:hAnsi="Arial"/>
                  <w:sz w:val="18"/>
                  <w:szCs w:val="18"/>
                  <w:lang w:eastAsia="zh-CN"/>
                </w:rPr>
                <w:delText>f</w:delText>
              </w:r>
            </w:del>
            <w:ins w:id="960" w:author="Author">
              <w:r w:rsidR="008C6C3E">
                <w:rPr>
                  <w:rFonts w:ascii="Arial" w:hAnsi="Arial"/>
                  <w:sz w:val="18"/>
                  <w:szCs w:val="18"/>
                  <w:lang w:eastAsia="zh-CN"/>
                </w:rPr>
                <w:t>F</w:t>
              </w:r>
            </w:ins>
            <w:r>
              <w:rPr>
                <w:rFonts w:ascii="Arial" w:hAnsi="Arial"/>
                <w:sz w:val="18"/>
                <w:szCs w:val="18"/>
                <w:lang w:eastAsia="zh-CN"/>
              </w:rPr>
              <w:t>ailedAlarm)</w:t>
            </w:r>
          </w:p>
        </w:tc>
        <w:tc>
          <w:tcPr>
            <w:tcW w:w="198" w:type="pct"/>
            <w:shd w:val="clear" w:color="auto" w:fill="auto"/>
            <w:tcPrChange w:id="961" w:author="Author">
              <w:tcPr>
                <w:tcW w:w="1283" w:type="dxa"/>
                <w:shd w:val="clear" w:color="auto" w:fill="auto"/>
              </w:tcPr>
            </w:tcPrChange>
          </w:tcPr>
          <w:p w14:paraId="45C00D45"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A5594" w:rsidRPr="00215D3C" w14:paraId="795BCAF0" w14:textId="77777777" w:rsidTr="008C6C3E">
        <w:tc>
          <w:tcPr>
            <w:tcW w:w="1912" w:type="pct"/>
            <w:shd w:val="clear" w:color="auto" w:fill="auto"/>
            <w:tcPrChange w:id="962" w:author="Author">
              <w:tcPr>
                <w:tcW w:w="2997" w:type="dxa"/>
                <w:shd w:val="clear" w:color="auto" w:fill="auto"/>
              </w:tcPr>
            </w:tcPrChange>
          </w:tcPr>
          <w:p w14:paraId="233C252C" w14:textId="77777777" w:rsidR="006A5594" w:rsidRPr="009535A1" w:rsidRDefault="006A5594" w:rsidP="000516BC">
            <w:pPr>
              <w:keepNext/>
              <w:keepLines/>
              <w:spacing w:after="0"/>
              <w:rPr>
                <w:rFonts w:ascii="Arial" w:hAnsi="Arial" w:cs="Arial"/>
                <w:sz w:val="18"/>
                <w:szCs w:val="18"/>
                <w:lang w:eastAsia="zh-CN"/>
                <w:rPrChange w:id="963" w:author="Author">
                  <w:rPr>
                    <w:rFonts w:ascii="Courier New" w:hAnsi="Courier New" w:cs="Courier New"/>
                    <w:sz w:val="18"/>
                    <w:szCs w:val="18"/>
                    <w:lang w:eastAsia="zh-CN"/>
                  </w:rPr>
                </w:rPrChange>
              </w:rPr>
            </w:pPr>
            <w:r w:rsidRPr="009535A1">
              <w:rPr>
                <w:rFonts w:ascii="Arial" w:hAnsi="Arial" w:cs="Arial"/>
                <w:sz w:val="18"/>
                <w:szCs w:val="18"/>
                <w:lang w:eastAsia="zh-CN"/>
                <w:rPrChange w:id="964" w:author="Author">
                  <w:rPr>
                    <w:rFonts w:ascii="Courier New" w:hAnsi="Courier New" w:cs="Courier New"/>
                    <w:sz w:val="18"/>
                    <w:szCs w:val="18"/>
                    <w:lang w:eastAsia="zh-CN"/>
                  </w:rPr>
                </w:rPrChange>
              </w:rPr>
              <w:t>status</w:t>
            </w:r>
          </w:p>
        </w:tc>
        <w:tc>
          <w:tcPr>
            <w:tcW w:w="952" w:type="pct"/>
            <w:tcPrChange w:id="965" w:author="Author">
              <w:tcPr>
                <w:tcW w:w="2115" w:type="dxa"/>
              </w:tcPr>
            </w:tcPrChange>
          </w:tcPr>
          <w:p w14:paraId="556ACEBE"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711" w:type="pct"/>
            <w:tcPrChange w:id="966" w:author="Author">
              <w:tcPr>
                <w:tcW w:w="1474" w:type="dxa"/>
              </w:tcPr>
            </w:tcPrChange>
          </w:tcPr>
          <w:p w14:paraId="7D8A2CF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1227" w:type="pct"/>
            <w:tcPrChange w:id="967" w:author="Author">
              <w:tcPr>
                <w:tcW w:w="1736" w:type="dxa"/>
              </w:tcPr>
            </w:tcPrChange>
          </w:tcPr>
          <w:p w14:paraId="38EC90D8"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n/a</w:t>
            </w:r>
          </w:p>
        </w:tc>
        <w:tc>
          <w:tcPr>
            <w:tcW w:w="198" w:type="pct"/>
            <w:shd w:val="clear" w:color="auto" w:fill="auto"/>
            <w:tcPrChange w:id="968" w:author="Author">
              <w:tcPr>
                <w:tcW w:w="1283" w:type="dxa"/>
                <w:shd w:val="clear" w:color="auto" w:fill="auto"/>
              </w:tcPr>
            </w:tcPrChange>
          </w:tcPr>
          <w:p w14:paraId="667D8B74"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5185454F" w14:textId="77777777" w:rsidR="006A5594" w:rsidRPr="00215D3C" w:rsidRDefault="006A5594" w:rsidP="006A5594"/>
    <w:p w14:paraId="00C0C5BD" w14:textId="77777777" w:rsidR="006A5594" w:rsidRPr="00215D3C" w:rsidRDefault="006A5594" w:rsidP="006A5594">
      <w:r w:rsidRPr="00215D3C">
        <w:t>The message flow for clearing multiple alarms is as follows:</w:t>
      </w:r>
    </w:p>
    <w:p w14:paraId="7E6E958F" w14:textId="77777777" w:rsidR="006A5594" w:rsidRPr="00215D3C" w:rsidRDefault="006A5594" w:rsidP="00027185">
      <w:pPr>
        <w:pStyle w:val="B10"/>
      </w:pPr>
      <w:r>
        <w:t xml:space="preserve">1. </w:t>
      </w:r>
      <w:r w:rsidRPr="00215D3C">
        <w:t xml:space="preserve">The </w:t>
      </w:r>
      <w:r w:rsidR="006B5E4E">
        <w:t>MnS consumer</w:t>
      </w:r>
      <w:r w:rsidRPr="00215D3C">
        <w:t xml:space="preserve"> sends a HTTP PATCH request to the </w:t>
      </w:r>
      <w:r w:rsidR="006B5E4E">
        <w:t>MnS producer</w:t>
      </w:r>
      <w:r w:rsidRPr="00215D3C">
        <w:t>.</w:t>
      </w:r>
    </w:p>
    <w:p w14:paraId="736C8E1A" w14:textId="77777777" w:rsidR="006A5594" w:rsidRPr="00215D3C" w:rsidRDefault="006A5594" w:rsidP="00027185">
      <w:pPr>
        <w:pStyle w:val="B3"/>
      </w:pPr>
      <w:r>
        <w:t xml:space="preserve">- </w:t>
      </w:r>
      <w:r w:rsidRPr="00215D3C">
        <w:t>The URI identifies the "…/alarms" collection resource.</w:t>
      </w:r>
    </w:p>
    <w:p w14:paraId="26946A44" w14:textId="77777777" w:rsidR="006A5594" w:rsidRPr="00215D3C" w:rsidRDefault="006A5594" w:rsidP="00027185">
      <w:pPr>
        <w:pStyle w:val="B3"/>
      </w:pPr>
      <w:r>
        <w:t xml:space="preserve">- </w:t>
      </w:r>
      <w:r w:rsidRPr="00215D3C">
        <w:t xml:space="preserve">The query </w:t>
      </w:r>
      <w:r w:rsidR="006B5E4E">
        <w:t>component</w:t>
      </w:r>
      <w:r w:rsidRPr="00215D3C">
        <w:t xml:space="preserve"> </w:t>
      </w:r>
      <w:r w:rsidR="006B5E4E">
        <w:t>is absent.</w:t>
      </w:r>
      <w:r w:rsidRPr="00215D3C">
        <w:t>.</w:t>
      </w:r>
    </w:p>
    <w:p w14:paraId="26BD7F0F" w14:textId="77777777" w:rsidR="006A5594" w:rsidRPr="00215D3C" w:rsidRDefault="006A5594" w:rsidP="00027185">
      <w:pPr>
        <w:pStyle w:val="B3"/>
      </w:pPr>
      <w:r>
        <w:t xml:space="preserve">- </w:t>
      </w:r>
      <w:r w:rsidRPr="00215D3C">
        <w:t>The request message body contains a merge patch document. The document shall patch the "clearUserId" property, may patch the "clearSystemId" property and shall patch the "perceivedSeverity" property of the identified alarm resources . The patch document is defined by "patchClearAlarms-Requ</w:t>
      </w:r>
      <w:r>
        <w:t>es</w:t>
      </w:r>
      <w:r w:rsidRPr="00215D3C">
        <w:t>tType".</w:t>
      </w:r>
    </w:p>
    <w:p w14:paraId="4EC01972" w14:textId="77777777" w:rsidR="006A5594" w:rsidRPr="00215D3C" w:rsidRDefault="006A5594" w:rsidP="00027185">
      <w:pPr>
        <w:pStyle w:val="B10"/>
      </w:pPr>
      <w:r>
        <w:t xml:space="preserve">2. </w:t>
      </w:r>
      <w:r w:rsidRPr="00215D3C">
        <w:t xml:space="preserve">The </w:t>
      </w:r>
      <w:r w:rsidR="006B5E4E">
        <w:t>MnS producer</w:t>
      </w:r>
      <w:r w:rsidRPr="00215D3C">
        <w:t xml:space="preserve"> sends a HTTP PATCH response to the </w:t>
      </w:r>
      <w:r w:rsidR="006B5E4E">
        <w:t>MnS consumer</w:t>
      </w:r>
      <w:r w:rsidRPr="00215D3C">
        <w:t>.</w:t>
      </w:r>
    </w:p>
    <w:p w14:paraId="3A9D10B1" w14:textId="77777777" w:rsidR="006A5594" w:rsidRPr="00215D3C" w:rsidRDefault="006A5594" w:rsidP="00027185">
      <w:pPr>
        <w:pStyle w:val="B3"/>
      </w:pPr>
      <w:r>
        <w:t xml:space="preserve">- </w:t>
      </w:r>
      <w:r w:rsidRPr="00215D3C">
        <w:t>On success "200 OK" shall be returned. The response message body shall be empty.</w:t>
      </w:r>
    </w:p>
    <w:p w14:paraId="36962DD1" w14:textId="77777777" w:rsidR="006A5594" w:rsidRPr="00215D3C" w:rsidRDefault="006A5594" w:rsidP="00027185">
      <w:pPr>
        <w:pStyle w:val="B3"/>
      </w:pPr>
      <w:r>
        <w:t xml:space="preserve">- </w:t>
      </w:r>
      <w:r w:rsidRPr="00215D3C">
        <w:t>On failure, an appropriate error code shall be returned. The response message body shall return a list with the alarmId</w:t>
      </w:r>
      <w:r>
        <w:t>'</w:t>
      </w:r>
      <w:r w:rsidRPr="00215D3C">
        <w:t xml:space="preserve">s that did not exist or were identifying alarms that could not be cleared, together with the failure reasons. </w:t>
      </w:r>
    </w:p>
    <w:p w14:paraId="3A688AC2" w14:textId="77777777" w:rsidR="006A5594" w:rsidRPr="00215D3C" w:rsidRDefault="006A5594" w:rsidP="006A5594">
      <w:pPr>
        <w:pStyle w:val="Heading5"/>
        <w:rPr>
          <w:lang w:eastAsia="zh-CN"/>
        </w:rPr>
      </w:pPr>
      <w:bookmarkStart w:id="969" w:name="_Toc20494674"/>
      <w:bookmarkStart w:id="970" w:name="_Toc26975742"/>
      <w:bookmarkStart w:id="971" w:name="_Toc35856622"/>
      <w:bookmarkStart w:id="972" w:name="_Toc44001508"/>
      <w:bookmarkStart w:id="973" w:name="_Toc51581109"/>
      <w:bookmarkStart w:id="974" w:name="_Toc52356372"/>
      <w:bookmarkStart w:id="975" w:name="_Toc55227942"/>
      <w:bookmarkStart w:id="976" w:name="_Toc58503644"/>
      <w:r>
        <w:rPr>
          <w:lang w:eastAsia="zh-CN"/>
        </w:rPr>
        <w:t>12.</w:t>
      </w:r>
      <w:r w:rsidRPr="00B15384">
        <w:rPr>
          <w:lang w:eastAsia="zh-CN"/>
        </w:rPr>
        <w:t>2.1</w:t>
      </w:r>
      <w:r w:rsidRPr="00215D3C">
        <w:rPr>
          <w:lang w:eastAsia="zh-CN"/>
        </w:rPr>
        <w:t>.1</w:t>
      </w:r>
      <w:r w:rsidRPr="00215D3C">
        <w:rPr>
          <w:rFonts w:hint="eastAsia"/>
          <w:lang w:eastAsia="zh-CN"/>
        </w:rPr>
        <w:t>.</w:t>
      </w:r>
      <w:r w:rsidRPr="00215D3C">
        <w:rPr>
          <w:lang w:eastAsia="zh-CN"/>
        </w:rPr>
        <w:t>8</w:t>
      </w:r>
      <w:r w:rsidRPr="00215D3C">
        <w:rPr>
          <w:lang w:eastAsia="zh-CN"/>
        </w:rPr>
        <w:tab/>
      </w:r>
      <w:r w:rsidRPr="009535A1">
        <w:rPr>
          <w:rFonts w:cs="Arial"/>
          <w:lang w:eastAsia="zh-CN"/>
        </w:rPr>
        <w:t>Operation</w:t>
      </w:r>
      <w:r w:rsidRPr="009E303D">
        <w:rPr>
          <w:rFonts w:cs="Arial"/>
          <w:lang w:eastAsia="zh-CN"/>
        </w:rPr>
        <w:t xml:space="preserve"> </w:t>
      </w:r>
      <w:r w:rsidRPr="009535A1">
        <w:rPr>
          <w:rFonts w:cs="Arial"/>
          <w:lang w:eastAsia="zh-CN"/>
          <w:rPrChange w:id="977" w:author="Author">
            <w:rPr>
              <w:rFonts w:ascii="Courier New" w:hAnsi="Courier New" w:cs="Courier New"/>
              <w:lang w:eastAsia="zh-CN"/>
            </w:rPr>
          </w:rPrChange>
        </w:rPr>
        <w:t>subscribe</w:t>
      </w:r>
      <w:bookmarkEnd w:id="969"/>
      <w:bookmarkEnd w:id="970"/>
      <w:bookmarkEnd w:id="971"/>
      <w:bookmarkEnd w:id="972"/>
      <w:bookmarkEnd w:id="973"/>
      <w:bookmarkEnd w:id="974"/>
      <w:bookmarkEnd w:id="975"/>
      <w:bookmarkEnd w:id="976"/>
    </w:p>
    <w:p w14:paraId="57A01A87" w14:textId="77777777" w:rsidR="006A5594" w:rsidRPr="00215D3C" w:rsidRDefault="006A5594" w:rsidP="006A5594">
      <w:r w:rsidRPr="00215D3C">
        <w:t xml:space="preserve">The IS operation parameters are mapped to SS equivalents according to table </w:t>
      </w:r>
      <w:r>
        <w:t>12.</w:t>
      </w:r>
      <w:r w:rsidRPr="00B15384">
        <w:t>2.1</w:t>
      </w:r>
      <w:r w:rsidRPr="00215D3C">
        <w:t xml:space="preserve">.1.8-1 and table </w:t>
      </w:r>
      <w:r>
        <w:t>12.</w:t>
      </w:r>
      <w:r w:rsidRPr="00B15384">
        <w:t>2.1</w:t>
      </w:r>
      <w:r w:rsidRPr="00215D3C">
        <w:t>.1.8-2.</w:t>
      </w:r>
    </w:p>
    <w:p w14:paraId="34269605" w14:textId="77777777" w:rsidR="006A5594" w:rsidRPr="00215D3C" w:rsidRDefault="006A5594" w:rsidP="006A5594">
      <w:pPr>
        <w:pStyle w:val="TH"/>
      </w:pPr>
      <w:r w:rsidRPr="00215D3C">
        <w:t xml:space="preserve">Table </w:t>
      </w:r>
      <w:r>
        <w:rPr>
          <w:lang w:eastAsia="zh-CN"/>
        </w:rPr>
        <w:t>12.</w:t>
      </w:r>
      <w:r w:rsidRPr="00B15384">
        <w:rPr>
          <w:lang w:eastAsia="zh-CN"/>
        </w:rPr>
        <w:t>2.1</w:t>
      </w:r>
      <w:r w:rsidRPr="00215D3C">
        <w:rPr>
          <w:lang w:eastAsia="zh-CN"/>
        </w:rPr>
        <w:t>.1.</w:t>
      </w:r>
      <w:r w:rsidRPr="00215D3C">
        <w:t>8-1: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8"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00"/>
        <w:gridCol w:w="2020"/>
        <w:gridCol w:w="1837"/>
        <w:gridCol w:w="2549"/>
        <w:gridCol w:w="449"/>
        <w:tblGridChange w:id="979">
          <w:tblGrid>
            <w:gridCol w:w="3000"/>
            <w:gridCol w:w="2020"/>
            <w:gridCol w:w="1837"/>
            <w:gridCol w:w="2549"/>
            <w:gridCol w:w="449"/>
          </w:tblGrid>
        </w:tblGridChange>
      </w:tblGrid>
      <w:tr w:rsidR="006A5594" w:rsidRPr="00215D3C" w14:paraId="5AF77384" w14:textId="77777777" w:rsidTr="009535A1">
        <w:tc>
          <w:tcPr>
            <w:tcW w:w="1522" w:type="pct"/>
            <w:shd w:val="clear" w:color="auto" w:fill="D0CECE"/>
            <w:tcPrChange w:id="980" w:author="Author">
              <w:tcPr>
                <w:tcW w:w="1522" w:type="pct"/>
                <w:shd w:val="clear" w:color="auto" w:fill="D0CECE"/>
              </w:tcPr>
            </w:tcPrChange>
          </w:tcPr>
          <w:p w14:paraId="475603A6" w14:textId="0DD2F541" w:rsidR="006A5594" w:rsidRPr="00215D3C" w:rsidRDefault="006A5594" w:rsidP="000516BC">
            <w:pPr>
              <w:pStyle w:val="TAH"/>
              <w:rPr>
                <w:lang w:eastAsia="zh-CN"/>
              </w:rPr>
            </w:pPr>
            <w:r w:rsidRPr="00215D3C">
              <w:t>IS parameter name</w:t>
            </w:r>
          </w:p>
        </w:tc>
        <w:tc>
          <w:tcPr>
            <w:tcW w:w="1025" w:type="pct"/>
            <w:shd w:val="clear" w:color="auto" w:fill="D0CECE"/>
            <w:tcPrChange w:id="981" w:author="Author">
              <w:tcPr>
                <w:tcW w:w="1025" w:type="pct"/>
                <w:shd w:val="clear" w:color="auto" w:fill="D0CECE"/>
              </w:tcPr>
            </w:tcPrChange>
          </w:tcPr>
          <w:p w14:paraId="49D6DC3C" w14:textId="77777777" w:rsidR="006A5594" w:rsidRPr="00215D3C" w:rsidRDefault="006A5594" w:rsidP="000516BC">
            <w:pPr>
              <w:pStyle w:val="TAH"/>
              <w:rPr>
                <w:lang w:eastAsia="zh-CN"/>
              </w:rPr>
            </w:pPr>
            <w:r w:rsidRPr="00215D3C">
              <w:rPr>
                <w:lang w:eastAsia="zh-CN"/>
              </w:rPr>
              <w:t>SS parameter location</w:t>
            </w:r>
          </w:p>
        </w:tc>
        <w:tc>
          <w:tcPr>
            <w:tcW w:w="932" w:type="pct"/>
            <w:shd w:val="clear" w:color="auto" w:fill="D0CECE"/>
            <w:tcPrChange w:id="982" w:author="Author">
              <w:tcPr>
                <w:tcW w:w="932" w:type="pct"/>
                <w:shd w:val="clear" w:color="auto" w:fill="D0CECE"/>
              </w:tcPr>
            </w:tcPrChange>
          </w:tcPr>
          <w:p w14:paraId="52CBB6F9" w14:textId="77777777" w:rsidR="006A5594" w:rsidRPr="00215D3C" w:rsidRDefault="006A5594" w:rsidP="000516BC">
            <w:pPr>
              <w:pStyle w:val="TAH"/>
              <w:rPr>
                <w:lang w:eastAsia="zh-CN"/>
              </w:rPr>
            </w:pPr>
            <w:r w:rsidRPr="00215D3C">
              <w:rPr>
                <w:lang w:eastAsia="zh-CN"/>
              </w:rPr>
              <w:t>SS parameter name</w:t>
            </w:r>
          </w:p>
        </w:tc>
        <w:tc>
          <w:tcPr>
            <w:tcW w:w="1293" w:type="pct"/>
            <w:shd w:val="clear" w:color="auto" w:fill="D0CECE"/>
            <w:tcPrChange w:id="983" w:author="Author">
              <w:tcPr>
                <w:tcW w:w="1293" w:type="pct"/>
                <w:shd w:val="clear" w:color="auto" w:fill="D0CECE"/>
              </w:tcPr>
            </w:tcPrChange>
          </w:tcPr>
          <w:p w14:paraId="6C374BBE" w14:textId="77777777" w:rsidR="006A5594" w:rsidRPr="00215D3C" w:rsidRDefault="006A5594" w:rsidP="000516BC">
            <w:pPr>
              <w:pStyle w:val="TAH"/>
              <w:rPr>
                <w:lang w:eastAsia="zh-CN"/>
              </w:rPr>
            </w:pPr>
            <w:r w:rsidRPr="00215D3C">
              <w:rPr>
                <w:lang w:eastAsia="zh-CN"/>
              </w:rPr>
              <w:t>SS parameter type</w:t>
            </w:r>
          </w:p>
        </w:tc>
        <w:tc>
          <w:tcPr>
            <w:tcW w:w="228" w:type="pct"/>
            <w:shd w:val="clear" w:color="auto" w:fill="D0CECE"/>
            <w:tcPrChange w:id="984" w:author="Author">
              <w:tcPr>
                <w:tcW w:w="228" w:type="pct"/>
                <w:shd w:val="clear" w:color="auto" w:fill="D0CECE"/>
              </w:tcPr>
            </w:tcPrChange>
          </w:tcPr>
          <w:p w14:paraId="20619756" w14:textId="77777777" w:rsidR="006A5594" w:rsidRPr="00215D3C" w:rsidRDefault="006A5594" w:rsidP="000516BC">
            <w:pPr>
              <w:pStyle w:val="TAH"/>
              <w:rPr>
                <w:lang w:eastAsia="zh-CN"/>
              </w:rPr>
            </w:pPr>
            <w:r w:rsidRPr="00215D3C">
              <w:rPr>
                <w:lang w:eastAsia="zh-CN"/>
              </w:rPr>
              <w:t>S</w:t>
            </w:r>
          </w:p>
        </w:tc>
      </w:tr>
      <w:tr w:rsidR="006A5594" w:rsidRPr="00215D3C" w14:paraId="58ECA6EC" w14:textId="77777777" w:rsidTr="009535A1">
        <w:tc>
          <w:tcPr>
            <w:tcW w:w="1522" w:type="pct"/>
            <w:shd w:val="clear" w:color="auto" w:fill="auto"/>
            <w:tcPrChange w:id="985" w:author="Author">
              <w:tcPr>
                <w:tcW w:w="1522" w:type="pct"/>
                <w:shd w:val="clear" w:color="auto" w:fill="auto"/>
              </w:tcPr>
            </w:tcPrChange>
          </w:tcPr>
          <w:p w14:paraId="62176E69" w14:textId="77777777" w:rsidR="006A5594" w:rsidRPr="009535A1" w:rsidRDefault="006A5594" w:rsidP="000516BC">
            <w:pPr>
              <w:pStyle w:val="TAC"/>
              <w:jc w:val="left"/>
              <w:rPr>
                <w:rFonts w:cs="Arial"/>
                <w:szCs w:val="18"/>
                <w:lang w:eastAsia="zh-CN"/>
                <w:rPrChange w:id="986" w:author="Author">
                  <w:rPr>
                    <w:rFonts w:ascii="Courier New" w:hAnsi="Courier New" w:cs="Courier New"/>
                    <w:szCs w:val="18"/>
                    <w:lang w:eastAsia="zh-CN"/>
                  </w:rPr>
                </w:rPrChange>
              </w:rPr>
            </w:pPr>
            <w:r w:rsidRPr="009535A1">
              <w:rPr>
                <w:rFonts w:cs="Arial"/>
                <w:rPrChange w:id="987" w:author="Author">
                  <w:rPr>
                    <w:rFonts w:ascii="Courier New" w:hAnsi="Courier New" w:cs="Courier New"/>
                  </w:rPr>
                </w:rPrChange>
              </w:rPr>
              <w:t>consumerReference</w:t>
            </w:r>
          </w:p>
        </w:tc>
        <w:tc>
          <w:tcPr>
            <w:tcW w:w="1025" w:type="pct"/>
            <w:tcPrChange w:id="988" w:author="Author">
              <w:tcPr>
                <w:tcW w:w="1025" w:type="pct"/>
              </w:tcPr>
            </w:tcPrChange>
          </w:tcPr>
          <w:p w14:paraId="37F39BB8" w14:textId="77777777" w:rsidR="006A5594" w:rsidRPr="00215D3C" w:rsidRDefault="006A5594" w:rsidP="000516BC">
            <w:pPr>
              <w:pStyle w:val="TAC"/>
              <w:jc w:val="left"/>
              <w:rPr>
                <w:szCs w:val="18"/>
                <w:lang w:eastAsia="zh-CN"/>
              </w:rPr>
            </w:pPr>
            <w:r w:rsidRPr="00215D3C">
              <w:rPr>
                <w:szCs w:val="18"/>
                <w:lang w:eastAsia="zh-CN"/>
              </w:rPr>
              <w:t>request body</w:t>
            </w:r>
          </w:p>
        </w:tc>
        <w:tc>
          <w:tcPr>
            <w:tcW w:w="932" w:type="pct"/>
            <w:tcPrChange w:id="989" w:author="Author">
              <w:tcPr>
                <w:tcW w:w="932" w:type="pct"/>
              </w:tcPr>
            </w:tcPrChange>
          </w:tcPr>
          <w:p w14:paraId="17A9B910" w14:textId="77777777" w:rsidR="006A5594" w:rsidRPr="00215D3C" w:rsidRDefault="006A5594" w:rsidP="000516BC">
            <w:pPr>
              <w:pStyle w:val="TAC"/>
              <w:jc w:val="left"/>
              <w:rPr>
                <w:szCs w:val="18"/>
                <w:lang w:eastAsia="zh-CN"/>
              </w:rPr>
            </w:pPr>
            <w:r w:rsidRPr="00215D3C">
              <w:rPr>
                <w:szCs w:val="18"/>
                <w:lang w:eastAsia="zh-CN"/>
              </w:rPr>
              <w:t>consumerReference</w:t>
            </w:r>
          </w:p>
        </w:tc>
        <w:tc>
          <w:tcPr>
            <w:tcW w:w="1293" w:type="pct"/>
            <w:tcPrChange w:id="990" w:author="Author">
              <w:tcPr>
                <w:tcW w:w="1293" w:type="pct"/>
              </w:tcPr>
            </w:tcPrChange>
          </w:tcPr>
          <w:p w14:paraId="652D5EC5" w14:textId="77777777" w:rsidR="006A5594" w:rsidRPr="00215D3C" w:rsidRDefault="00475687" w:rsidP="000516BC">
            <w:pPr>
              <w:pStyle w:val="TAC"/>
              <w:jc w:val="left"/>
              <w:rPr>
                <w:szCs w:val="18"/>
                <w:lang w:eastAsia="zh-CN"/>
              </w:rPr>
            </w:pPr>
            <w:r>
              <w:rPr>
                <w:szCs w:val="18"/>
                <w:lang w:eastAsia="zh-CN"/>
              </w:rPr>
              <w:t>Uri</w:t>
            </w:r>
          </w:p>
        </w:tc>
        <w:tc>
          <w:tcPr>
            <w:tcW w:w="228" w:type="pct"/>
            <w:shd w:val="clear" w:color="auto" w:fill="auto"/>
            <w:tcPrChange w:id="991" w:author="Author">
              <w:tcPr>
                <w:tcW w:w="228" w:type="pct"/>
                <w:shd w:val="clear" w:color="auto" w:fill="auto"/>
              </w:tcPr>
            </w:tcPrChange>
          </w:tcPr>
          <w:p w14:paraId="1899A21B" w14:textId="77777777" w:rsidR="006A5594" w:rsidRPr="00215D3C" w:rsidRDefault="006A5594" w:rsidP="000516BC">
            <w:pPr>
              <w:pStyle w:val="TAC"/>
              <w:rPr>
                <w:szCs w:val="18"/>
                <w:lang w:eastAsia="zh-CN"/>
              </w:rPr>
            </w:pPr>
            <w:r w:rsidRPr="00215D3C">
              <w:rPr>
                <w:szCs w:val="18"/>
                <w:lang w:eastAsia="zh-CN"/>
              </w:rPr>
              <w:t>M</w:t>
            </w:r>
          </w:p>
        </w:tc>
      </w:tr>
      <w:tr w:rsidR="00851E6D" w:rsidRPr="00215D3C" w14:paraId="6726EC7C" w14:textId="77777777" w:rsidTr="009535A1">
        <w:tc>
          <w:tcPr>
            <w:tcW w:w="1522" w:type="pct"/>
            <w:shd w:val="clear" w:color="auto" w:fill="auto"/>
            <w:tcPrChange w:id="992" w:author="Author">
              <w:tcPr>
                <w:tcW w:w="1522" w:type="pct"/>
                <w:shd w:val="clear" w:color="auto" w:fill="auto"/>
              </w:tcPr>
            </w:tcPrChange>
          </w:tcPr>
          <w:p w14:paraId="09CC7FA8" w14:textId="77777777" w:rsidR="00851E6D" w:rsidRPr="009535A1" w:rsidRDefault="00851E6D" w:rsidP="00851E6D">
            <w:pPr>
              <w:pStyle w:val="TAC"/>
              <w:jc w:val="left"/>
              <w:rPr>
                <w:rFonts w:cs="Arial"/>
                <w:szCs w:val="18"/>
                <w:lang w:eastAsia="zh-CN"/>
                <w:rPrChange w:id="993" w:author="Author">
                  <w:rPr>
                    <w:rFonts w:ascii="Courier New" w:hAnsi="Courier New" w:cs="Courier New"/>
                    <w:szCs w:val="18"/>
                    <w:lang w:eastAsia="zh-CN"/>
                  </w:rPr>
                </w:rPrChange>
              </w:rPr>
            </w:pPr>
            <w:r w:rsidRPr="009535A1">
              <w:rPr>
                <w:rFonts w:cs="Arial"/>
                <w:rPrChange w:id="994" w:author="Author">
                  <w:rPr>
                    <w:rFonts w:ascii="Courier New" w:hAnsi="Courier New" w:cs="Courier New"/>
                  </w:rPr>
                </w:rPrChange>
              </w:rPr>
              <w:t>timeTick</w:t>
            </w:r>
          </w:p>
        </w:tc>
        <w:tc>
          <w:tcPr>
            <w:tcW w:w="1025" w:type="pct"/>
            <w:tcPrChange w:id="995" w:author="Author">
              <w:tcPr>
                <w:tcW w:w="1025" w:type="pct"/>
              </w:tcPr>
            </w:tcPrChange>
          </w:tcPr>
          <w:p w14:paraId="054A144B" w14:textId="77777777" w:rsidR="00851E6D" w:rsidRPr="00215D3C" w:rsidRDefault="00851E6D" w:rsidP="00851E6D">
            <w:pPr>
              <w:pStyle w:val="TAC"/>
              <w:jc w:val="left"/>
              <w:rPr>
                <w:szCs w:val="18"/>
                <w:lang w:eastAsia="zh-CN"/>
              </w:rPr>
            </w:pPr>
            <w:r w:rsidRPr="00215D3C">
              <w:rPr>
                <w:szCs w:val="18"/>
                <w:lang w:eastAsia="zh-CN"/>
              </w:rPr>
              <w:t>request body</w:t>
            </w:r>
          </w:p>
        </w:tc>
        <w:tc>
          <w:tcPr>
            <w:tcW w:w="932" w:type="pct"/>
            <w:tcPrChange w:id="996" w:author="Author">
              <w:tcPr>
                <w:tcW w:w="932" w:type="pct"/>
              </w:tcPr>
            </w:tcPrChange>
          </w:tcPr>
          <w:p w14:paraId="05F946EF" w14:textId="77777777" w:rsidR="00851E6D" w:rsidRPr="00215D3C" w:rsidRDefault="00851E6D" w:rsidP="00851E6D">
            <w:pPr>
              <w:pStyle w:val="TAC"/>
              <w:jc w:val="left"/>
              <w:rPr>
                <w:szCs w:val="18"/>
                <w:lang w:eastAsia="zh-CN"/>
              </w:rPr>
            </w:pPr>
            <w:r w:rsidRPr="00215D3C">
              <w:rPr>
                <w:szCs w:val="18"/>
                <w:lang w:eastAsia="zh-CN"/>
              </w:rPr>
              <w:t>timeTick</w:t>
            </w:r>
          </w:p>
        </w:tc>
        <w:tc>
          <w:tcPr>
            <w:tcW w:w="1293" w:type="pct"/>
            <w:tcPrChange w:id="997" w:author="Author">
              <w:tcPr>
                <w:tcW w:w="1293" w:type="pct"/>
              </w:tcPr>
            </w:tcPrChange>
          </w:tcPr>
          <w:p w14:paraId="4722EF74" w14:textId="71178678" w:rsidR="00851E6D" w:rsidRPr="00215D3C" w:rsidRDefault="00851E6D" w:rsidP="00851E6D">
            <w:pPr>
              <w:pStyle w:val="TAC"/>
              <w:jc w:val="left"/>
              <w:rPr>
                <w:szCs w:val="18"/>
                <w:lang w:eastAsia="zh-CN"/>
              </w:rPr>
            </w:pPr>
            <w:r>
              <w:rPr>
                <w:szCs w:val="18"/>
                <w:lang w:eastAsia="zh-CN"/>
              </w:rPr>
              <w:t>integer</w:t>
            </w:r>
          </w:p>
        </w:tc>
        <w:tc>
          <w:tcPr>
            <w:tcW w:w="228" w:type="pct"/>
            <w:shd w:val="clear" w:color="auto" w:fill="auto"/>
            <w:tcPrChange w:id="998" w:author="Author">
              <w:tcPr>
                <w:tcW w:w="228" w:type="pct"/>
                <w:shd w:val="clear" w:color="auto" w:fill="auto"/>
              </w:tcPr>
            </w:tcPrChange>
          </w:tcPr>
          <w:p w14:paraId="22490A90" w14:textId="77777777" w:rsidR="00851E6D" w:rsidRPr="00215D3C" w:rsidRDefault="00851E6D" w:rsidP="00851E6D">
            <w:pPr>
              <w:pStyle w:val="TAC"/>
              <w:rPr>
                <w:szCs w:val="18"/>
                <w:lang w:eastAsia="zh-CN"/>
              </w:rPr>
            </w:pPr>
            <w:r w:rsidRPr="00215D3C">
              <w:rPr>
                <w:szCs w:val="18"/>
                <w:lang w:eastAsia="zh-CN"/>
              </w:rPr>
              <w:t>O</w:t>
            </w:r>
          </w:p>
        </w:tc>
      </w:tr>
      <w:tr w:rsidR="00851E6D" w:rsidRPr="00215D3C" w14:paraId="197102AF" w14:textId="77777777" w:rsidTr="009535A1">
        <w:tc>
          <w:tcPr>
            <w:tcW w:w="1522" w:type="pct"/>
            <w:shd w:val="clear" w:color="auto" w:fill="auto"/>
            <w:tcPrChange w:id="999" w:author="Author">
              <w:tcPr>
                <w:tcW w:w="1522" w:type="pct"/>
                <w:shd w:val="clear" w:color="auto" w:fill="auto"/>
              </w:tcPr>
            </w:tcPrChange>
          </w:tcPr>
          <w:p w14:paraId="5B4B3766" w14:textId="77777777" w:rsidR="00851E6D" w:rsidRPr="009535A1" w:rsidRDefault="00851E6D" w:rsidP="00851E6D">
            <w:pPr>
              <w:pStyle w:val="TAC"/>
              <w:jc w:val="left"/>
              <w:rPr>
                <w:rFonts w:cs="Arial"/>
                <w:rPrChange w:id="1000" w:author="Author">
                  <w:rPr>
                    <w:rFonts w:ascii="Courier New" w:hAnsi="Courier New" w:cs="Courier New"/>
                  </w:rPr>
                </w:rPrChange>
              </w:rPr>
            </w:pPr>
            <w:r w:rsidRPr="009535A1">
              <w:rPr>
                <w:rFonts w:cs="Arial"/>
                <w:rPrChange w:id="1001" w:author="Author">
                  <w:rPr>
                    <w:rFonts w:ascii="Courier New" w:hAnsi="Courier New" w:cs="Courier New"/>
                  </w:rPr>
                </w:rPrChange>
              </w:rPr>
              <w:t>filter</w:t>
            </w:r>
          </w:p>
        </w:tc>
        <w:tc>
          <w:tcPr>
            <w:tcW w:w="1025" w:type="pct"/>
            <w:tcPrChange w:id="1002" w:author="Author">
              <w:tcPr>
                <w:tcW w:w="1025" w:type="pct"/>
              </w:tcPr>
            </w:tcPrChange>
          </w:tcPr>
          <w:p w14:paraId="6F992289" w14:textId="77777777" w:rsidR="00851E6D" w:rsidRPr="00215D3C" w:rsidRDefault="00851E6D" w:rsidP="00851E6D">
            <w:pPr>
              <w:pStyle w:val="TAC"/>
              <w:jc w:val="left"/>
              <w:rPr>
                <w:szCs w:val="18"/>
                <w:lang w:eastAsia="zh-CN"/>
              </w:rPr>
            </w:pPr>
            <w:r w:rsidRPr="00215D3C">
              <w:rPr>
                <w:szCs w:val="18"/>
                <w:lang w:eastAsia="zh-CN"/>
              </w:rPr>
              <w:t>request body</w:t>
            </w:r>
          </w:p>
        </w:tc>
        <w:tc>
          <w:tcPr>
            <w:tcW w:w="932" w:type="pct"/>
            <w:tcPrChange w:id="1003" w:author="Author">
              <w:tcPr>
                <w:tcW w:w="932" w:type="pct"/>
              </w:tcPr>
            </w:tcPrChange>
          </w:tcPr>
          <w:p w14:paraId="60CEE3D8" w14:textId="77777777" w:rsidR="00851E6D" w:rsidRPr="00215D3C" w:rsidRDefault="00851E6D" w:rsidP="00851E6D">
            <w:pPr>
              <w:pStyle w:val="TAC"/>
              <w:jc w:val="left"/>
              <w:rPr>
                <w:szCs w:val="18"/>
                <w:lang w:eastAsia="zh-CN"/>
              </w:rPr>
            </w:pPr>
            <w:r w:rsidRPr="00215D3C">
              <w:rPr>
                <w:szCs w:val="18"/>
                <w:lang w:eastAsia="zh-CN"/>
              </w:rPr>
              <w:t>filter</w:t>
            </w:r>
          </w:p>
        </w:tc>
        <w:tc>
          <w:tcPr>
            <w:tcW w:w="1293" w:type="pct"/>
            <w:tcPrChange w:id="1004" w:author="Author">
              <w:tcPr>
                <w:tcW w:w="1293" w:type="pct"/>
              </w:tcPr>
            </w:tcPrChange>
          </w:tcPr>
          <w:p w14:paraId="7C07BBE4" w14:textId="2E8E8ADA" w:rsidR="00851E6D" w:rsidRPr="00215D3C" w:rsidRDefault="00851E6D" w:rsidP="00851E6D">
            <w:pPr>
              <w:pStyle w:val="TAC"/>
              <w:jc w:val="left"/>
              <w:rPr>
                <w:szCs w:val="18"/>
                <w:lang w:eastAsia="zh-CN"/>
              </w:rPr>
            </w:pPr>
            <w:r>
              <w:rPr>
                <w:szCs w:val="18"/>
                <w:lang w:eastAsia="zh-CN"/>
              </w:rPr>
              <w:t>Filter</w:t>
            </w:r>
          </w:p>
        </w:tc>
        <w:tc>
          <w:tcPr>
            <w:tcW w:w="228" w:type="pct"/>
            <w:shd w:val="clear" w:color="auto" w:fill="auto"/>
            <w:tcPrChange w:id="1005" w:author="Author">
              <w:tcPr>
                <w:tcW w:w="228" w:type="pct"/>
                <w:shd w:val="clear" w:color="auto" w:fill="auto"/>
              </w:tcPr>
            </w:tcPrChange>
          </w:tcPr>
          <w:p w14:paraId="4FC025A5" w14:textId="77777777" w:rsidR="00851E6D" w:rsidRPr="00215D3C" w:rsidRDefault="00851E6D" w:rsidP="00851E6D">
            <w:pPr>
              <w:pStyle w:val="TAC"/>
              <w:rPr>
                <w:szCs w:val="18"/>
                <w:lang w:eastAsia="zh-CN"/>
              </w:rPr>
            </w:pPr>
            <w:r w:rsidRPr="00215D3C">
              <w:rPr>
                <w:szCs w:val="18"/>
                <w:lang w:eastAsia="zh-CN"/>
              </w:rPr>
              <w:t>O</w:t>
            </w:r>
          </w:p>
        </w:tc>
      </w:tr>
    </w:tbl>
    <w:p w14:paraId="1F80C1F4" w14:textId="77777777" w:rsidR="006A5594" w:rsidRPr="00215D3C" w:rsidRDefault="006A5594" w:rsidP="006A5594"/>
    <w:p w14:paraId="299D60F8" w14:textId="77777777" w:rsidR="006A5594" w:rsidRPr="00215D3C" w:rsidRDefault="006A5594" w:rsidP="006A5594">
      <w:pPr>
        <w:pStyle w:val="TH"/>
      </w:pPr>
      <w:r w:rsidRPr="00215D3C">
        <w:t xml:space="preserve">Table </w:t>
      </w:r>
      <w:r>
        <w:t>12.</w:t>
      </w:r>
      <w:r w:rsidRPr="00B15384">
        <w:t>2.1</w:t>
      </w:r>
      <w:r w:rsidRPr="00215D3C">
        <w:t>.1.8-2: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6"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6"/>
        <w:gridCol w:w="2836"/>
        <w:gridCol w:w="1559"/>
        <w:gridCol w:w="2552"/>
        <w:gridCol w:w="532"/>
        <w:tblGridChange w:id="1007">
          <w:tblGrid>
            <w:gridCol w:w="2434"/>
            <w:gridCol w:w="641"/>
            <w:gridCol w:w="1429"/>
            <w:gridCol w:w="741"/>
            <w:gridCol w:w="877"/>
            <w:gridCol w:w="635"/>
            <w:gridCol w:w="2564"/>
            <w:gridCol w:w="2"/>
            <w:gridCol w:w="532"/>
          </w:tblGrid>
        </w:tblGridChange>
      </w:tblGrid>
      <w:tr w:rsidR="006A5594" w:rsidRPr="00215D3C" w14:paraId="018663DF" w14:textId="77777777" w:rsidTr="00912ECB">
        <w:tc>
          <w:tcPr>
            <w:tcW w:w="1205" w:type="pct"/>
            <w:shd w:val="clear" w:color="auto" w:fill="D0CECE"/>
            <w:tcPrChange w:id="1008" w:author="Author">
              <w:tcPr>
                <w:tcW w:w="1560" w:type="pct"/>
                <w:gridSpan w:val="2"/>
                <w:shd w:val="clear" w:color="auto" w:fill="D0CECE"/>
              </w:tcPr>
            </w:tcPrChange>
          </w:tcPr>
          <w:p w14:paraId="159DCDD5" w14:textId="2D719E58" w:rsidR="006A5594" w:rsidRPr="00215D3C" w:rsidRDefault="006A5594" w:rsidP="000516BC">
            <w:pPr>
              <w:pStyle w:val="TAH"/>
              <w:rPr>
                <w:lang w:eastAsia="zh-CN"/>
              </w:rPr>
            </w:pPr>
            <w:r w:rsidRPr="00215D3C">
              <w:t>IS parameter name</w:t>
            </w:r>
          </w:p>
        </w:tc>
        <w:tc>
          <w:tcPr>
            <w:tcW w:w="1439" w:type="pct"/>
            <w:shd w:val="clear" w:color="auto" w:fill="D0CECE"/>
            <w:tcPrChange w:id="1009" w:author="Author">
              <w:tcPr>
                <w:tcW w:w="1101" w:type="pct"/>
                <w:gridSpan w:val="2"/>
                <w:shd w:val="clear" w:color="auto" w:fill="D0CECE"/>
              </w:tcPr>
            </w:tcPrChange>
          </w:tcPr>
          <w:p w14:paraId="61EE1FA5" w14:textId="77777777" w:rsidR="006A5594" w:rsidRPr="00215D3C" w:rsidRDefault="006A5594" w:rsidP="000516BC">
            <w:pPr>
              <w:pStyle w:val="TAH"/>
              <w:rPr>
                <w:lang w:eastAsia="zh-CN"/>
              </w:rPr>
            </w:pPr>
            <w:r w:rsidRPr="00215D3C">
              <w:rPr>
                <w:lang w:eastAsia="zh-CN"/>
              </w:rPr>
              <w:t>SS parameter location</w:t>
            </w:r>
          </w:p>
        </w:tc>
        <w:tc>
          <w:tcPr>
            <w:tcW w:w="791" w:type="pct"/>
            <w:shd w:val="clear" w:color="auto" w:fill="D0CECE"/>
            <w:tcPrChange w:id="1010" w:author="Author">
              <w:tcPr>
                <w:tcW w:w="767" w:type="pct"/>
                <w:gridSpan w:val="2"/>
                <w:shd w:val="clear" w:color="auto" w:fill="D0CECE"/>
              </w:tcPr>
            </w:tcPrChange>
          </w:tcPr>
          <w:p w14:paraId="0740F0C9" w14:textId="77777777" w:rsidR="006A5594" w:rsidRPr="00215D3C" w:rsidRDefault="006A5594" w:rsidP="000516BC">
            <w:pPr>
              <w:pStyle w:val="TAH"/>
              <w:rPr>
                <w:lang w:eastAsia="zh-CN"/>
              </w:rPr>
            </w:pPr>
            <w:r w:rsidRPr="00215D3C">
              <w:rPr>
                <w:lang w:eastAsia="zh-CN"/>
              </w:rPr>
              <w:t>SS parameter name</w:t>
            </w:r>
          </w:p>
        </w:tc>
        <w:tc>
          <w:tcPr>
            <w:tcW w:w="1295" w:type="pct"/>
            <w:shd w:val="clear" w:color="auto" w:fill="D0CECE"/>
            <w:tcPrChange w:id="1011" w:author="Author">
              <w:tcPr>
                <w:tcW w:w="1301" w:type="pct"/>
                <w:shd w:val="clear" w:color="auto" w:fill="D0CECE"/>
              </w:tcPr>
            </w:tcPrChange>
          </w:tcPr>
          <w:p w14:paraId="6161FB73" w14:textId="77777777" w:rsidR="006A5594" w:rsidRPr="00215D3C" w:rsidRDefault="006A5594" w:rsidP="000516BC">
            <w:pPr>
              <w:pStyle w:val="TAH"/>
              <w:rPr>
                <w:lang w:eastAsia="zh-CN"/>
              </w:rPr>
            </w:pPr>
            <w:r w:rsidRPr="00215D3C">
              <w:rPr>
                <w:lang w:eastAsia="zh-CN"/>
              </w:rPr>
              <w:t>SS parameter type</w:t>
            </w:r>
          </w:p>
        </w:tc>
        <w:tc>
          <w:tcPr>
            <w:tcW w:w="270" w:type="pct"/>
            <w:shd w:val="clear" w:color="auto" w:fill="D0CECE"/>
            <w:tcPrChange w:id="1012" w:author="Author">
              <w:tcPr>
                <w:tcW w:w="271" w:type="pct"/>
                <w:gridSpan w:val="2"/>
                <w:shd w:val="clear" w:color="auto" w:fill="D0CECE"/>
              </w:tcPr>
            </w:tcPrChange>
          </w:tcPr>
          <w:p w14:paraId="06F85FF8" w14:textId="77777777" w:rsidR="006A5594" w:rsidRPr="00215D3C" w:rsidRDefault="006A5594" w:rsidP="000516BC">
            <w:pPr>
              <w:pStyle w:val="TAH"/>
              <w:rPr>
                <w:lang w:eastAsia="zh-CN"/>
              </w:rPr>
            </w:pPr>
            <w:r w:rsidRPr="00215D3C">
              <w:rPr>
                <w:lang w:eastAsia="zh-CN"/>
              </w:rPr>
              <w:t>S</w:t>
            </w:r>
          </w:p>
        </w:tc>
      </w:tr>
      <w:tr w:rsidR="006A5594" w:rsidRPr="00215D3C" w14:paraId="6617A45C" w14:textId="77777777" w:rsidTr="00912ECB">
        <w:tc>
          <w:tcPr>
            <w:tcW w:w="1205" w:type="pct"/>
            <w:shd w:val="clear" w:color="auto" w:fill="auto"/>
            <w:tcPrChange w:id="1013" w:author="Author">
              <w:tcPr>
                <w:tcW w:w="1560" w:type="pct"/>
                <w:gridSpan w:val="2"/>
                <w:shd w:val="clear" w:color="auto" w:fill="auto"/>
              </w:tcPr>
            </w:tcPrChange>
          </w:tcPr>
          <w:p w14:paraId="1BB20D06" w14:textId="77777777" w:rsidR="006A5594" w:rsidRPr="009535A1" w:rsidRDefault="006A5594" w:rsidP="000516BC">
            <w:pPr>
              <w:pStyle w:val="TAC"/>
              <w:jc w:val="left"/>
              <w:rPr>
                <w:rFonts w:cs="Arial"/>
                <w:szCs w:val="18"/>
                <w:lang w:eastAsia="zh-CN"/>
                <w:rPrChange w:id="1014" w:author="Author">
                  <w:rPr>
                    <w:rFonts w:ascii="Courier New" w:hAnsi="Courier New" w:cs="Courier New"/>
                    <w:szCs w:val="18"/>
                    <w:lang w:eastAsia="zh-CN"/>
                  </w:rPr>
                </w:rPrChange>
              </w:rPr>
            </w:pPr>
            <w:r w:rsidRPr="009535A1">
              <w:rPr>
                <w:rFonts w:cs="Arial"/>
                <w:rPrChange w:id="1015" w:author="Author">
                  <w:rPr>
                    <w:rFonts w:ascii="Courier New" w:hAnsi="Courier New" w:cs="Courier New"/>
                  </w:rPr>
                </w:rPrChange>
              </w:rPr>
              <w:t>subscriptionId</w:t>
            </w:r>
          </w:p>
        </w:tc>
        <w:tc>
          <w:tcPr>
            <w:tcW w:w="1439" w:type="pct"/>
            <w:tcPrChange w:id="1016" w:author="Author">
              <w:tcPr>
                <w:tcW w:w="1101" w:type="pct"/>
                <w:gridSpan w:val="2"/>
              </w:tcPr>
            </w:tcPrChange>
          </w:tcPr>
          <w:p w14:paraId="18AA5CB3" w14:textId="77777777" w:rsidR="006A5594" w:rsidRPr="00215D3C" w:rsidRDefault="006A5594" w:rsidP="000516BC">
            <w:pPr>
              <w:pStyle w:val="TAC"/>
              <w:jc w:val="left"/>
              <w:rPr>
                <w:szCs w:val="18"/>
                <w:lang w:eastAsia="zh-CN"/>
              </w:rPr>
            </w:pPr>
            <w:r w:rsidRPr="00215D3C">
              <w:rPr>
                <w:szCs w:val="18"/>
                <w:lang w:eastAsia="zh-CN"/>
              </w:rPr>
              <w:t>Location header</w:t>
            </w:r>
          </w:p>
        </w:tc>
        <w:tc>
          <w:tcPr>
            <w:tcW w:w="791" w:type="pct"/>
            <w:tcPrChange w:id="1017" w:author="Author">
              <w:tcPr>
                <w:tcW w:w="767" w:type="pct"/>
                <w:gridSpan w:val="2"/>
              </w:tcPr>
            </w:tcPrChange>
          </w:tcPr>
          <w:p w14:paraId="5AB302E0" w14:textId="77777777" w:rsidR="006A5594" w:rsidRPr="00215D3C" w:rsidRDefault="006A5594" w:rsidP="000516BC">
            <w:pPr>
              <w:pStyle w:val="TAC"/>
              <w:jc w:val="left"/>
              <w:rPr>
                <w:szCs w:val="18"/>
                <w:lang w:eastAsia="zh-CN"/>
              </w:rPr>
            </w:pPr>
            <w:r w:rsidRPr="00215D3C">
              <w:rPr>
                <w:szCs w:val="18"/>
                <w:lang w:eastAsia="zh-CN"/>
              </w:rPr>
              <w:t>n/a</w:t>
            </w:r>
          </w:p>
        </w:tc>
        <w:tc>
          <w:tcPr>
            <w:tcW w:w="1295" w:type="pct"/>
            <w:tcPrChange w:id="1018" w:author="Author">
              <w:tcPr>
                <w:tcW w:w="1301" w:type="pct"/>
              </w:tcPr>
            </w:tcPrChange>
          </w:tcPr>
          <w:p w14:paraId="20822448" w14:textId="77777777" w:rsidR="006A5594" w:rsidRPr="00215D3C" w:rsidRDefault="00475687" w:rsidP="000516BC">
            <w:pPr>
              <w:pStyle w:val="TAC"/>
              <w:jc w:val="left"/>
              <w:rPr>
                <w:szCs w:val="18"/>
                <w:lang w:eastAsia="zh-CN"/>
              </w:rPr>
            </w:pPr>
            <w:r>
              <w:rPr>
                <w:szCs w:val="18"/>
                <w:lang w:eastAsia="zh-CN"/>
              </w:rPr>
              <w:t>Uri</w:t>
            </w:r>
          </w:p>
        </w:tc>
        <w:tc>
          <w:tcPr>
            <w:tcW w:w="270" w:type="pct"/>
            <w:shd w:val="clear" w:color="auto" w:fill="auto"/>
            <w:tcPrChange w:id="1019" w:author="Author">
              <w:tcPr>
                <w:tcW w:w="271" w:type="pct"/>
                <w:gridSpan w:val="2"/>
                <w:shd w:val="clear" w:color="auto" w:fill="auto"/>
              </w:tcPr>
            </w:tcPrChange>
          </w:tcPr>
          <w:p w14:paraId="3BB6924F" w14:textId="77777777" w:rsidR="006A5594" w:rsidRPr="00215D3C" w:rsidRDefault="006A5594" w:rsidP="000516BC">
            <w:pPr>
              <w:pStyle w:val="TAC"/>
              <w:rPr>
                <w:szCs w:val="18"/>
                <w:lang w:eastAsia="zh-CN"/>
              </w:rPr>
            </w:pPr>
            <w:r w:rsidRPr="00215D3C">
              <w:rPr>
                <w:szCs w:val="18"/>
                <w:lang w:eastAsia="zh-CN"/>
              </w:rPr>
              <w:t>M</w:t>
            </w:r>
          </w:p>
        </w:tc>
      </w:tr>
      <w:tr w:rsidR="00912ECB" w:rsidRPr="00275641" w14:paraId="525200E4" w14:textId="77777777" w:rsidTr="00912ECB">
        <w:trPr>
          <w:ins w:id="1020" w:author="Author"/>
        </w:trPr>
        <w:tc>
          <w:tcPr>
            <w:tcW w:w="1205" w:type="pct"/>
            <w:vMerge w:val="restart"/>
            <w:shd w:val="clear" w:color="auto" w:fill="auto"/>
            <w:tcPrChange w:id="1021" w:author="Author">
              <w:tcPr>
                <w:tcW w:w="1235" w:type="pct"/>
                <w:vMerge w:val="restart"/>
                <w:shd w:val="clear" w:color="auto" w:fill="auto"/>
              </w:tcPr>
            </w:tcPrChange>
          </w:tcPr>
          <w:p w14:paraId="1ACE4EEF" w14:textId="77777777" w:rsidR="00912ECB" w:rsidRPr="00645434" w:rsidRDefault="00912ECB" w:rsidP="0033373F">
            <w:pPr>
              <w:keepNext/>
              <w:keepLines/>
              <w:spacing w:after="0"/>
              <w:rPr>
                <w:ins w:id="1022" w:author="Author"/>
                <w:rFonts w:ascii="Arial" w:eastAsia="SimSun" w:hAnsi="Arial" w:cs="Arial"/>
                <w:sz w:val="18"/>
                <w:szCs w:val="18"/>
              </w:rPr>
            </w:pPr>
            <w:ins w:id="1023" w:author="Author">
              <w:r w:rsidRPr="00645434">
                <w:rPr>
                  <w:rFonts w:ascii="Arial" w:eastAsia="SimSun" w:hAnsi="Arial" w:cs="Arial"/>
                  <w:sz w:val="18"/>
                  <w:szCs w:val="18"/>
                </w:rPr>
                <w:t>status</w:t>
              </w:r>
            </w:ins>
          </w:p>
        </w:tc>
        <w:tc>
          <w:tcPr>
            <w:tcW w:w="1439" w:type="pct"/>
            <w:tcPrChange w:id="1024" w:author="Author">
              <w:tcPr>
                <w:tcW w:w="1050" w:type="pct"/>
                <w:gridSpan w:val="2"/>
              </w:tcPr>
            </w:tcPrChange>
          </w:tcPr>
          <w:p w14:paraId="77B6DC9F" w14:textId="77777777" w:rsidR="00912ECB" w:rsidRPr="00275641" w:rsidRDefault="00912ECB" w:rsidP="0033373F">
            <w:pPr>
              <w:keepNext/>
              <w:keepLines/>
              <w:spacing w:after="0"/>
              <w:rPr>
                <w:ins w:id="1025" w:author="Author"/>
                <w:rFonts w:ascii="Arial" w:eastAsia="SimSun" w:hAnsi="Arial"/>
                <w:sz w:val="18"/>
                <w:szCs w:val="18"/>
                <w:lang w:eastAsia="zh-CN"/>
              </w:rPr>
            </w:pPr>
            <w:ins w:id="1026" w:author="Author">
              <w:r w:rsidRPr="00275641">
                <w:rPr>
                  <w:rFonts w:ascii="Arial" w:eastAsia="SimSun" w:hAnsi="Arial"/>
                  <w:sz w:val="18"/>
                  <w:szCs w:val="18"/>
                  <w:lang w:eastAsia="zh-CN"/>
                </w:rPr>
                <w:t>response status codes</w:t>
              </w:r>
            </w:ins>
          </w:p>
        </w:tc>
        <w:tc>
          <w:tcPr>
            <w:tcW w:w="791" w:type="pct"/>
            <w:tcPrChange w:id="1027" w:author="Author">
              <w:tcPr>
                <w:tcW w:w="821" w:type="pct"/>
                <w:gridSpan w:val="2"/>
              </w:tcPr>
            </w:tcPrChange>
          </w:tcPr>
          <w:p w14:paraId="3D3AA9A3" w14:textId="77777777" w:rsidR="00912ECB" w:rsidRPr="00275641" w:rsidRDefault="00912ECB" w:rsidP="0033373F">
            <w:pPr>
              <w:keepNext/>
              <w:keepLines/>
              <w:spacing w:after="0"/>
              <w:rPr>
                <w:ins w:id="1028" w:author="Author"/>
                <w:rFonts w:ascii="Arial" w:eastAsia="SimSun" w:hAnsi="Arial"/>
                <w:sz w:val="18"/>
                <w:szCs w:val="18"/>
                <w:lang w:eastAsia="zh-CN"/>
              </w:rPr>
            </w:pPr>
            <w:ins w:id="1029" w:author="Author">
              <w:r w:rsidRPr="00275641">
                <w:rPr>
                  <w:rFonts w:ascii="Arial" w:eastAsia="SimSun" w:hAnsi="Arial"/>
                  <w:sz w:val="18"/>
                  <w:szCs w:val="18"/>
                  <w:lang w:eastAsia="zh-CN"/>
                </w:rPr>
                <w:t>n/a</w:t>
              </w:r>
            </w:ins>
          </w:p>
        </w:tc>
        <w:tc>
          <w:tcPr>
            <w:tcW w:w="1295" w:type="pct"/>
            <w:tcPrChange w:id="1030" w:author="Author">
              <w:tcPr>
                <w:tcW w:w="1624" w:type="pct"/>
                <w:gridSpan w:val="3"/>
              </w:tcPr>
            </w:tcPrChange>
          </w:tcPr>
          <w:p w14:paraId="0E8A9F05" w14:textId="77777777" w:rsidR="00912ECB" w:rsidRPr="00275641" w:rsidRDefault="00912ECB" w:rsidP="0033373F">
            <w:pPr>
              <w:keepNext/>
              <w:keepLines/>
              <w:spacing w:after="0"/>
              <w:rPr>
                <w:ins w:id="1031" w:author="Author"/>
                <w:rFonts w:ascii="Arial" w:eastAsia="SimSun" w:hAnsi="Arial"/>
                <w:sz w:val="18"/>
                <w:szCs w:val="18"/>
                <w:lang w:eastAsia="zh-CN"/>
              </w:rPr>
            </w:pPr>
            <w:ins w:id="1032" w:author="Author">
              <w:r>
                <w:rPr>
                  <w:rFonts w:ascii="Arial" w:eastAsia="SimSun" w:hAnsi="Arial"/>
                  <w:sz w:val="18"/>
                  <w:szCs w:val="18"/>
                  <w:lang w:eastAsia="zh-CN"/>
                </w:rPr>
                <w:t>n/a</w:t>
              </w:r>
            </w:ins>
          </w:p>
        </w:tc>
        <w:tc>
          <w:tcPr>
            <w:tcW w:w="270" w:type="pct"/>
            <w:shd w:val="clear" w:color="auto" w:fill="auto"/>
            <w:tcPrChange w:id="1033" w:author="Author">
              <w:tcPr>
                <w:tcW w:w="270" w:type="pct"/>
                <w:shd w:val="clear" w:color="auto" w:fill="auto"/>
              </w:tcPr>
            </w:tcPrChange>
          </w:tcPr>
          <w:p w14:paraId="77033D42" w14:textId="77777777" w:rsidR="00912ECB" w:rsidRPr="00275641" w:rsidRDefault="00912ECB" w:rsidP="0033373F">
            <w:pPr>
              <w:keepNext/>
              <w:keepLines/>
              <w:spacing w:after="0"/>
              <w:jc w:val="center"/>
              <w:rPr>
                <w:ins w:id="1034" w:author="Author"/>
                <w:rFonts w:ascii="Arial" w:eastAsia="SimSun" w:hAnsi="Arial"/>
                <w:sz w:val="18"/>
                <w:szCs w:val="18"/>
                <w:lang w:eastAsia="zh-CN"/>
              </w:rPr>
            </w:pPr>
            <w:ins w:id="1035" w:author="Author">
              <w:r>
                <w:rPr>
                  <w:rFonts w:ascii="Arial" w:eastAsia="SimSun" w:hAnsi="Arial"/>
                  <w:sz w:val="18"/>
                  <w:szCs w:val="18"/>
                  <w:lang w:eastAsia="zh-CN"/>
                </w:rPr>
                <w:t>M</w:t>
              </w:r>
            </w:ins>
          </w:p>
        </w:tc>
      </w:tr>
      <w:tr w:rsidR="00912ECB" w:rsidRPr="00275641" w14:paraId="508CDB50" w14:textId="77777777" w:rsidTr="00912ECB">
        <w:trPr>
          <w:ins w:id="1036" w:author="Author"/>
        </w:trPr>
        <w:tc>
          <w:tcPr>
            <w:tcW w:w="1205" w:type="pct"/>
            <w:vMerge/>
            <w:shd w:val="clear" w:color="auto" w:fill="auto"/>
            <w:tcPrChange w:id="1037" w:author="Author">
              <w:tcPr>
                <w:tcW w:w="1235" w:type="pct"/>
                <w:vMerge/>
                <w:shd w:val="clear" w:color="auto" w:fill="auto"/>
              </w:tcPr>
            </w:tcPrChange>
          </w:tcPr>
          <w:p w14:paraId="2EF904AB" w14:textId="77777777" w:rsidR="00912ECB" w:rsidRPr="00AB6604" w:rsidRDefault="00912ECB" w:rsidP="0033373F">
            <w:pPr>
              <w:keepNext/>
              <w:keepLines/>
              <w:spacing w:after="0"/>
              <w:rPr>
                <w:ins w:id="1038" w:author="Author"/>
                <w:rFonts w:ascii="Arial" w:eastAsia="SimSun" w:hAnsi="Arial" w:cs="Arial"/>
                <w:sz w:val="18"/>
                <w:szCs w:val="18"/>
                <w:lang w:eastAsia="zh-CN"/>
              </w:rPr>
            </w:pPr>
          </w:p>
        </w:tc>
        <w:tc>
          <w:tcPr>
            <w:tcW w:w="1439" w:type="pct"/>
            <w:tcPrChange w:id="1039" w:author="Author">
              <w:tcPr>
                <w:tcW w:w="1050" w:type="pct"/>
                <w:gridSpan w:val="2"/>
              </w:tcPr>
            </w:tcPrChange>
          </w:tcPr>
          <w:p w14:paraId="2234E5CC" w14:textId="77777777" w:rsidR="00912ECB" w:rsidRPr="00275641" w:rsidRDefault="00912ECB" w:rsidP="0033373F">
            <w:pPr>
              <w:keepNext/>
              <w:keepLines/>
              <w:spacing w:after="0"/>
              <w:rPr>
                <w:ins w:id="1040" w:author="Author"/>
                <w:rFonts w:ascii="Arial" w:eastAsia="SimSun" w:hAnsi="Arial"/>
                <w:sz w:val="18"/>
                <w:szCs w:val="18"/>
                <w:lang w:eastAsia="zh-CN"/>
              </w:rPr>
            </w:pPr>
            <w:ins w:id="1041" w:author="Author">
              <w:r w:rsidRPr="00275641">
                <w:rPr>
                  <w:rFonts w:ascii="Arial" w:eastAsia="SimSun" w:hAnsi="Arial"/>
                  <w:sz w:val="18"/>
                  <w:szCs w:val="18"/>
                  <w:lang w:eastAsia="zh-CN"/>
                </w:rPr>
                <w:t>response body</w:t>
              </w:r>
            </w:ins>
          </w:p>
        </w:tc>
        <w:tc>
          <w:tcPr>
            <w:tcW w:w="791" w:type="pct"/>
            <w:tcPrChange w:id="1042" w:author="Author">
              <w:tcPr>
                <w:tcW w:w="821" w:type="pct"/>
                <w:gridSpan w:val="2"/>
              </w:tcPr>
            </w:tcPrChange>
          </w:tcPr>
          <w:p w14:paraId="62607622" w14:textId="77777777" w:rsidR="00912ECB" w:rsidRPr="00275641" w:rsidRDefault="00912ECB" w:rsidP="0033373F">
            <w:pPr>
              <w:keepNext/>
              <w:keepLines/>
              <w:spacing w:after="0"/>
              <w:rPr>
                <w:ins w:id="1043" w:author="Author"/>
                <w:rFonts w:ascii="Arial" w:eastAsia="SimSun" w:hAnsi="Arial"/>
                <w:sz w:val="18"/>
                <w:szCs w:val="18"/>
                <w:lang w:eastAsia="zh-CN"/>
              </w:rPr>
            </w:pPr>
            <w:ins w:id="1044" w:author="Author">
              <w:r w:rsidRPr="00275641">
                <w:rPr>
                  <w:rFonts w:ascii="Arial" w:eastAsia="SimSun" w:hAnsi="Arial"/>
                  <w:sz w:val="18"/>
                  <w:szCs w:val="18"/>
                  <w:lang w:eastAsia="zh-CN"/>
                </w:rPr>
                <w:t>error</w:t>
              </w:r>
            </w:ins>
          </w:p>
        </w:tc>
        <w:tc>
          <w:tcPr>
            <w:tcW w:w="1295" w:type="pct"/>
            <w:tcPrChange w:id="1045" w:author="Author">
              <w:tcPr>
                <w:tcW w:w="1624" w:type="pct"/>
                <w:gridSpan w:val="3"/>
              </w:tcPr>
            </w:tcPrChange>
          </w:tcPr>
          <w:p w14:paraId="29A0EAF1" w14:textId="77777777" w:rsidR="00912ECB" w:rsidRPr="00275641" w:rsidRDefault="00912ECB" w:rsidP="0033373F">
            <w:pPr>
              <w:keepNext/>
              <w:keepLines/>
              <w:spacing w:after="0"/>
              <w:rPr>
                <w:ins w:id="1046" w:author="Author"/>
                <w:rFonts w:ascii="Arial" w:eastAsia="SimSun" w:hAnsi="Arial"/>
                <w:sz w:val="18"/>
                <w:szCs w:val="18"/>
                <w:lang w:eastAsia="zh-CN"/>
              </w:rPr>
            </w:pPr>
            <w:ins w:id="1047"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270" w:type="pct"/>
            <w:shd w:val="clear" w:color="auto" w:fill="auto"/>
            <w:tcPrChange w:id="1048" w:author="Author">
              <w:tcPr>
                <w:tcW w:w="270" w:type="pct"/>
                <w:shd w:val="clear" w:color="auto" w:fill="auto"/>
              </w:tcPr>
            </w:tcPrChange>
          </w:tcPr>
          <w:p w14:paraId="1D61EB4E" w14:textId="77777777" w:rsidR="00912ECB" w:rsidRPr="00275641" w:rsidRDefault="00912ECB" w:rsidP="0033373F">
            <w:pPr>
              <w:keepNext/>
              <w:keepLines/>
              <w:spacing w:after="0"/>
              <w:jc w:val="center"/>
              <w:rPr>
                <w:ins w:id="1049" w:author="Author"/>
                <w:rFonts w:ascii="Arial" w:eastAsia="SimSun" w:hAnsi="Arial"/>
                <w:sz w:val="18"/>
                <w:szCs w:val="18"/>
                <w:lang w:eastAsia="zh-CN"/>
              </w:rPr>
            </w:pPr>
            <w:ins w:id="1050" w:author="Author">
              <w:r>
                <w:rPr>
                  <w:rFonts w:ascii="Arial" w:eastAsia="SimSun" w:hAnsi="Arial"/>
                  <w:sz w:val="18"/>
                  <w:szCs w:val="18"/>
                  <w:lang w:eastAsia="zh-CN"/>
                </w:rPr>
                <w:t>O</w:t>
              </w:r>
            </w:ins>
          </w:p>
        </w:tc>
      </w:tr>
      <w:tr w:rsidR="006A5594" w:rsidRPr="00215D3C" w:rsidDel="00912ECB" w14:paraId="7D683200" w14:textId="208AA24D" w:rsidTr="00912ECB">
        <w:trPr>
          <w:del w:id="1051" w:author="Author"/>
        </w:trPr>
        <w:tc>
          <w:tcPr>
            <w:tcW w:w="1205" w:type="pct"/>
            <w:shd w:val="clear" w:color="auto" w:fill="auto"/>
            <w:tcPrChange w:id="1052" w:author="Author">
              <w:tcPr>
                <w:tcW w:w="1560" w:type="pct"/>
                <w:gridSpan w:val="2"/>
                <w:shd w:val="clear" w:color="auto" w:fill="auto"/>
              </w:tcPr>
            </w:tcPrChange>
          </w:tcPr>
          <w:p w14:paraId="34093816" w14:textId="454E546F" w:rsidR="006A5594" w:rsidRPr="009535A1" w:rsidDel="00912ECB" w:rsidRDefault="006A5594" w:rsidP="000516BC">
            <w:pPr>
              <w:pStyle w:val="TAC"/>
              <w:jc w:val="left"/>
              <w:rPr>
                <w:del w:id="1053" w:author="Author"/>
                <w:rFonts w:cs="Arial"/>
                <w:szCs w:val="18"/>
                <w:lang w:eastAsia="zh-CN"/>
                <w:rPrChange w:id="1054" w:author="Author">
                  <w:rPr>
                    <w:del w:id="1055" w:author="Author"/>
                    <w:rFonts w:ascii="Courier New" w:hAnsi="Courier New" w:cs="Courier New"/>
                    <w:szCs w:val="18"/>
                    <w:lang w:eastAsia="zh-CN"/>
                  </w:rPr>
                </w:rPrChange>
              </w:rPr>
            </w:pPr>
            <w:del w:id="1056" w:author="Author">
              <w:r w:rsidRPr="009535A1" w:rsidDel="00912ECB">
                <w:rPr>
                  <w:rFonts w:cs="Arial"/>
                  <w:rPrChange w:id="1057" w:author="Author">
                    <w:rPr>
                      <w:rFonts w:ascii="Courier New" w:hAnsi="Courier New" w:cs="Courier New"/>
                    </w:rPr>
                  </w:rPrChange>
                </w:rPr>
                <w:delText>status</w:delText>
              </w:r>
            </w:del>
          </w:p>
        </w:tc>
        <w:tc>
          <w:tcPr>
            <w:tcW w:w="1439" w:type="pct"/>
            <w:tcPrChange w:id="1058" w:author="Author">
              <w:tcPr>
                <w:tcW w:w="1101" w:type="pct"/>
                <w:gridSpan w:val="2"/>
              </w:tcPr>
            </w:tcPrChange>
          </w:tcPr>
          <w:p w14:paraId="60B97596" w14:textId="3F14242C" w:rsidR="006A5594" w:rsidRPr="00215D3C" w:rsidDel="00912ECB" w:rsidRDefault="006A5594" w:rsidP="000516BC">
            <w:pPr>
              <w:pStyle w:val="TAC"/>
              <w:jc w:val="left"/>
              <w:rPr>
                <w:del w:id="1059" w:author="Author"/>
                <w:szCs w:val="18"/>
                <w:lang w:eastAsia="zh-CN"/>
              </w:rPr>
            </w:pPr>
            <w:del w:id="1060" w:author="Author">
              <w:r w:rsidRPr="00215D3C" w:rsidDel="00912ECB">
                <w:rPr>
                  <w:szCs w:val="18"/>
                  <w:lang w:eastAsia="zh-CN"/>
                </w:rPr>
                <w:delText>response status code</w:delText>
              </w:r>
            </w:del>
          </w:p>
        </w:tc>
        <w:tc>
          <w:tcPr>
            <w:tcW w:w="791" w:type="pct"/>
            <w:tcPrChange w:id="1061" w:author="Author">
              <w:tcPr>
                <w:tcW w:w="767" w:type="pct"/>
                <w:gridSpan w:val="2"/>
              </w:tcPr>
            </w:tcPrChange>
          </w:tcPr>
          <w:p w14:paraId="45E0F447" w14:textId="156C8112" w:rsidR="006A5594" w:rsidRPr="00215D3C" w:rsidDel="00912ECB" w:rsidRDefault="006A5594" w:rsidP="000516BC">
            <w:pPr>
              <w:pStyle w:val="TAC"/>
              <w:jc w:val="left"/>
              <w:rPr>
                <w:del w:id="1062" w:author="Author"/>
                <w:szCs w:val="18"/>
                <w:lang w:eastAsia="zh-CN"/>
              </w:rPr>
            </w:pPr>
            <w:del w:id="1063" w:author="Author">
              <w:r w:rsidRPr="00215D3C" w:rsidDel="00912ECB">
                <w:rPr>
                  <w:szCs w:val="18"/>
                  <w:lang w:eastAsia="zh-CN"/>
                </w:rPr>
                <w:delText>n/a</w:delText>
              </w:r>
            </w:del>
          </w:p>
        </w:tc>
        <w:tc>
          <w:tcPr>
            <w:tcW w:w="1295" w:type="pct"/>
            <w:tcPrChange w:id="1064" w:author="Author">
              <w:tcPr>
                <w:tcW w:w="1301" w:type="pct"/>
              </w:tcPr>
            </w:tcPrChange>
          </w:tcPr>
          <w:p w14:paraId="62081A23" w14:textId="63EA6821" w:rsidR="006A5594" w:rsidRPr="00215D3C" w:rsidDel="00912ECB" w:rsidRDefault="006A5594" w:rsidP="000516BC">
            <w:pPr>
              <w:pStyle w:val="TAC"/>
              <w:jc w:val="left"/>
              <w:rPr>
                <w:del w:id="1065" w:author="Author"/>
                <w:szCs w:val="18"/>
                <w:lang w:eastAsia="zh-CN"/>
              </w:rPr>
            </w:pPr>
            <w:del w:id="1066" w:author="Author">
              <w:r w:rsidRPr="00215D3C" w:rsidDel="00912ECB">
                <w:rPr>
                  <w:szCs w:val="18"/>
                  <w:lang w:eastAsia="zh-CN"/>
                </w:rPr>
                <w:delText>n/a</w:delText>
              </w:r>
            </w:del>
          </w:p>
        </w:tc>
        <w:tc>
          <w:tcPr>
            <w:tcW w:w="270" w:type="pct"/>
            <w:shd w:val="clear" w:color="auto" w:fill="auto"/>
            <w:tcPrChange w:id="1067" w:author="Author">
              <w:tcPr>
                <w:tcW w:w="271" w:type="pct"/>
                <w:gridSpan w:val="2"/>
                <w:shd w:val="clear" w:color="auto" w:fill="auto"/>
              </w:tcPr>
            </w:tcPrChange>
          </w:tcPr>
          <w:p w14:paraId="6BDFA274" w14:textId="2FD52F77" w:rsidR="006A5594" w:rsidRPr="00215D3C" w:rsidDel="00912ECB" w:rsidRDefault="006A5594" w:rsidP="000516BC">
            <w:pPr>
              <w:pStyle w:val="TAC"/>
              <w:rPr>
                <w:del w:id="1068" w:author="Author"/>
                <w:szCs w:val="18"/>
                <w:lang w:eastAsia="zh-CN"/>
              </w:rPr>
            </w:pPr>
            <w:del w:id="1069" w:author="Author">
              <w:r w:rsidRPr="00215D3C" w:rsidDel="00912ECB">
                <w:rPr>
                  <w:szCs w:val="18"/>
                  <w:lang w:eastAsia="zh-CN"/>
                </w:rPr>
                <w:delText>M</w:delText>
              </w:r>
            </w:del>
          </w:p>
        </w:tc>
      </w:tr>
    </w:tbl>
    <w:p w14:paraId="21531F91" w14:textId="77777777" w:rsidR="006A5594" w:rsidRPr="00215D3C" w:rsidRDefault="006A5594" w:rsidP="006A5594">
      <w:pPr>
        <w:rPr>
          <w:lang w:eastAsia="zh-CN" w:bidi="ar-KW"/>
        </w:rPr>
      </w:pPr>
    </w:p>
    <w:p w14:paraId="0CEEB101" w14:textId="77777777" w:rsidR="006A5594" w:rsidRPr="00215D3C" w:rsidRDefault="006A5594" w:rsidP="006A5594">
      <w:pPr>
        <w:snapToGrid w:val="0"/>
        <w:rPr>
          <w:rFonts w:ascii="Arial" w:hAnsi="Arial" w:cs="Arial"/>
          <w:b/>
          <w:lang w:eastAsia="zh-CN"/>
        </w:rPr>
      </w:pPr>
      <w:r w:rsidRPr="00215D3C">
        <w:rPr>
          <w:lang w:eastAsia="zh-CN"/>
        </w:rPr>
        <w:t>T</w:t>
      </w:r>
      <w:r w:rsidRPr="00215D3C">
        <w:rPr>
          <w:rFonts w:hint="eastAsia"/>
          <w:lang w:eastAsia="zh-CN"/>
        </w:rPr>
        <w:t xml:space="preserve">he procedure </w:t>
      </w:r>
      <w:r w:rsidRPr="00215D3C">
        <w:rPr>
          <w:lang w:eastAsia="zh-CN"/>
        </w:rPr>
        <w:t>for subscribing to notifications is as follows:</w:t>
      </w:r>
    </w:p>
    <w:p w14:paraId="3C093719" w14:textId="77777777" w:rsidR="006A5594" w:rsidRPr="00215D3C" w:rsidRDefault="006A5594" w:rsidP="006A5594">
      <w:pPr>
        <w:pStyle w:val="B10"/>
        <w:rPr>
          <w:lang w:eastAsia="zh-CN"/>
        </w:rPr>
      </w:pPr>
      <w:r w:rsidRPr="00215D3C">
        <w:rPr>
          <w:lang w:eastAsia="zh-CN"/>
        </w:rPr>
        <w:t>1</w:t>
      </w:r>
      <w:r>
        <w:rPr>
          <w:lang w:eastAsia="zh-CN"/>
        </w:rPr>
        <w:t>.</w:t>
      </w:r>
      <w:r w:rsidRPr="00215D3C">
        <w:rPr>
          <w:lang w:eastAsia="zh-CN"/>
        </w:rPr>
        <w:t xml:space="preserve"> </w:t>
      </w:r>
      <w:r w:rsidRPr="00215D3C">
        <w:rPr>
          <w:rFonts w:hint="eastAsia"/>
          <w:lang w:eastAsia="zh-CN"/>
        </w:rPr>
        <w:t xml:space="preserve">The </w:t>
      </w:r>
      <w:r w:rsidR="00475687">
        <w:t xml:space="preserve">MnS consumer </w:t>
      </w:r>
      <w:r w:rsidRPr="00215D3C">
        <w:t xml:space="preserve"> </w:t>
      </w:r>
      <w:r w:rsidRPr="00215D3C">
        <w:rPr>
          <w:rFonts w:hint="eastAsia"/>
          <w:lang w:eastAsia="zh-CN"/>
        </w:rPr>
        <w:t xml:space="preserve">sends a HTTP POST request to the </w:t>
      </w:r>
      <w:r w:rsidR="00475687">
        <w:rPr>
          <w:lang w:eastAsia="zh-CN"/>
        </w:rPr>
        <w:t>MnS producer</w:t>
      </w:r>
      <w:r w:rsidRPr="00215D3C">
        <w:rPr>
          <w:rFonts w:hint="eastAsia"/>
          <w:lang w:eastAsia="zh-CN"/>
        </w:rPr>
        <w:t>.</w:t>
      </w:r>
      <w:r w:rsidRPr="00215D3C">
        <w:rPr>
          <w:lang w:eastAsia="zh-CN"/>
        </w:rPr>
        <w:t xml:space="preserve"> </w:t>
      </w:r>
    </w:p>
    <w:p w14:paraId="48939BB7" w14:textId="77777777" w:rsidR="006A5594" w:rsidRPr="00215D3C" w:rsidRDefault="006A5594" w:rsidP="006A5594">
      <w:pPr>
        <w:pStyle w:val="B2"/>
      </w:pPr>
      <w:r>
        <w:lastRenderedPageBreak/>
        <w:t xml:space="preserve">- </w:t>
      </w:r>
      <w:r w:rsidRPr="00215D3C">
        <w:t>The URI identifies the "…/subscriptions" collection resource.</w:t>
      </w:r>
    </w:p>
    <w:p w14:paraId="61C988F4" w14:textId="77777777" w:rsidR="00475687" w:rsidRDefault="006A5594" w:rsidP="006A5594">
      <w:pPr>
        <w:pStyle w:val="B2"/>
      </w:pPr>
      <w:r>
        <w:t xml:space="preserve">- </w:t>
      </w:r>
      <w:r w:rsidRPr="00215D3C">
        <w:t xml:space="preserve">The query </w:t>
      </w:r>
      <w:r w:rsidR="00475687">
        <w:t>component</w:t>
      </w:r>
      <w:r w:rsidRPr="00215D3C">
        <w:t xml:space="preserve"> shall be absent. </w:t>
      </w:r>
    </w:p>
    <w:p w14:paraId="0B97F1CE" w14:textId="77777777" w:rsidR="006A5594" w:rsidRPr="00215D3C" w:rsidRDefault="00475687" w:rsidP="006A5594">
      <w:pPr>
        <w:pStyle w:val="B2"/>
        <w:rPr>
          <w:lang w:eastAsia="zh-CN"/>
        </w:rPr>
      </w:pPr>
      <w:r>
        <w:t xml:space="preserve">- </w:t>
      </w:r>
      <w:r w:rsidR="006A5594" w:rsidRPr="00215D3C">
        <w:t xml:space="preserve">The </w:t>
      </w:r>
      <w:r w:rsidR="006A5594" w:rsidRPr="00215D3C">
        <w:rPr>
          <w:rFonts w:hint="eastAsia"/>
          <w:lang w:eastAsia="zh-CN"/>
        </w:rPr>
        <w:t>request</w:t>
      </w:r>
      <w:r w:rsidR="006A5594" w:rsidRPr="00215D3C">
        <w:t xml:space="preserve"> message body shall carry a</w:t>
      </w:r>
      <w:r w:rsidR="006A5594" w:rsidRPr="00215D3C">
        <w:rPr>
          <w:rFonts w:hint="eastAsia"/>
          <w:lang w:eastAsia="zh-CN"/>
        </w:rPr>
        <w:t xml:space="preserve"> </w:t>
      </w:r>
      <w:r w:rsidR="006A5594" w:rsidRPr="00215D3C">
        <w:t>data</w:t>
      </w:r>
      <w:r w:rsidR="006A5594" w:rsidRPr="00215D3C">
        <w:rPr>
          <w:rFonts w:hint="eastAsia"/>
          <w:lang w:eastAsia="zh-CN"/>
        </w:rPr>
        <w:t xml:space="preserve"> </w:t>
      </w:r>
      <w:r w:rsidR="006A5594" w:rsidRPr="00215D3C">
        <w:t>structure of type "</w:t>
      </w:r>
      <w:r>
        <w:rPr>
          <w:lang w:eastAsia="zh-CN"/>
        </w:rPr>
        <w:t>S</w:t>
      </w:r>
      <w:r w:rsidRPr="00215D3C">
        <w:rPr>
          <w:rFonts w:hint="eastAsia"/>
          <w:lang w:eastAsia="zh-CN"/>
        </w:rPr>
        <w:t>ubscription</w:t>
      </w:r>
      <w:r w:rsidR="006A5594" w:rsidRPr="00215D3C">
        <w:t xml:space="preserve">". This data structure contains filtering criteria and a </w:t>
      </w:r>
      <w:r w:rsidRPr="00215D3C">
        <w:t>c</w:t>
      </w:r>
      <w:r>
        <w:t>onsumer</w:t>
      </w:r>
      <w:r w:rsidRPr="00215D3C">
        <w:t xml:space="preserve"> </w:t>
      </w:r>
      <w:r w:rsidR="006A5594" w:rsidRPr="00215D3C">
        <w:t>side URI</w:t>
      </w:r>
      <w:r w:rsidR="006A5594" w:rsidRPr="00215D3C">
        <w:rPr>
          <w:rFonts w:hint="eastAsia"/>
          <w:lang w:eastAsia="zh-CN"/>
        </w:rPr>
        <w:t xml:space="preserve"> </w:t>
      </w:r>
      <w:r w:rsidR="006A5594" w:rsidRPr="00215D3C">
        <w:t xml:space="preserve">to which the </w:t>
      </w:r>
      <w:r w:rsidR="006A5594" w:rsidRPr="00215D3C">
        <w:rPr>
          <w:rFonts w:hint="eastAsia"/>
          <w:lang w:eastAsia="zh-CN"/>
        </w:rPr>
        <w:t>provider</w:t>
      </w:r>
      <w:r w:rsidR="006A5594" w:rsidRPr="00215D3C">
        <w:t xml:space="preserve"> will subsequently send notifications about events that match the filter</w:t>
      </w:r>
      <w:r w:rsidR="006A5594" w:rsidRPr="00215D3C">
        <w:rPr>
          <w:rFonts w:hint="eastAsia"/>
          <w:lang w:eastAsia="zh-CN"/>
        </w:rPr>
        <w:t>.</w:t>
      </w:r>
    </w:p>
    <w:p w14:paraId="5F24144C" w14:textId="77777777" w:rsidR="006A5594" w:rsidRPr="00215D3C" w:rsidRDefault="006A5594" w:rsidP="006A5594">
      <w:pPr>
        <w:pStyle w:val="B10"/>
        <w:rPr>
          <w:lang w:eastAsia="zh-CN"/>
        </w:rPr>
      </w:pPr>
      <w:r w:rsidRPr="00215D3C">
        <w:t>2</w:t>
      </w:r>
      <w:r>
        <w:t>.</w:t>
      </w:r>
      <w:r w:rsidRPr="00215D3C">
        <w:t xml:space="preserve"> The </w:t>
      </w:r>
      <w:r w:rsidR="00475687">
        <w:t>MnS producer</w:t>
      </w:r>
      <w:r w:rsidRPr="00215D3C">
        <w:t xml:space="preserve"> creates a new subscription for notifications related to</w:t>
      </w:r>
      <w:r w:rsidRPr="00215D3C">
        <w:rPr>
          <w:rFonts w:hint="eastAsia"/>
          <w:lang w:eastAsia="zh-CN"/>
        </w:rPr>
        <w:t xml:space="preserve"> </w:t>
      </w:r>
      <w:r w:rsidRPr="00215D3C">
        <w:t>fault management, and a resource that</w:t>
      </w:r>
      <w:r w:rsidRPr="00215D3C">
        <w:rPr>
          <w:rFonts w:hint="eastAsia"/>
          <w:lang w:eastAsia="zh-CN"/>
        </w:rPr>
        <w:t xml:space="preserve"> </w:t>
      </w:r>
      <w:r w:rsidRPr="00215D3C">
        <w:t>represents this subscription</w:t>
      </w:r>
      <w:r w:rsidRPr="00215D3C">
        <w:rPr>
          <w:rFonts w:hint="eastAsia"/>
          <w:lang w:eastAsia="zh-CN"/>
        </w:rPr>
        <w:t>.</w:t>
      </w:r>
    </w:p>
    <w:p w14:paraId="062B84C0" w14:textId="77777777" w:rsidR="006A5594" w:rsidRPr="00215D3C" w:rsidRDefault="006A5594" w:rsidP="006A5594">
      <w:pPr>
        <w:pStyle w:val="B10"/>
        <w:rPr>
          <w:lang w:eastAsia="zh-CN"/>
        </w:rPr>
      </w:pPr>
      <w:r w:rsidRPr="00215D3C">
        <w:rPr>
          <w:lang w:eastAsia="zh-CN"/>
        </w:rPr>
        <w:t>3</w:t>
      </w:r>
      <w:r>
        <w:rPr>
          <w:lang w:eastAsia="zh-CN"/>
        </w:rPr>
        <w:t>.</w:t>
      </w:r>
      <w:r w:rsidRPr="00215D3C">
        <w:rPr>
          <w:lang w:eastAsia="zh-CN"/>
        </w:rPr>
        <w:t xml:space="preserve"> </w:t>
      </w:r>
      <w:r w:rsidRPr="00215D3C">
        <w:rPr>
          <w:rFonts w:hint="eastAsia"/>
          <w:lang w:eastAsia="zh-CN"/>
        </w:rPr>
        <w:t xml:space="preserve">The </w:t>
      </w:r>
      <w:r w:rsidR="00475687">
        <w:rPr>
          <w:lang w:eastAsia="zh-CN"/>
        </w:rPr>
        <w:t>MnS producer</w:t>
      </w:r>
      <w:r w:rsidRPr="00215D3C">
        <w:rPr>
          <w:rFonts w:hint="eastAsia"/>
          <w:lang w:eastAsia="zh-CN"/>
        </w:rPr>
        <w:t xml:space="preserve"> </w:t>
      </w:r>
      <w:r w:rsidRPr="00215D3C">
        <w:t>sends a</w:t>
      </w:r>
      <w:r w:rsidRPr="00215D3C">
        <w:rPr>
          <w:rFonts w:hint="eastAsia"/>
          <w:lang w:eastAsia="zh-CN"/>
        </w:rPr>
        <w:t xml:space="preserve"> HTTP POST response</w:t>
      </w:r>
      <w:r w:rsidRPr="00215D3C">
        <w:t xml:space="preserve"> to the </w:t>
      </w:r>
      <w:r w:rsidR="00475687">
        <w:t>MnS consumer</w:t>
      </w:r>
      <w:r w:rsidRPr="00215D3C">
        <w:rPr>
          <w:rFonts w:hint="eastAsia"/>
          <w:lang w:eastAsia="zh-CN"/>
        </w:rPr>
        <w:t>.</w:t>
      </w:r>
    </w:p>
    <w:p w14:paraId="4E9064C2" w14:textId="77777777" w:rsidR="00475687" w:rsidRPr="00215D3C" w:rsidRDefault="00475687" w:rsidP="00027185">
      <w:pPr>
        <w:pStyle w:val="B2"/>
      </w:pPr>
      <w:r>
        <w:rPr>
          <w:lang w:eastAsia="zh-CN"/>
        </w:rPr>
        <w:t xml:space="preserve">- </w:t>
      </w:r>
      <w:r w:rsidRPr="00215D3C">
        <w:t xml:space="preserve">On success "201 Created " shall be returned. The response message body shall carry the representation of the created </w:t>
      </w:r>
      <w:r>
        <w:t>subscription</w:t>
      </w:r>
      <w:r w:rsidRPr="00215D3C">
        <w:t xml:space="preserve"> resource.</w:t>
      </w:r>
      <w:r>
        <w:t xml:space="preserve"> The Location header shall be present and carry the URI of the created subscription resource.</w:t>
      </w:r>
    </w:p>
    <w:p w14:paraId="14764A5C" w14:textId="77777777" w:rsidR="006A5594" w:rsidRPr="00215D3C" w:rsidRDefault="00475687" w:rsidP="00475687">
      <w:pPr>
        <w:pStyle w:val="B2"/>
        <w:rPr>
          <w:lang w:eastAsia="zh-CN"/>
        </w:rPr>
      </w:pPr>
      <w:r>
        <w:t xml:space="preserve">- </w:t>
      </w:r>
      <w:r w:rsidRPr="00215D3C">
        <w:t xml:space="preserve">On failure, an appropriate error code shall be returned. The response message body may carry </w:t>
      </w:r>
      <w:r>
        <w:t>additional error information</w:t>
      </w:r>
      <w:r w:rsidRPr="00215D3C">
        <w:t>.</w:t>
      </w:r>
      <w:r w:rsidR="006A5594" w:rsidRPr="00215D3C">
        <w:rPr>
          <w:lang w:eastAsia="zh-CN"/>
        </w:rPr>
        <w:t xml:space="preserve"> </w:t>
      </w:r>
    </w:p>
    <w:p w14:paraId="190F63C5" w14:textId="77777777" w:rsidR="006A5594" w:rsidRPr="00215D3C" w:rsidRDefault="006A5594" w:rsidP="006A5594">
      <w:pPr>
        <w:pStyle w:val="Heading5"/>
        <w:rPr>
          <w:lang w:eastAsia="zh-CN"/>
        </w:rPr>
      </w:pPr>
      <w:bookmarkStart w:id="1070" w:name="_Toc20494675"/>
      <w:bookmarkStart w:id="1071" w:name="_Toc26975743"/>
      <w:bookmarkStart w:id="1072" w:name="_Toc35856623"/>
      <w:bookmarkStart w:id="1073" w:name="_Toc44001509"/>
      <w:bookmarkStart w:id="1074" w:name="_Toc51581110"/>
      <w:bookmarkStart w:id="1075" w:name="_Toc52356373"/>
      <w:bookmarkStart w:id="1076" w:name="_Toc55227943"/>
      <w:bookmarkStart w:id="1077" w:name="_Toc58503645"/>
      <w:r>
        <w:rPr>
          <w:lang w:eastAsia="zh-CN"/>
        </w:rPr>
        <w:t>12.</w:t>
      </w:r>
      <w:r w:rsidRPr="00B15384">
        <w:rPr>
          <w:lang w:eastAsia="zh-CN"/>
        </w:rPr>
        <w:t>2.1</w:t>
      </w:r>
      <w:r w:rsidRPr="00215D3C">
        <w:rPr>
          <w:lang w:eastAsia="zh-CN"/>
        </w:rPr>
        <w:t>.1</w:t>
      </w:r>
      <w:r w:rsidRPr="00215D3C">
        <w:rPr>
          <w:rFonts w:hint="eastAsia"/>
          <w:lang w:eastAsia="zh-CN"/>
        </w:rPr>
        <w:t>.</w:t>
      </w:r>
      <w:r w:rsidRPr="00215D3C">
        <w:rPr>
          <w:lang w:eastAsia="zh-CN"/>
        </w:rPr>
        <w:t>9</w:t>
      </w:r>
      <w:r w:rsidRPr="00215D3C">
        <w:rPr>
          <w:lang w:eastAsia="zh-CN"/>
        </w:rPr>
        <w:tab/>
      </w:r>
      <w:r w:rsidRPr="009535A1">
        <w:rPr>
          <w:rFonts w:cs="Arial"/>
          <w:lang w:eastAsia="zh-CN"/>
        </w:rPr>
        <w:t xml:space="preserve">Operation </w:t>
      </w:r>
      <w:r w:rsidRPr="009535A1">
        <w:rPr>
          <w:rFonts w:cs="Arial"/>
          <w:lang w:eastAsia="zh-CN"/>
          <w:rPrChange w:id="1078" w:author="Author">
            <w:rPr>
              <w:rFonts w:ascii="Courier New" w:hAnsi="Courier New" w:cs="Courier New"/>
              <w:lang w:eastAsia="zh-CN"/>
            </w:rPr>
          </w:rPrChange>
        </w:rPr>
        <w:t>unsubscribe</w:t>
      </w:r>
      <w:bookmarkEnd w:id="1070"/>
      <w:bookmarkEnd w:id="1071"/>
      <w:bookmarkEnd w:id="1072"/>
      <w:bookmarkEnd w:id="1073"/>
      <w:bookmarkEnd w:id="1074"/>
      <w:bookmarkEnd w:id="1075"/>
      <w:bookmarkEnd w:id="1076"/>
      <w:bookmarkEnd w:id="1077"/>
    </w:p>
    <w:p w14:paraId="7E7346D1" w14:textId="77777777" w:rsidR="006A5594" w:rsidRPr="00215D3C" w:rsidRDefault="006A5594" w:rsidP="006A5594">
      <w:r w:rsidRPr="00215D3C">
        <w:t xml:space="preserve">In case one subscription shall be cancelled the IS operation parameters are mapped to SS equivalents according to table </w:t>
      </w:r>
      <w:r>
        <w:t>12.</w:t>
      </w:r>
      <w:r w:rsidRPr="00B15384">
        <w:t>2.1</w:t>
      </w:r>
      <w:r w:rsidRPr="00215D3C">
        <w:t xml:space="preserve">.1.9-1 and table </w:t>
      </w:r>
      <w:r>
        <w:t>12.</w:t>
      </w:r>
      <w:r w:rsidRPr="00B15384">
        <w:t>2.1</w:t>
      </w:r>
      <w:r w:rsidRPr="00215D3C">
        <w:t>.1.9-2.</w:t>
      </w:r>
    </w:p>
    <w:p w14:paraId="2770C05B" w14:textId="77777777" w:rsidR="006A5594" w:rsidRPr="00215D3C" w:rsidRDefault="006A5594" w:rsidP="006A5594">
      <w:pPr>
        <w:pStyle w:val="TH"/>
      </w:pPr>
      <w:r w:rsidRPr="00215D3C">
        <w:t xml:space="preserve">Table </w:t>
      </w:r>
      <w:r>
        <w:rPr>
          <w:lang w:eastAsia="zh-CN"/>
        </w:rPr>
        <w:t>12.</w:t>
      </w:r>
      <w:r w:rsidRPr="00B15384">
        <w:rPr>
          <w:lang w:eastAsia="zh-CN"/>
        </w:rPr>
        <w:t>2.1</w:t>
      </w:r>
      <w:r w:rsidRPr="00215D3C">
        <w:rPr>
          <w:lang w:eastAsia="zh-CN"/>
        </w:rPr>
        <w:t>.1.</w:t>
      </w:r>
      <w:r w:rsidRPr="00215D3C">
        <w:t>9-1: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9"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72"/>
        <w:gridCol w:w="1795"/>
        <w:gridCol w:w="2598"/>
        <w:gridCol w:w="2324"/>
        <w:gridCol w:w="366"/>
        <w:tblGridChange w:id="1080">
          <w:tblGrid>
            <w:gridCol w:w="2773"/>
            <w:gridCol w:w="1795"/>
            <w:gridCol w:w="2598"/>
            <w:gridCol w:w="2323"/>
            <w:gridCol w:w="366"/>
          </w:tblGrid>
        </w:tblGridChange>
      </w:tblGrid>
      <w:tr w:rsidR="006A5594" w:rsidRPr="00215D3C" w14:paraId="412061D2" w14:textId="77777777" w:rsidTr="009535A1">
        <w:tc>
          <w:tcPr>
            <w:tcW w:w="1407" w:type="pct"/>
            <w:shd w:val="clear" w:color="auto" w:fill="D0CECE"/>
            <w:tcPrChange w:id="1081" w:author="Author">
              <w:tcPr>
                <w:tcW w:w="1565" w:type="pct"/>
                <w:shd w:val="clear" w:color="auto" w:fill="D0CECE"/>
              </w:tcPr>
            </w:tcPrChange>
          </w:tcPr>
          <w:p w14:paraId="2B90236C" w14:textId="41315CA0" w:rsidR="006A5594" w:rsidRPr="00215D3C" w:rsidRDefault="006A5594" w:rsidP="000516BC">
            <w:pPr>
              <w:pStyle w:val="TAH"/>
              <w:rPr>
                <w:lang w:eastAsia="zh-CN"/>
              </w:rPr>
            </w:pPr>
            <w:r w:rsidRPr="00215D3C">
              <w:t>IS parameter name</w:t>
            </w:r>
          </w:p>
        </w:tc>
        <w:tc>
          <w:tcPr>
            <w:tcW w:w="911" w:type="pct"/>
            <w:shd w:val="clear" w:color="auto" w:fill="D0CECE"/>
            <w:tcPrChange w:id="1082" w:author="Author">
              <w:tcPr>
                <w:tcW w:w="1069" w:type="pct"/>
                <w:shd w:val="clear" w:color="auto" w:fill="D0CECE"/>
              </w:tcPr>
            </w:tcPrChange>
          </w:tcPr>
          <w:p w14:paraId="53ABC132" w14:textId="77777777" w:rsidR="006A5594" w:rsidRPr="00215D3C" w:rsidRDefault="006A5594" w:rsidP="000516BC">
            <w:pPr>
              <w:pStyle w:val="TAH"/>
              <w:rPr>
                <w:lang w:eastAsia="zh-CN"/>
              </w:rPr>
            </w:pPr>
            <w:r w:rsidRPr="00215D3C">
              <w:rPr>
                <w:lang w:eastAsia="zh-CN"/>
              </w:rPr>
              <w:t>SS parameter location</w:t>
            </w:r>
          </w:p>
        </w:tc>
        <w:tc>
          <w:tcPr>
            <w:tcW w:w="1318" w:type="pct"/>
            <w:shd w:val="clear" w:color="auto" w:fill="D0CECE"/>
            <w:tcPrChange w:id="1083" w:author="Author">
              <w:tcPr>
                <w:tcW w:w="758" w:type="pct"/>
                <w:shd w:val="clear" w:color="auto" w:fill="D0CECE"/>
              </w:tcPr>
            </w:tcPrChange>
          </w:tcPr>
          <w:p w14:paraId="7F1F88A1" w14:textId="77777777" w:rsidR="006A5594" w:rsidRPr="00215D3C" w:rsidRDefault="006A5594" w:rsidP="000516BC">
            <w:pPr>
              <w:pStyle w:val="TAH"/>
              <w:rPr>
                <w:lang w:eastAsia="zh-CN"/>
              </w:rPr>
            </w:pPr>
            <w:r w:rsidRPr="00215D3C">
              <w:rPr>
                <w:lang w:eastAsia="zh-CN"/>
              </w:rPr>
              <w:t>SS parameter name</w:t>
            </w:r>
          </w:p>
        </w:tc>
        <w:tc>
          <w:tcPr>
            <w:tcW w:w="1179" w:type="pct"/>
            <w:shd w:val="clear" w:color="auto" w:fill="D0CECE"/>
            <w:tcPrChange w:id="1084" w:author="Author">
              <w:tcPr>
                <w:tcW w:w="1337" w:type="pct"/>
                <w:shd w:val="clear" w:color="auto" w:fill="D0CECE"/>
              </w:tcPr>
            </w:tcPrChange>
          </w:tcPr>
          <w:p w14:paraId="77C99726" w14:textId="77777777" w:rsidR="006A5594" w:rsidRPr="00215D3C" w:rsidRDefault="006A5594" w:rsidP="000516BC">
            <w:pPr>
              <w:pStyle w:val="TAH"/>
              <w:rPr>
                <w:lang w:eastAsia="zh-CN"/>
              </w:rPr>
            </w:pPr>
            <w:r w:rsidRPr="00215D3C">
              <w:rPr>
                <w:lang w:eastAsia="zh-CN"/>
              </w:rPr>
              <w:t>SS parameter type</w:t>
            </w:r>
          </w:p>
        </w:tc>
        <w:tc>
          <w:tcPr>
            <w:tcW w:w="186" w:type="pct"/>
            <w:shd w:val="clear" w:color="auto" w:fill="D0CECE"/>
            <w:tcPrChange w:id="1085" w:author="Author">
              <w:tcPr>
                <w:tcW w:w="271" w:type="pct"/>
                <w:shd w:val="clear" w:color="auto" w:fill="D0CECE"/>
              </w:tcPr>
            </w:tcPrChange>
          </w:tcPr>
          <w:p w14:paraId="0BB88704" w14:textId="77777777" w:rsidR="006A5594" w:rsidRPr="00215D3C" w:rsidRDefault="006A5594" w:rsidP="000516BC">
            <w:pPr>
              <w:pStyle w:val="TAH"/>
              <w:rPr>
                <w:lang w:eastAsia="zh-CN"/>
              </w:rPr>
            </w:pPr>
            <w:r w:rsidRPr="00215D3C">
              <w:rPr>
                <w:lang w:eastAsia="zh-CN"/>
              </w:rPr>
              <w:t>S</w:t>
            </w:r>
          </w:p>
        </w:tc>
      </w:tr>
      <w:tr w:rsidR="006A5594" w:rsidRPr="00215D3C" w14:paraId="1CC61307" w14:textId="77777777" w:rsidTr="009535A1">
        <w:tc>
          <w:tcPr>
            <w:tcW w:w="1407" w:type="pct"/>
            <w:shd w:val="clear" w:color="auto" w:fill="auto"/>
            <w:tcPrChange w:id="1086" w:author="Author">
              <w:tcPr>
                <w:tcW w:w="1565" w:type="pct"/>
                <w:shd w:val="clear" w:color="auto" w:fill="auto"/>
              </w:tcPr>
            </w:tcPrChange>
          </w:tcPr>
          <w:p w14:paraId="12558611" w14:textId="77777777" w:rsidR="006A5594" w:rsidRPr="009535A1" w:rsidRDefault="006A5594" w:rsidP="000516BC">
            <w:pPr>
              <w:pStyle w:val="TAC"/>
              <w:jc w:val="left"/>
              <w:rPr>
                <w:rFonts w:cs="Arial"/>
                <w:szCs w:val="18"/>
                <w:lang w:eastAsia="zh-CN"/>
                <w:rPrChange w:id="1087" w:author="Author">
                  <w:rPr>
                    <w:rFonts w:ascii="Courier New" w:hAnsi="Courier New" w:cs="Courier New"/>
                    <w:szCs w:val="18"/>
                    <w:lang w:eastAsia="zh-CN"/>
                  </w:rPr>
                </w:rPrChange>
              </w:rPr>
            </w:pPr>
            <w:r w:rsidRPr="009535A1">
              <w:rPr>
                <w:rFonts w:cs="Arial"/>
                <w:rPrChange w:id="1088" w:author="Author">
                  <w:rPr>
                    <w:rFonts w:ascii="Courier New" w:hAnsi="Courier New" w:cs="Courier New"/>
                  </w:rPr>
                </w:rPrChange>
              </w:rPr>
              <w:t>consumerReference</w:t>
            </w:r>
          </w:p>
        </w:tc>
        <w:tc>
          <w:tcPr>
            <w:tcW w:w="911" w:type="pct"/>
            <w:tcPrChange w:id="1089" w:author="Author">
              <w:tcPr>
                <w:tcW w:w="1069" w:type="pct"/>
              </w:tcPr>
            </w:tcPrChange>
          </w:tcPr>
          <w:p w14:paraId="7604E64E" w14:textId="77777777" w:rsidR="006A5594" w:rsidRPr="00215D3C" w:rsidRDefault="006A5594" w:rsidP="000516BC">
            <w:pPr>
              <w:pStyle w:val="TAC"/>
              <w:jc w:val="left"/>
              <w:rPr>
                <w:szCs w:val="18"/>
                <w:lang w:eastAsia="zh-CN"/>
              </w:rPr>
            </w:pPr>
            <w:r w:rsidRPr="00215D3C">
              <w:rPr>
                <w:szCs w:val="18"/>
                <w:lang w:eastAsia="zh-CN"/>
              </w:rPr>
              <w:t>--</w:t>
            </w:r>
          </w:p>
        </w:tc>
        <w:tc>
          <w:tcPr>
            <w:tcW w:w="1318" w:type="pct"/>
            <w:tcPrChange w:id="1090" w:author="Author">
              <w:tcPr>
                <w:tcW w:w="758" w:type="pct"/>
              </w:tcPr>
            </w:tcPrChange>
          </w:tcPr>
          <w:p w14:paraId="35043E04" w14:textId="77777777" w:rsidR="006A5594" w:rsidRPr="00215D3C" w:rsidRDefault="006A5594" w:rsidP="000516BC">
            <w:pPr>
              <w:pStyle w:val="TAC"/>
              <w:jc w:val="left"/>
              <w:rPr>
                <w:szCs w:val="18"/>
                <w:lang w:eastAsia="zh-CN"/>
              </w:rPr>
            </w:pPr>
            <w:r w:rsidRPr="00215D3C">
              <w:rPr>
                <w:rFonts w:cs="Arial"/>
              </w:rPr>
              <w:t>--</w:t>
            </w:r>
          </w:p>
        </w:tc>
        <w:tc>
          <w:tcPr>
            <w:tcW w:w="1179" w:type="pct"/>
            <w:tcPrChange w:id="1091" w:author="Author">
              <w:tcPr>
                <w:tcW w:w="1337" w:type="pct"/>
              </w:tcPr>
            </w:tcPrChange>
          </w:tcPr>
          <w:p w14:paraId="7ECBE6B5" w14:textId="77777777" w:rsidR="006A5594" w:rsidRPr="00215D3C" w:rsidRDefault="006A5594" w:rsidP="000516BC">
            <w:pPr>
              <w:pStyle w:val="TAC"/>
              <w:jc w:val="left"/>
              <w:rPr>
                <w:szCs w:val="18"/>
                <w:lang w:eastAsia="zh-CN"/>
              </w:rPr>
            </w:pPr>
            <w:r w:rsidRPr="00215D3C">
              <w:rPr>
                <w:szCs w:val="18"/>
                <w:lang w:eastAsia="zh-CN"/>
              </w:rPr>
              <w:t>--</w:t>
            </w:r>
          </w:p>
        </w:tc>
        <w:tc>
          <w:tcPr>
            <w:tcW w:w="186" w:type="pct"/>
            <w:shd w:val="clear" w:color="auto" w:fill="auto"/>
            <w:tcPrChange w:id="1092" w:author="Author">
              <w:tcPr>
                <w:tcW w:w="271" w:type="pct"/>
                <w:shd w:val="clear" w:color="auto" w:fill="auto"/>
              </w:tcPr>
            </w:tcPrChange>
          </w:tcPr>
          <w:p w14:paraId="6F5EA3FD" w14:textId="77777777" w:rsidR="006A5594" w:rsidRPr="00215D3C" w:rsidRDefault="006A5594" w:rsidP="000516BC">
            <w:pPr>
              <w:pStyle w:val="TAC"/>
              <w:rPr>
                <w:szCs w:val="18"/>
                <w:lang w:eastAsia="zh-CN"/>
              </w:rPr>
            </w:pPr>
            <w:r w:rsidRPr="00215D3C">
              <w:rPr>
                <w:szCs w:val="18"/>
                <w:lang w:eastAsia="zh-CN"/>
              </w:rPr>
              <w:t>--</w:t>
            </w:r>
          </w:p>
        </w:tc>
      </w:tr>
      <w:tr w:rsidR="006A5594" w:rsidRPr="00215D3C" w14:paraId="202D043F" w14:textId="77777777" w:rsidTr="009535A1">
        <w:tc>
          <w:tcPr>
            <w:tcW w:w="1407" w:type="pct"/>
            <w:shd w:val="clear" w:color="auto" w:fill="auto"/>
            <w:tcPrChange w:id="1093" w:author="Author">
              <w:tcPr>
                <w:tcW w:w="1565" w:type="pct"/>
                <w:shd w:val="clear" w:color="auto" w:fill="auto"/>
              </w:tcPr>
            </w:tcPrChange>
          </w:tcPr>
          <w:p w14:paraId="75D4BF98" w14:textId="77777777" w:rsidR="006A5594" w:rsidRPr="009535A1" w:rsidRDefault="006A5594" w:rsidP="000516BC">
            <w:pPr>
              <w:pStyle w:val="TAC"/>
              <w:jc w:val="left"/>
              <w:rPr>
                <w:rFonts w:cs="Arial"/>
                <w:szCs w:val="18"/>
                <w:lang w:eastAsia="zh-CN"/>
                <w:rPrChange w:id="1094" w:author="Author">
                  <w:rPr>
                    <w:rFonts w:ascii="Courier New" w:hAnsi="Courier New" w:cs="Courier New"/>
                    <w:szCs w:val="18"/>
                    <w:lang w:eastAsia="zh-CN"/>
                  </w:rPr>
                </w:rPrChange>
              </w:rPr>
            </w:pPr>
            <w:r w:rsidRPr="009535A1">
              <w:rPr>
                <w:rFonts w:cs="Arial"/>
                <w:rPrChange w:id="1095" w:author="Author">
                  <w:rPr>
                    <w:rFonts w:ascii="Courier New" w:hAnsi="Courier New" w:cs="Courier New"/>
                  </w:rPr>
                </w:rPrChange>
              </w:rPr>
              <w:t>subscriptionId</w:t>
            </w:r>
          </w:p>
        </w:tc>
        <w:tc>
          <w:tcPr>
            <w:tcW w:w="911" w:type="pct"/>
            <w:tcPrChange w:id="1096" w:author="Author">
              <w:tcPr>
                <w:tcW w:w="1069" w:type="pct"/>
              </w:tcPr>
            </w:tcPrChange>
          </w:tcPr>
          <w:p w14:paraId="7DC71211" w14:textId="77777777" w:rsidR="006A5594" w:rsidRPr="00215D3C" w:rsidRDefault="006A5594" w:rsidP="000516BC">
            <w:pPr>
              <w:pStyle w:val="TAC"/>
              <w:jc w:val="left"/>
              <w:rPr>
                <w:szCs w:val="18"/>
                <w:lang w:eastAsia="zh-CN"/>
              </w:rPr>
            </w:pPr>
            <w:r w:rsidRPr="00215D3C">
              <w:rPr>
                <w:szCs w:val="18"/>
                <w:lang w:eastAsia="zh-CN"/>
              </w:rPr>
              <w:t>path</w:t>
            </w:r>
          </w:p>
        </w:tc>
        <w:tc>
          <w:tcPr>
            <w:tcW w:w="1318" w:type="pct"/>
            <w:tcPrChange w:id="1097" w:author="Author">
              <w:tcPr>
                <w:tcW w:w="758" w:type="pct"/>
              </w:tcPr>
            </w:tcPrChange>
          </w:tcPr>
          <w:p w14:paraId="590D0D16" w14:textId="77777777" w:rsidR="006A5594" w:rsidRPr="00215D3C" w:rsidRDefault="006A5594" w:rsidP="000516BC">
            <w:pPr>
              <w:pStyle w:val="TAC"/>
              <w:jc w:val="left"/>
              <w:rPr>
                <w:szCs w:val="18"/>
                <w:lang w:eastAsia="zh-CN"/>
              </w:rPr>
            </w:pPr>
            <w:r w:rsidRPr="00215D3C">
              <w:rPr>
                <w:szCs w:val="18"/>
                <w:lang w:eastAsia="zh-CN"/>
              </w:rPr>
              <w:t>/subscriptions/{subscriptionId}</w:t>
            </w:r>
          </w:p>
        </w:tc>
        <w:tc>
          <w:tcPr>
            <w:tcW w:w="1179" w:type="pct"/>
            <w:tcPrChange w:id="1098" w:author="Author">
              <w:tcPr>
                <w:tcW w:w="1337" w:type="pct"/>
              </w:tcPr>
            </w:tcPrChange>
          </w:tcPr>
          <w:p w14:paraId="64BBE905" w14:textId="77777777" w:rsidR="006A5594" w:rsidRPr="00215D3C" w:rsidRDefault="002B07E6" w:rsidP="000516BC">
            <w:pPr>
              <w:pStyle w:val="TAC"/>
              <w:jc w:val="left"/>
              <w:rPr>
                <w:szCs w:val="18"/>
                <w:lang w:eastAsia="zh-CN"/>
              </w:rPr>
            </w:pPr>
            <w:r>
              <w:rPr>
                <w:szCs w:val="18"/>
                <w:lang w:eastAsia="zh-CN"/>
              </w:rPr>
              <w:t>string</w:t>
            </w:r>
          </w:p>
        </w:tc>
        <w:tc>
          <w:tcPr>
            <w:tcW w:w="186" w:type="pct"/>
            <w:shd w:val="clear" w:color="auto" w:fill="auto"/>
            <w:tcPrChange w:id="1099" w:author="Author">
              <w:tcPr>
                <w:tcW w:w="271" w:type="pct"/>
                <w:shd w:val="clear" w:color="auto" w:fill="auto"/>
              </w:tcPr>
            </w:tcPrChange>
          </w:tcPr>
          <w:p w14:paraId="17E75177" w14:textId="77777777" w:rsidR="006A5594" w:rsidRPr="00215D3C" w:rsidRDefault="006A5594" w:rsidP="000516BC">
            <w:pPr>
              <w:pStyle w:val="TAC"/>
              <w:rPr>
                <w:szCs w:val="18"/>
                <w:lang w:eastAsia="zh-CN"/>
              </w:rPr>
            </w:pPr>
            <w:r w:rsidRPr="00215D3C">
              <w:rPr>
                <w:szCs w:val="18"/>
                <w:lang w:eastAsia="zh-CN"/>
              </w:rPr>
              <w:t>M</w:t>
            </w:r>
          </w:p>
        </w:tc>
      </w:tr>
    </w:tbl>
    <w:p w14:paraId="7A089955" w14:textId="77777777" w:rsidR="006A5594" w:rsidRPr="00215D3C" w:rsidRDefault="006A5594" w:rsidP="006A5594"/>
    <w:p w14:paraId="36EF57C7" w14:textId="77777777" w:rsidR="006A5594" w:rsidRPr="00215D3C" w:rsidRDefault="006A5594" w:rsidP="006A5594">
      <w:pPr>
        <w:pStyle w:val="TH"/>
      </w:pPr>
      <w:r w:rsidRPr="00215D3C">
        <w:t xml:space="preserve">Table </w:t>
      </w:r>
      <w:r>
        <w:rPr>
          <w:lang w:eastAsia="zh-CN"/>
        </w:rPr>
        <w:t>12.</w:t>
      </w:r>
      <w:r w:rsidRPr="00B15384">
        <w:rPr>
          <w:lang w:eastAsia="zh-CN"/>
        </w:rPr>
        <w:t>2.1</w:t>
      </w:r>
      <w:r w:rsidRPr="00215D3C">
        <w:rPr>
          <w:lang w:eastAsia="zh-CN"/>
        </w:rPr>
        <w:t>.1.</w:t>
      </w:r>
      <w:r w:rsidRPr="00215D3C">
        <w:t>9-2: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0"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86"/>
        <w:gridCol w:w="2269"/>
        <w:gridCol w:w="1557"/>
        <w:gridCol w:w="2411"/>
        <w:gridCol w:w="532"/>
        <w:tblGridChange w:id="1101">
          <w:tblGrid>
            <w:gridCol w:w="2434"/>
            <w:gridCol w:w="641"/>
            <w:gridCol w:w="1429"/>
            <w:gridCol w:w="741"/>
            <w:gridCol w:w="877"/>
            <w:gridCol w:w="635"/>
            <w:gridCol w:w="2564"/>
            <w:gridCol w:w="2"/>
            <w:gridCol w:w="532"/>
          </w:tblGrid>
        </w:tblGridChange>
      </w:tblGrid>
      <w:tr w:rsidR="006A5594" w:rsidRPr="00215D3C" w14:paraId="2F5B6AF1" w14:textId="77777777" w:rsidTr="00912ECB">
        <w:tc>
          <w:tcPr>
            <w:tcW w:w="1565" w:type="pct"/>
            <w:shd w:val="clear" w:color="auto" w:fill="D0CECE"/>
            <w:tcPrChange w:id="1102" w:author="Author">
              <w:tcPr>
                <w:tcW w:w="1560" w:type="pct"/>
                <w:gridSpan w:val="2"/>
                <w:shd w:val="clear" w:color="auto" w:fill="D0CECE"/>
              </w:tcPr>
            </w:tcPrChange>
          </w:tcPr>
          <w:p w14:paraId="1707378D" w14:textId="1DBB2F55" w:rsidR="006A5594" w:rsidRPr="00215D3C" w:rsidRDefault="006A5594" w:rsidP="000516BC">
            <w:pPr>
              <w:pStyle w:val="TAH"/>
              <w:rPr>
                <w:lang w:eastAsia="zh-CN"/>
              </w:rPr>
            </w:pPr>
            <w:r w:rsidRPr="00215D3C">
              <w:t>IS parameter name</w:t>
            </w:r>
          </w:p>
        </w:tc>
        <w:tc>
          <w:tcPr>
            <w:tcW w:w="1151" w:type="pct"/>
            <w:shd w:val="clear" w:color="auto" w:fill="D0CECE"/>
            <w:tcPrChange w:id="1103" w:author="Author">
              <w:tcPr>
                <w:tcW w:w="1101" w:type="pct"/>
                <w:gridSpan w:val="2"/>
                <w:shd w:val="clear" w:color="auto" w:fill="D0CECE"/>
              </w:tcPr>
            </w:tcPrChange>
          </w:tcPr>
          <w:p w14:paraId="0AEACFED" w14:textId="77777777" w:rsidR="006A5594" w:rsidRPr="00215D3C" w:rsidRDefault="006A5594" w:rsidP="000516BC">
            <w:pPr>
              <w:pStyle w:val="TAH"/>
              <w:rPr>
                <w:lang w:eastAsia="zh-CN"/>
              </w:rPr>
            </w:pPr>
            <w:r w:rsidRPr="00215D3C">
              <w:rPr>
                <w:lang w:eastAsia="zh-CN"/>
              </w:rPr>
              <w:t>SS parameter location</w:t>
            </w:r>
          </w:p>
        </w:tc>
        <w:tc>
          <w:tcPr>
            <w:tcW w:w="790" w:type="pct"/>
            <w:shd w:val="clear" w:color="auto" w:fill="D0CECE"/>
            <w:tcPrChange w:id="1104" w:author="Author">
              <w:tcPr>
                <w:tcW w:w="767" w:type="pct"/>
                <w:gridSpan w:val="2"/>
                <w:shd w:val="clear" w:color="auto" w:fill="D0CECE"/>
              </w:tcPr>
            </w:tcPrChange>
          </w:tcPr>
          <w:p w14:paraId="6D37774F" w14:textId="77777777" w:rsidR="006A5594" w:rsidRPr="00215D3C" w:rsidRDefault="006A5594" w:rsidP="000516BC">
            <w:pPr>
              <w:pStyle w:val="TAH"/>
              <w:rPr>
                <w:lang w:eastAsia="zh-CN"/>
              </w:rPr>
            </w:pPr>
            <w:r w:rsidRPr="00215D3C">
              <w:rPr>
                <w:lang w:eastAsia="zh-CN"/>
              </w:rPr>
              <w:t>SS parameter name</w:t>
            </w:r>
          </w:p>
        </w:tc>
        <w:tc>
          <w:tcPr>
            <w:tcW w:w="1223" w:type="pct"/>
            <w:shd w:val="clear" w:color="auto" w:fill="D0CECE"/>
            <w:tcPrChange w:id="1105" w:author="Author">
              <w:tcPr>
                <w:tcW w:w="1301" w:type="pct"/>
                <w:shd w:val="clear" w:color="auto" w:fill="D0CECE"/>
              </w:tcPr>
            </w:tcPrChange>
          </w:tcPr>
          <w:p w14:paraId="03E90518" w14:textId="77777777" w:rsidR="006A5594" w:rsidRPr="00215D3C" w:rsidRDefault="006A5594" w:rsidP="000516BC">
            <w:pPr>
              <w:pStyle w:val="TAH"/>
              <w:rPr>
                <w:lang w:eastAsia="zh-CN"/>
              </w:rPr>
            </w:pPr>
            <w:r w:rsidRPr="00215D3C">
              <w:rPr>
                <w:lang w:eastAsia="zh-CN"/>
              </w:rPr>
              <w:t>SS parameter type</w:t>
            </w:r>
          </w:p>
        </w:tc>
        <w:tc>
          <w:tcPr>
            <w:tcW w:w="270" w:type="pct"/>
            <w:shd w:val="clear" w:color="auto" w:fill="D0CECE"/>
            <w:tcPrChange w:id="1106" w:author="Author">
              <w:tcPr>
                <w:tcW w:w="271" w:type="pct"/>
                <w:gridSpan w:val="2"/>
                <w:shd w:val="clear" w:color="auto" w:fill="D0CECE"/>
              </w:tcPr>
            </w:tcPrChange>
          </w:tcPr>
          <w:p w14:paraId="1D7512B5" w14:textId="77777777" w:rsidR="006A5594" w:rsidRPr="00215D3C" w:rsidRDefault="006A5594" w:rsidP="000516BC">
            <w:pPr>
              <w:pStyle w:val="TAH"/>
              <w:rPr>
                <w:lang w:eastAsia="zh-CN"/>
              </w:rPr>
            </w:pPr>
            <w:r w:rsidRPr="00215D3C">
              <w:rPr>
                <w:lang w:eastAsia="zh-CN"/>
              </w:rPr>
              <w:t>S</w:t>
            </w:r>
          </w:p>
        </w:tc>
      </w:tr>
      <w:tr w:rsidR="00912ECB" w:rsidRPr="00275641" w14:paraId="2B737ABE" w14:textId="77777777" w:rsidTr="00912ECB">
        <w:trPr>
          <w:ins w:id="1107" w:author="Author"/>
        </w:trPr>
        <w:tc>
          <w:tcPr>
            <w:tcW w:w="1565" w:type="pct"/>
            <w:vMerge w:val="restart"/>
            <w:shd w:val="clear" w:color="auto" w:fill="auto"/>
            <w:tcPrChange w:id="1108" w:author="Author">
              <w:tcPr>
                <w:tcW w:w="1235" w:type="pct"/>
                <w:vMerge w:val="restart"/>
                <w:shd w:val="clear" w:color="auto" w:fill="auto"/>
              </w:tcPr>
            </w:tcPrChange>
          </w:tcPr>
          <w:p w14:paraId="6856FCE7" w14:textId="77777777" w:rsidR="00912ECB" w:rsidRPr="00645434" w:rsidRDefault="00912ECB" w:rsidP="0033373F">
            <w:pPr>
              <w:keepNext/>
              <w:keepLines/>
              <w:spacing w:after="0"/>
              <w:rPr>
                <w:ins w:id="1109" w:author="Author"/>
                <w:rFonts w:ascii="Arial" w:eastAsia="SimSun" w:hAnsi="Arial" w:cs="Arial"/>
                <w:sz w:val="18"/>
                <w:szCs w:val="18"/>
              </w:rPr>
            </w:pPr>
            <w:ins w:id="1110" w:author="Author">
              <w:r w:rsidRPr="00645434">
                <w:rPr>
                  <w:rFonts w:ascii="Arial" w:eastAsia="SimSun" w:hAnsi="Arial" w:cs="Arial"/>
                  <w:sz w:val="18"/>
                  <w:szCs w:val="18"/>
                </w:rPr>
                <w:t>status</w:t>
              </w:r>
            </w:ins>
          </w:p>
        </w:tc>
        <w:tc>
          <w:tcPr>
            <w:tcW w:w="1151" w:type="pct"/>
            <w:tcPrChange w:id="1111" w:author="Author">
              <w:tcPr>
                <w:tcW w:w="1050" w:type="pct"/>
                <w:gridSpan w:val="2"/>
              </w:tcPr>
            </w:tcPrChange>
          </w:tcPr>
          <w:p w14:paraId="6C31082D" w14:textId="77777777" w:rsidR="00912ECB" w:rsidRPr="00275641" w:rsidRDefault="00912ECB" w:rsidP="0033373F">
            <w:pPr>
              <w:keepNext/>
              <w:keepLines/>
              <w:spacing w:after="0"/>
              <w:rPr>
                <w:ins w:id="1112" w:author="Author"/>
                <w:rFonts w:ascii="Arial" w:eastAsia="SimSun" w:hAnsi="Arial"/>
                <w:sz w:val="18"/>
                <w:szCs w:val="18"/>
                <w:lang w:eastAsia="zh-CN"/>
              </w:rPr>
            </w:pPr>
            <w:ins w:id="1113" w:author="Author">
              <w:r w:rsidRPr="00275641">
                <w:rPr>
                  <w:rFonts w:ascii="Arial" w:eastAsia="SimSun" w:hAnsi="Arial"/>
                  <w:sz w:val="18"/>
                  <w:szCs w:val="18"/>
                  <w:lang w:eastAsia="zh-CN"/>
                </w:rPr>
                <w:t>response status codes</w:t>
              </w:r>
            </w:ins>
          </w:p>
        </w:tc>
        <w:tc>
          <w:tcPr>
            <w:tcW w:w="790" w:type="pct"/>
            <w:tcPrChange w:id="1114" w:author="Author">
              <w:tcPr>
                <w:tcW w:w="821" w:type="pct"/>
                <w:gridSpan w:val="2"/>
              </w:tcPr>
            </w:tcPrChange>
          </w:tcPr>
          <w:p w14:paraId="30139385" w14:textId="77777777" w:rsidR="00912ECB" w:rsidRPr="00275641" w:rsidRDefault="00912ECB" w:rsidP="0033373F">
            <w:pPr>
              <w:keepNext/>
              <w:keepLines/>
              <w:spacing w:after="0"/>
              <w:rPr>
                <w:ins w:id="1115" w:author="Author"/>
                <w:rFonts w:ascii="Arial" w:eastAsia="SimSun" w:hAnsi="Arial"/>
                <w:sz w:val="18"/>
                <w:szCs w:val="18"/>
                <w:lang w:eastAsia="zh-CN"/>
              </w:rPr>
            </w:pPr>
            <w:ins w:id="1116" w:author="Author">
              <w:r w:rsidRPr="00275641">
                <w:rPr>
                  <w:rFonts w:ascii="Arial" w:eastAsia="SimSun" w:hAnsi="Arial"/>
                  <w:sz w:val="18"/>
                  <w:szCs w:val="18"/>
                  <w:lang w:eastAsia="zh-CN"/>
                </w:rPr>
                <w:t>n/a</w:t>
              </w:r>
            </w:ins>
          </w:p>
        </w:tc>
        <w:tc>
          <w:tcPr>
            <w:tcW w:w="1223" w:type="pct"/>
            <w:tcPrChange w:id="1117" w:author="Author">
              <w:tcPr>
                <w:tcW w:w="1624" w:type="pct"/>
                <w:gridSpan w:val="3"/>
              </w:tcPr>
            </w:tcPrChange>
          </w:tcPr>
          <w:p w14:paraId="7A0F21D1" w14:textId="77777777" w:rsidR="00912ECB" w:rsidRPr="00275641" w:rsidRDefault="00912ECB" w:rsidP="0033373F">
            <w:pPr>
              <w:keepNext/>
              <w:keepLines/>
              <w:spacing w:after="0"/>
              <w:rPr>
                <w:ins w:id="1118" w:author="Author"/>
                <w:rFonts w:ascii="Arial" w:eastAsia="SimSun" w:hAnsi="Arial"/>
                <w:sz w:val="18"/>
                <w:szCs w:val="18"/>
                <w:lang w:eastAsia="zh-CN"/>
              </w:rPr>
            </w:pPr>
            <w:ins w:id="1119" w:author="Author">
              <w:r>
                <w:rPr>
                  <w:rFonts w:ascii="Arial" w:eastAsia="SimSun" w:hAnsi="Arial"/>
                  <w:sz w:val="18"/>
                  <w:szCs w:val="18"/>
                  <w:lang w:eastAsia="zh-CN"/>
                </w:rPr>
                <w:t>n/a</w:t>
              </w:r>
            </w:ins>
          </w:p>
        </w:tc>
        <w:tc>
          <w:tcPr>
            <w:tcW w:w="270" w:type="pct"/>
            <w:shd w:val="clear" w:color="auto" w:fill="auto"/>
            <w:tcPrChange w:id="1120" w:author="Author">
              <w:tcPr>
                <w:tcW w:w="270" w:type="pct"/>
                <w:shd w:val="clear" w:color="auto" w:fill="auto"/>
              </w:tcPr>
            </w:tcPrChange>
          </w:tcPr>
          <w:p w14:paraId="31913A39" w14:textId="77777777" w:rsidR="00912ECB" w:rsidRPr="00275641" w:rsidRDefault="00912ECB" w:rsidP="0033373F">
            <w:pPr>
              <w:keepNext/>
              <w:keepLines/>
              <w:spacing w:after="0"/>
              <w:jc w:val="center"/>
              <w:rPr>
                <w:ins w:id="1121" w:author="Author"/>
                <w:rFonts w:ascii="Arial" w:eastAsia="SimSun" w:hAnsi="Arial"/>
                <w:sz w:val="18"/>
                <w:szCs w:val="18"/>
                <w:lang w:eastAsia="zh-CN"/>
              </w:rPr>
            </w:pPr>
            <w:ins w:id="1122" w:author="Author">
              <w:r>
                <w:rPr>
                  <w:rFonts w:ascii="Arial" w:eastAsia="SimSun" w:hAnsi="Arial"/>
                  <w:sz w:val="18"/>
                  <w:szCs w:val="18"/>
                  <w:lang w:eastAsia="zh-CN"/>
                </w:rPr>
                <w:t>M</w:t>
              </w:r>
            </w:ins>
          </w:p>
        </w:tc>
      </w:tr>
      <w:tr w:rsidR="00912ECB" w:rsidRPr="00275641" w14:paraId="4DB16491" w14:textId="77777777" w:rsidTr="00912ECB">
        <w:trPr>
          <w:ins w:id="1123" w:author="Author"/>
        </w:trPr>
        <w:tc>
          <w:tcPr>
            <w:tcW w:w="1565" w:type="pct"/>
            <w:vMerge/>
            <w:shd w:val="clear" w:color="auto" w:fill="auto"/>
            <w:tcPrChange w:id="1124" w:author="Author">
              <w:tcPr>
                <w:tcW w:w="1235" w:type="pct"/>
                <w:vMerge/>
                <w:shd w:val="clear" w:color="auto" w:fill="auto"/>
              </w:tcPr>
            </w:tcPrChange>
          </w:tcPr>
          <w:p w14:paraId="0838A34B" w14:textId="77777777" w:rsidR="00912ECB" w:rsidRPr="00AB6604" w:rsidRDefault="00912ECB" w:rsidP="0033373F">
            <w:pPr>
              <w:keepNext/>
              <w:keepLines/>
              <w:spacing w:after="0"/>
              <w:rPr>
                <w:ins w:id="1125" w:author="Author"/>
                <w:rFonts w:ascii="Arial" w:eastAsia="SimSun" w:hAnsi="Arial" w:cs="Arial"/>
                <w:sz w:val="18"/>
                <w:szCs w:val="18"/>
                <w:lang w:eastAsia="zh-CN"/>
              </w:rPr>
            </w:pPr>
          </w:p>
        </w:tc>
        <w:tc>
          <w:tcPr>
            <w:tcW w:w="1151" w:type="pct"/>
            <w:tcPrChange w:id="1126" w:author="Author">
              <w:tcPr>
                <w:tcW w:w="1050" w:type="pct"/>
                <w:gridSpan w:val="2"/>
              </w:tcPr>
            </w:tcPrChange>
          </w:tcPr>
          <w:p w14:paraId="7FDD26AB" w14:textId="77777777" w:rsidR="00912ECB" w:rsidRPr="00275641" w:rsidRDefault="00912ECB" w:rsidP="0033373F">
            <w:pPr>
              <w:keepNext/>
              <w:keepLines/>
              <w:spacing w:after="0"/>
              <w:rPr>
                <w:ins w:id="1127" w:author="Author"/>
                <w:rFonts w:ascii="Arial" w:eastAsia="SimSun" w:hAnsi="Arial"/>
                <w:sz w:val="18"/>
                <w:szCs w:val="18"/>
                <w:lang w:eastAsia="zh-CN"/>
              </w:rPr>
            </w:pPr>
            <w:ins w:id="1128" w:author="Author">
              <w:r w:rsidRPr="00275641">
                <w:rPr>
                  <w:rFonts w:ascii="Arial" w:eastAsia="SimSun" w:hAnsi="Arial"/>
                  <w:sz w:val="18"/>
                  <w:szCs w:val="18"/>
                  <w:lang w:eastAsia="zh-CN"/>
                </w:rPr>
                <w:t>response body</w:t>
              </w:r>
            </w:ins>
          </w:p>
        </w:tc>
        <w:tc>
          <w:tcPr>
            <w:tcW w:w="790" w:type="pct"/>
            <w:tcPrChange w:id="1129" w:author="Author">
              <w:tcPr>
                <w:tcW w:w="821" w:type="pct"/>
                <w:gridSpan w:val="2"/>
              </w:tcPr>
            </w:tcPrChange>
          </w:tcPr>
          <w:p w14:paraId="622177B0" w14:textId="77777777" w:rsidR="00912ECB" w:rsidRPr="00275641" w:rsidRDefault="00912ECB" w:rsidP="0033373F">
            <w:pPr>
              <w:keepNext/>
              <w:keepLines/>
              <w:spacing w:after="0"/>
              <w:rPr>
                <w:ins w:id="1130" w:author="Author"/>
                <w:rFonts w:ascii="Arial" w:eastAsia="SimSun" w:hAnsi="Arial"/>
                <w:sz w:val="18"/>
                <w:szCs w:val="18"/>
                <w:lang w:eastAsia="zh-CN"/>
              </w:rPr>
            </w:pPr>
            <w:ins w:id="1131" w:author="Author">
              <w:r w:rsidRPr="00275641">
                <w:rPr>
                  <w:rFonts w:ascii="Arial" w:eastAsia="SimSun" w:hAnsi="Arial"/>
                  <w:sz w:val="18"/>
                  <w:szCs w:val="18"/>
                  <w:lang w:eastAsia="zh-CN"/>
                </w:rPr>
                <w:t>error</w:t>
              </w:r>
            </w:ins>
          </w:p>
        </w:tc>
        <w:tc>
          <w:tcPr>
            <w:tcW w:w="1223" w:type="pct"/>
            <w:tcPrChange w:id="1132" w:author="Author">
              <w:tcPr>
                <w:tcW w:w="1624" w:type="pct"/>
                <w:gridSpan w:val="3"/>
              </w:tcPr>
            </w:tcPrChange>
          </w:tcPr>
          <w:p w14:paraId="38F987A9" w14:textId="77777777" w:rsidR="00912ECB" w:rsidRPr="00275641" w:rsidRDefault="00912ECB" w:rsidP="0033373F">
            <w:pPr>
              <w:keepNext/>
              <w:keepLines/>
              <w:spacing w:after="0"/>
              <w:rPr>
                <w:ins w:id="1133" w:author="Author"/>
                <w:rFonts w:ascii="Arial" w:eastAsia="SimSun" w:hAnsi="Arial"/>
                <w:sz w:val="18"/>
                <w:szCs w:val="18"/>
                <w:lang w:eastAsia="zh-CN"/>
              </w:rPr>
            </w:pPr>
            <w:ins w:id="1134" w:author="Author">
              <w:r>
                <w:rPr>
                  <w:rFonts w:ascii="Arial" w:eastAsia="SimSun" w:hAnsi="Arial"/>
                  <w:sz w:val="18"/>
                  <w:szCs w:val="18"/>
                  <w:lang w:eastAsia="zh-CN"/>
                </w:rPr>
                <w:t>E</w:t>
              </w:r>
              <w:r w:rsidRPr="00275641">
                <w:rPr>
                  <w:rFonts w:ascii="Arial" w:eastAsia="SimSun" w:hAnsi="Arial"/>
                  <w:sz w:val="18"/>
                  <w:szCs w:val="18"/>
                  <w:lang w:eastAsia="zh-CN"/>
                </w:rPr>
                <w:t>rrorResponse</w:t>
              </w:r>
            </w:ins>
          </w:p>
        </w:tc>
        <w:tc>
          <w:tcPr>
            <w:tcW w:w="270" w:type="pct"/>
            <w:shd w:val="clear" w:color="auto" w:fill="auto"/>
            <w:tcPrChange w:id="1135" w:author="Author">
              <w:tcPr>
                <w:tcW w:w="270" w:type="pct"/>
                <w:shd w:val="clear" w:color="auto" w:fill="auto"/>
              </w:tcPr>
            </w:tcPrChange>
          </w:tcPr>
          <w:p w14:paraId="57D62760" w14:textId="77777777" w:rsidR="00912ECB" w:rsidRPr="00275641" w:rsidRDefault="00912ECB" w:rsidP="0033373F">
            <w:pPr>
              <w:keepNext/>
              <w:keepLines/>
              <w:spacing w:after="0"/>
              <w:jc w:val="center"/>
              <w:rPr>
                <w:ins w:id="1136" w:author="Author"/>
                <w:rFonts w:ascii="Arial" w:eastAsia="SimSun" w:hAnsi="Arial"/>
                <w:sz w:val="18"/>
                <w:szCs w:val="18"/>
                <w:lang w:eastAsia="zh-CN"/>
              </w:rPr>
            </w:pPr>
            <w:ins w:id="1137" w:author="Author">
              <w:r>
                <w:rPr>
                  <w:rFonts w:ascii="Arial" w:eastAsia="SimSun" w:hAnsi="Arial"/>
                  <w:sz w:val="18"/>
                  <w:szCs w:val="18"/>
                  <w:lang w:eastAsia="zh-CN"/>
                </w:rPr>
                <w:t>O</w:t>
              </w:r>
            </w:ins>
          </w:p>
        </w:tc>
      </w:tr>
      <w:tr w:rsidR="006A5594" w:rsidRPr="00215D3C" w:rsidDel="00912ECB" w14:paraId="7A6DE791" w14:textId="179B2ED6" w:rsidTr="00912ECB">
        <w:trPr>
          <w:del w:id="1138" w:author="Author"/>
        </w:trPr>
        <w:tc>
          <w:tcPr>
            <w:tcW w:w="1565" w:type="pct"/>
            <w:shd w:val="clear" w:color="auto" w:fill="auto"/>
            <w:tcPrChange w:id="1139" w:author="Author">
              <w:tcPr>
                <w:tcW w:w="1560" w:type="pct"/>
                <w:gridSpan w:val="2"/>
                <w:shd w:val="clear" w:color="auto" w:fill="auto"/>
              </w:tcPr>
            </w:tcPrChange>
          </w:tcPr>
          <w:p w14:paraId="61227A70" w14:textId="2CACB727" w:rsidR="006A5594" w:rsidRPr="009535A1" w:rsidDel="00912ECB" w:rsidRDefault="006A5594" w:rsidP="000516BC">
            <w:pPr>
              <w:pStyle w:val="TAC"/>
              <w:jc w:val="left"/>
              <w:rPr>
                <w:del w:id="1140" w:author="Author"/>
                <w:rFonts w:cs="Arial"/>
                <w:szCs w:val="18"/>
                <w:lang w:eastAsia="zh-CN"/>
                <w:rPrChange w:id="1141" w:author="Author">
                  <w:rPr>
                    <w:del w:id="1142" w:author="Author"/>
                    <w:rFonts w:ascii="Courier New" w:hAnsi="Courier New" w:cs="Courier New"/>
                    <w:szCs w:val="18"/>
                    <w:lang w:eastAsia="zh-CN"/>
                  </w:rPr>
                </w:rPrChange>
              </w:rPr>
            </w:pPr>
            <w:del w:id="1143" w:author="Author">
              <w:r w:rsidRPr="009535A1" w:rsidDel="00912ECB">
                <w:rPr>
                  <w:rFonts w:cs="Arial"/>
                  <w:rPrChange w:id="1144" w:author="Author">
                    <w:rPr>
                      <w:rFonts w:ascii="Courier New" w:hAnsi="Courier New" w:cs="Courier New"/>
                    </w:rPr>
                  </w:rPrChange>
                </w:rPr>
                <w:delText>status</w:delText>
              </w:r>
            </w:del>
          </w:p>
        </w:tc>
        <w:tc>
          <w:tcPr>
            <w:tcW w:w="1151" w:type="pct"/>
            <w:tcPrChange w:id="1145" w:author="Author">
              <w:tcPr>
                <w:tcW w:w="1101" w:type="pct"/>
                <w:gridSpan w:val="2"/>
              </w:tcPr>
            </w:tcPrChange>
          </w:tcPr>
          <w:p w14:paraId="02C00132" w14:textId="52E1469A" w:rsidR="006A5594" w:rsidRPr="00215D3C" w:rsidDel="00912ECB" w:rsidRDefault="006A5594" w:rsidP="000516BC">
            <w:pPr>
              <w:pStyle w:val="TAC"/>
              <w:jc w:val="left"/>
              <w:rPr>
                <w:del w:id="1146" w:author="Author"/>
                <w:szCs w:val="18"/>
                <w:lang w:eastAsia="zh-CN"/>
              </w:rPr>
            </w:pPr>
            <w:del w:id="1147" w:author="Author">
              <w:r w:rsidRPr="00215D3C" w:rsidDel="00912ECB">
                <w:rPr>
                  <w:szCs w:val="18"/>
                  <w:lang w:eastAsia="zh-CN"/>
                </w:rPr>
                <w:delText>response status codes</w:delText>
              </w:r>
            </w:del>
          </w:p>
        </w:tc>
        <w:tc>
          <w:tcPr>
            <w:tcW w:w="790" w:type="pct"/>
            <w:tcPrChange w:id="1148" w:author="Author">
              <w:tcPr>
                <w:tcW w:w="767" w:type="pct"/>
                <w:gridSpan w:val="2"/>
              </w:tcPr>
            </w:tcPrChange>
          </w:tcPr>
          <w:p w14:paraId="1AFA7ADC" w14:textId="6B19327F" w:rsidR="006A5594" w:rsidRPr="00215D3C" w:rsidDel="00912ECB" w:rsidRDefault="006A5594" w:rsidP="000516BC">
            <w:pPr>
              <w:pStyle w:val="TAC"/>
              <w:jc w:val="left"/>
              <w:rPr>
                <w:del w:id="1149" w:author="Author"/>
                <w:szCs w:val="18"/>
                <w:lang w:eastAsia="zh-CN"/>
              </w:rPr>
            </w:pPr>
            <w:del w:id="1150" w:author="Author">
              <w:r w:rsidRPr="00215D3C" w:rsidDel="00912ECB">
                <w:rPr>
                  <w:szCs w:val="18"/>
                  <w:lang w:eastAsia="zh-CN"/>
                </w:rPr>
                <w:delText>n/a</w:delText>
              </w:r>
            </w:del>
          </w:p>
        </w:tc>
        <w:tc>
          <w:tcPr>
            <w:tcW w:w="1223" w:type="pct"/>
            <w:tcPrChange w:id="1151" w:author="Author">
              <w:tcPr>
                <w:tcW w:w="1301" w:type="pct"/>
              </w:tcPr>
            </w:tcPrChange>
          </w:tcPr>
          <w:p w14:paraId="16481D66" w14:textId="35CD0349" w:rsidR="006A5594" w:rsidRPr="00215D3C" w:rsidDel="00912ECB" w:rsidRDefault="006A5594" w:rsidP="000516BC">
            <w:pPr>
              <w:pStyle w:val="TAC"/>
              <w:jc w:val="left"/>
              <w:rPr>
                <w:del w:id="1152" w:author="Author"/>
                <w:szCs w:val="18"/>
                <w:lang w:eastAsia="zh-CN"/>
              </w:rPr>
            </w:pPr>
            <w:del w:id="1153" w:author="Author">
              <w:r w:rsidRPr="00215D3C" w:rsidDel="00912ECB">
                <w:rPr>
                  <w:szCs w:val="18"/>
                  <w:lang w:eastAsia="zh-CN"/>
                </w:rPr>
                <w:delText>n/a</w:delText>
              </w:r>
            </w:del>
          </w:p>
        </w:tc>
        <w:tc>
          <w:tcPr>
            <w:tcW w:w="270" w:type="pct"/>
            <w:shd w:val="clear" w:color="auto" w:fill="auto"/>
            <w:tcPrChange w:id="1154" w:author="Author">
              <w:tcPr>
                <w:tcW w:w="271" w:type="pct"/>
                <w:gridSpan w:val="2"/>
                <w:shd w:val="clear" w:color="auto" w:fill="auto"/>
              </w:tcPr>
            </w:tcPrChange>
          </w:tcPr>
          <w:p w14:paraId="679C8381" w14:textId="4DC19C6F" w:rsidR="006A5594" w:rsidRPr="00215D3C" w:rsidDel="00912ECB" w:rsidRDefault="006A5594" w:rsidP="000516BC">
            <w:pPr>
              <w:pStyle w:val="TAC"/>
              <w:rPr>
                <w:del w:id="1155" w:author="Author"/>
                <w:szCs w:val="18"/>
                <w:lang w:eastAsia="zh-CN"/>
              </w:rPr>
            </w:pPr>
            <w:del w:id="1156" w:author="Author">
              <w:r w:rsidRPr="00215D3C" w:rsidDel="00912ECB">
                <w:rPr>
                  <w:szCs w:val="18"/>
                  <w:lang w:eastAsia="zh-CN"/>
                </w:rPr>
                <w:delText>M</w:delText>
              </w:r>
            </w:del>
          </w:p>
        </w:tc>
      </w:tr>
    </w:tbl>
    <w:p w14:paraId="6559A19B" w14:textId="77777777" w:rsidR="006A5594" w:rsidRDefault="006A5594" w:rsidP="006A5594">
      <w:pPr>
        <w:rPr>
          <w:lang w:eastAsia="zh-CN" w:bidi="ar-KW"/>
        </w:rPr>
      </w:pPr>
    </w:p>
    <w:p w14:paraId="3A99A1EF" w14:textId="77777777" w:rsidR="002B07E6" w:rsidRPr="00215D3C" w:rsidRDefault="002B07E6" w:rsidP="006A5594">
      <w:pPr>
        <w:rPr>
          <w:lang w:eastAsia="zh-CN" w:bidi="ar-KW"/>
        </w:rPr>
      </w:pPr>
      <w:r>
        <w:rPr>
          <w:lang w:eastAsia="zh-CN" w:bidi="ar-KW"/>
        </w:rPr>
        <w:t>The consumer reference is not mapped in the present document.</w:t>
      </w:r>
    </w:p>
    <w:p w14:paraId="32E61382" w14:textId="77777777" w:rsidR="006A5594" w:rsidRPr="00215D3C" w:rsidRDefault="006A5594" w:rsidP="006A5594">
      <w:pPr>
        <w:rPr>
          <w:lang w:eastAsia="zh-CN" w:bidi="ar-KW"/>
        </w:rPr>
      </w:pPr>
      <w:r w:rsidRPr="00215D3C">
        <w:rPr>
          <w:lang w:eastAsia="zh-CN" w:bidi="ar-KW"/>
        </w:rPr>
        <w:t>The procedure for unsubscribing from one  subscription is as follows:</w:t>
      </w:r>
    </w:p>
    <w:p w14:paraId="3F873938" w14:textId="77777777" w:rsidR="006A5594" w:rsidRPr="00215D3C" w:rsidRDefault="006A5594" w:rsidP="00027185">
      <w:pPr>
        <w:pStyle w:val="B10"/>
      </w:pPr>
      <w:r>
        <w:t xml:space="preserve">1. </w:t>
      </w:r>
      <w:r w:rsidRPr="00215D3C">
        <w:rPr>
          <w:rFonts w:hint="eastAsia"/>
        </w:rPr>
        <w:t xml:space="preserve">The </w:t>
      </w:r>
      <w:r w:rsidR="002B07E6">
        <w:t>MnS consumer</w:t>
      </w:r>
      <w:r w:rsidRPr="00215D3C">
        <w:t xml:space="preserve"> </w:t>
      </w:r>
      <w:r w:rsidRPr="00215D3C">
        <w:rPr>
          <w:rFonts w:hint="eastAsia"/>
        </w:rPr>
        <w:t xml:space="preserve">sends a HTTP DELETE request to the </w:t>
      </w:r>
      <w:r w:rsidR="002B07E6">
        <w:t>MnS producer</w:t>
      </w:r>
      <w:r w:rsidRPr="00215D3C">
        <w:rPr>
          <w:rFonts w:hint="eastAsia"/>
        </w:rPr>
        <w:t>.</w:t>
      </w:r>
      <w:r w:rsidRPr="00215D3C">
        <w:t xml:space="preserve"> </w:t>
      </w:r>
    </w:p>
    <w:p w14:paraId="41AAEEC3" w14:textId="77777777" w:rsidR="006A5594" w:rsidRPr="00215D3C" w:rsidRDefault="006A5594" w:rsidP="00027185">
      <w:pPr>
        <w:pStyle w:val="B2"/>
      </w:pPr>
      <w:r>
        <w:t xml:space="preserve">- </w:t>
      </w:r>
      <w:r w:rsidRPr="00215D3C">
        <w:t>The URI identifies the "…/subscriptions/{subscriptionId}" subscription resource.</w:t>
      </w:r>
    </w:p>
    <w:p w14:paraId="55968B60" w14:textId="77777777" w:rsidR="006A5594" w:rsidRPr="00215D3C" w:rsidRDefault="006A5594" w:rsidP="00027185">
      <w:pPr>
        <w:pStyle w:val="B2"/>
      </w:pPr>
      <w:r>
        <w:t xml:space="preserve">- </w:t>
      </w:r>
      <w:r w:rsidRPr="00215D3C">
        <w:t>The query</w:t>
      </w:r>
      <w:r w:rsidR="002B07E6">
        <w:t>component</w:t>
      </w:r>
      <w:r w:rsidRPr="00215D3C">
        <w:t xml:space="preserve"> shall be absent.</w:t>
      </w:r>
    </w:p>
    <w:p w14:paraId="0B6DC83B" w14:textId="77777777" w:rsidR="006A5594" w:rsidRPr="00215D3C" w:rsidRDefault="006A5594" w:rsidP="00027185">
      <w:pPr>
        <w:pStyle w:val="B2"/>
      </w:pPr>
      <w:r>
        <w:t xml:space="preserve">- </w:t>
      </w:r>
      <w:r w:rsidRPr="00215D3C">
        <w:t>The request message body shall be empty.</w:t>
      </w:r>
    </w:p>
    <w:p w14:paraId="0DA7378F" w14:textId="77777777" w:rsidR="006A5594" w:rsidRPr="00215D3C" w:rsidRDefault="006A5594" w:rsidP="00027185">
      <w:pPr>
        <w:pStyle w:val="B10"/>
      </w:pPr>
      <w:r>
        <w:t xml:space="preserve">2. </w:t>
      </w:r>
      <w:r w:rsidRPr="00215D3C">
        <w:rPr>
          <w:rFonts w:hint="eastAsia"/>
        </w:rPr>
        <w:t xml:space="preserve">The </w:t>
      </w:r>
      <w:r w:rsidR="002B07E6">
        <w:t>MnS producer</w:t>
      </w:r>
      <w:r w:rsidRPr="00215D3C">
        <w:t xml:space="preserve"> </w:t>
      </w:r>
      <w:r w:rsidRPr="00215D3C">
        <w:rPr>
          <w:rFonts w:hint="eastAsia"/>
        </w:rPr>
        <w:t xml:space="preserve">sends a HTTP DELETE </w:t>
      </w:r>
      <w:r w:rsidRPr="00215D3C">
        <w:t>response</w:t>
      </w:r>
      <w:r w:rsidRPr="00215D3C">
        <w:rPr>
          <w:rFonts w:hint="eastAsia"/>
        </w:rPr>
        <w:t xml:space="preserve"> to the </w:t>
      </w:r>
      <w:r w:rsidR="002B07E6">
        <w:t>MnS consumer</w:t>
      </w:r>
      <w:r w:rsidRPr="00215D3C">
        <w:rPr>
          <w:rFonts w:hint="eastAsia"/>
        </w:rPr>
        <w:t>.</w:t>
      </w:r>
    </w:p>
    <w:p w14:paraId="630B1E4C" w14:textId="77777777" w:rsidR="006A5594" w:rsidRPr="00215D3C" w:rsidRDefault="006A5594" w:rsidP="00027185">
      <w:pPr>
        <w:pStyle w:val="B2"/>
      </w:pPr>
      <w:r>
        <w:t xml:space="preserve">- </w:t>
      </w:r>
      <w:r w:rsidRPr="00215D3C">
        <w:t>On success "204 No Content" shall be returned. The response message body shall be empty.</w:t>
      </w:r>
    </w:p>
    <w:p w14:paraId="3C963009" w14:textId="77777777" w:rsidR="006A5594" w:rsidRPr="00215D3C" w:rsidRDefault="006A5594" w:rsidP="00027185">
      <w:pPr>
        <w:pStyle w:val="B2"/>
      </w:pPr>
      <w:r>
        <w:t xml:space="preserve">- </w:t>
      </w:r>
      <w:r w:rsidRPr="00215D3C">
        <w:t>On failure, an appropriate error code shall be returned. The response message body may carry an error object.</w:t>
      </w:r>
    </w:p>
    <w:p w14:paraId="68BDAEB8" w14:textId="77777777" w:rsidR="006A5594" w:rsidRPr="00215D3C" w:rsidRDefault="006A5594" w:rsidP="006A5594">
      <w:pPr>
        <w:pStyle w:val="Heading4"/>
      </w:pPr>
      <w:bookmarkStart w:id="1157" w:name="_Toc20494676"/>
      <w:bookmarkStart w:id="1158" w:name="_Toc26975744"/>
      <w:bookmarkStart w:id="1159" w:name="_Toc35856624"/>
      <w:bookmarkStart w:id="1160" w:name="_Toc44001510"/>
      <w:bookmarkStart w:id="1161" w:name="_Toc51581111"/>
      <w:bookmarkStart w:id="1162" w:name="_Toc52356374"/>
      <w:bookmarkStart w:id="1163" w:name="_Toc55227944"/>
      <w:bookmarkStart w:id="1164" w:name="_Toc58503646"/>
      <w:r>
        <w:t>12.</w:t>
      </w:r>
      <w:r w:rsidRPr="00493578">
        <w:t>2.1</w:t>
      </w:r>
      <w:r w:rsidRPr="00215D3C">
        <w:t>.2</w:t>
      </w:r>
      <w:r w:rsidRPr="00215D3C">
        <w:tab/>
        <w:t>Mapping of notifications</w:t>
      </w:r>
      <w:bookmarkEnd w:id="1157"/>
      <w:bookmarkEnd w:id="1158"/>
      <w:bookmarkEnd w:id="1159"/>
      <w:bookmarkEnd w:id="1160"/>
      <w:bookmarkEnd w:id="1161"/>
      <w:bookmarkEnd w:id="1162"/>
      <w:bookmarkEnd w:id="1163"/>
      <w:bookmarkEnd w:id="1164"/>
    </w:p>
    <w:p w14:paraId="4FE4C6CC" w14:textId="77777777" w:rsidR="006A5594" w:rsidRPr="00215D3C" w:rsidRDefault="006A5594" w:rsidP="006A5594">
      <w:pPr>
        <w:pStyle w:val="Heading5"/>
      </w:pPr>
      <w:bookmarkStart w:id="1165" w:name="_Toc20494677"/>
      <w:bookmarkStart w:id="1166" w:name="_Toc26975745"/>
      <w:bookmarkStart w:id="1167" w:name="_Toc35856625"/>
      <w:bookmarkStart w:id="1168" w:name="_Toc44001511"/>
      <w:bookmarkStart w:id="1169" w:name="_Toc51581112"/>
      <w:bookmarkStart w:id="1170" w:name="_Toc52356375"/>
      <w:bookmarkStart w:id="1171" w:name="_Toc55227945"/>
      <w:bookmarkStart w:id="1172" w:name="_Toc58503647"/>
      <w:r>
        <w:t>12.</w:t>
      </w:r>
      <w:r w:rsidRPr="00493578">
        <w:t>2.1</w:t>
      </w:r>
      <w:r w:rsidRPr="00215D3C">
        <w:t>.2.1</w:t>
      </w:r>
      <w:r w:rsidRPr="00215D3C">
        <w:tab/>
        <w:t>Introduction</w:t>
      </w:r>
      <w:bookmarkEnd w:id="1165"/>
      <w:bookmarkEnd w:id="1166"/>
      <w:bookmarkEnd w:id="1167"/>
      <w:bookmarkEnd w:id="1168"/>
      <w:bookmarkEnd w:id="1169"/>
      <w:bookmarkEnd w:id="1170"/>
      <w:bookmarkEnd w:id="1171"/>
      <w:bookmarkEnd w:id="1172"/>
    </w:p>
    <w:p w14:paraId="16AB66EA" w14:textId="77777777" w:rsidR="006A5594" w:rsidRPr="00215D3C" w:rsidRDefault="006A5594" w:rsidP="006A5594">
      <w:r w:rsidRPr="00215D3C">
        <w:t xml:space="preserve">The IS notifications are mapped to SS equivalents according to table </w:t>
      </w:r>
      <w:r>
        <w:t>12.</w:t>
      </w:r>
      <w:r w:rsidRPr="00493578">
        <w:t>2.1</w:t>
      </w:r>
      <w:r w:rsidRPr="00215D3C">
        <w:t>.2.1-1.</w:t>
      </w:r>
    </w:p>
    <w:p w14:paraId="4897DA93" w14:textId="77777777" w:rsidR="006A5594" w:rsidRPr="00215D3C" w:rsidRDefault="006A5594" w:rsidP="006A5594">
      <w:pPr>
        <w:jc w:val="center"/>
        <w:rPr>
          <w:rFonts w:ascii="Arial" w:hAnsi="Arial"/>
          <w:b/>
        </w:rPr>
      </w:pPr>
      <w:r w:rsidRPr="00215D3C">
        <w:rPr>
          <w:rFonts w:ascii="Arial" w:hAnsi="Arial"/>
          <w:b/>
        </w:rPr>
        <w:lastRenderedPageBreak/>
        <w:t xml:space="preserve">Table </w:t>
      </w:r>
      <w:r>
        <w:rPr>
          <w:rFonts w:ascii="Arial" w:hAnsi="Arial"/>
          <w:b/>
        </w:rPr>
        <w:t>12.</w:t>
      </w:r>
      <w:r w:rsidRPr="00493578">
        <w:rPr>
          <w:rFonts w:ascii="Arial" w:hAnsi="Arial"/>
          <w:b/>
        </w:rPr>
        <w:t>2.1</w:t>
      </w:r>
      <w:r w:rsidRPr="00215D3C">
        <w:rPr>
          <w:rFonts w:ascii="Arial" w:hAnsi="Arial"/>
          <w:b/>
        </w:rPr>
        <w:t>.2.1-1: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3"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97"/>
        <w:gridCol w:w="1697"/>
        <w:gridCol w:w="3684"/>
        <w:gridCol w:w="477"/>
        <w:tblGridChange w:id="1174">
          <w:tblGrid>
            <w:gridCol w:w="3997"/>
            <w:gridCol w:w="1697"/>
            <w:gridCol w:w="3684"/>
            <w:gridCol w:w="477"/>
          </w:tblGrid>
        </w:tblGridChange>
      </w:tblGrid>
      <w:tr w:rsidR="006A5594" w:rsidRPr="00215D3C" w14:paraId="27E91BB3" w14:textId="77777777" w:rsidTr="009535A1">
        <w:tc>
          <w:tcPr>
            <w:tcW w:w="2028" w:type="pct"/>
            <w:shd w:val="clear" w:color="auto" w:fill="E7E6E6"/>
            <w:tcPrChange w:id="1175" w:author="Author">
              <w:tcPr>
                <w:tcW w:w="2028" w:type="pct"/>
                <w:shd w:val="clear" w:color="auto" w:fill="E7E6E6"/>
              </w:tcPr>
            </w:tcPrChange>
          </w:tcPr>
          <w:p w14:paraId="04A922C1" w14:textId="2ECC663C" w:rsidR="006A5594" w:rsidRPr="007B5E64" w:rsidRDefault="006A5594" w:rsidP="007B5E64">
            <w:pPr>
              <w:pStyle w:val="TAH"/>
              <w:rPr>
                <w:b w:val="0"/>
                <w:lang w:eastAsia="zh-CN"/>
              </w:rPr>
            </w:pPr>
            <w:r w:rsidRPr="007B5E64">
              <w:rPr>
                <w:lang w:eastAsia="zh-CN"/>
              </w:rPr>
              <w:t xml:space="preserve">IS </w:t>
            </w:r>
            <w:del w:id="1176" w:author="Author">
              <w:r w:rsidRPr="007B5E64" w:rsidDel="00212A68">
                <w:rPr>
                  <w:lang w:eastAsia="zh-CN"/>
                </w:rPr>
                <w:delText>operations</w:delText>
              </w:r>
            </w:del>
            <w:ins w:id="1177" w:author="Author">
              <w:r w:rsidR="00212A68">
                <w:rPr>
                  <w:lang w:eastAsia="zh-CN"/>
                </w:rPr>
                <w:t>notification</w:t>
              </w:r>
            </w:ins>
          </w:p>
        </w:tc>
        <w:tc>
          <w:tcPr>
            <w:tcW w:w="861" w:type="pct"/>
            <w:shd w:val="clear" w:color="auto" w:fill="E7E6E6"/>
            <w:tcPrChange w:id="1178" w:author="Author">
              <w:tcPr>
                <w:tcW w:w="861" w:type="pct"/>
                <w:shd w:val="clear" w:color="auto" w:fill="E7E6E6"/>
              </w:tcPr>
            </w:tcPrChange>
          </w:tcPr>
          <w:p w14:paraId="67A7086C" w14:textId="77777777" w:rsidR="006A5594" w:rsidRPr="007B5E64" w:rsidRDefault="006A5594" w:rsidP="007B5E64">
            <w:pPr>
              <w:pStyle w:val="TAH"/>
              <w:rPr>
                <w:b w:val="0"/>
                <w:lang w:eastAsia="zh-CN"/>
              </w:rPr>
            </w:pPr>
            <w:r w:rsidRPr="007B5E64">
              <w:rPr>
                <w:lang w:eastAsia="zh-CN"/>
              </w:rPr>
              <w:t>HTTP Method</w:t>
            </w:r>
          </w:p>
        </w:tc>
        <w:tc>
          <w:tcPr>
            <w:tcW w:w="1869" w:type="pct"/>
            <w:shd w:val="clear" w:color="auto" w:fill="E7E6E6"/>
            <w:tcPrChange w:id="1179" w:author="Author">
              <w:tcPr>
                <w:tcW w:w="1869" w:type="pct"/>
                <w:shd w:val="clear" w:color="auto" w:fill="E7E6E6"/>
              </w:tcPr>
            </w:tcPrChange>
          </w:tcPr>
          <w:p w14:paraId="0DFB0DED" w14:textId="77777777" w:rsidR="006A5594" w:rsidRPr="007B5E64" w:rsidRDefault="006A5594" w:rsidP="007B5E64">
            <w:pPr>
              <w:pStyle w:val="TAH"/>
              <w:rPr>
                <w:b w:val="0"/>
                <w:lang w:eastAsia="zh-CN"/>
              </w:rPr>
            </w:pPr>
            <w:r w:rsidRPr="007B5E64">
              <w:rPr>
                <w:lang w:eastAsia="zh-CN"/>
              </w:rPr>
              <w:t>Resource URI</w:t>
            </w:r>
          </w:p>
        </w:tc>
        <w:tc>
          <w:tcPr>
            <w:tcW w:w="242" w:type="pct"/>
            <w:shd w:val="clear" w:color="auto" w:fill="E7E6E6"/>
            <w:tcPrChange w:id="1180" w:author="Author">
              <w:tcPr>
                <w:tcW w:w="242" w:type="pct"/>
                <w:shd w:val="clear" w:color="auto" w:fill="E7E6E6"/>
              </w:tcPr>
            </w:tcPrChange>
          </w:tcPr>
          <w:p w14:paraId="7351E5C8" w14:textId="3113951D" w:rsidR="006A5594" w:rsidRPr="007B5E64" w:rsidRDefault="006A5594" w:rsidP="007B5E64">
            <w:pPr>
              <w:pStyle w:val="TAH"/>
              <w:rPr>
                <w:b w:val="0"/>
                <w:lang w:eastAsia="zh-CN"/>
              </w:rPr>
            </w:pPr>
            <w:r w:rsidRPr="007B5E64">
              <w:rPr>
                <w:lang w:eastAsia="zh-CN"/>
              </w:rPr>
              <w:t>S</w:t>
            </w:r>
          </w:p>
        </w:tc>
      </w:tr>
      <w:tr w:rsidR="006A5594" w:rsidRPr="00215D3C" w14:paraId="74426EF7" w14:textId="77777777" w:rsidTr="009535A1">
        <w:tc>
          <w:tcPr>
            <w:tcW w:w="2028" w:type="pct"/>
            <w:shd w:val="clear" w:color="auto" w:fill="auto"/>
            <w:tcPrChange w:id="1181" w:author="Author">
              <w:tcPr>
                <w:tcW w:w="2028" w:type="pct"/>
                <w:shd w:val="clear" w:color="auto" w:fill="auto"/>
              </w:tcPr>
            </w:tcPrChange>
          </w:tcPr>
          <w:p w14:paraId="34D86730" w14:textId="77777777" w:rsidR="006A5594" w:rsidRPr="009535A1" w:rsidRDefault="006A5594" w:rsidP="000516BC">
            <w:pPr>
              <w:spacing w:after="0"/>
              <w:rPr>
                <w:rFonts w:ascii="Arial" w:hAnsi="Arial" w:cs="Arial"/>
                <w:sz w:val="18"/>
                <w:szCs w:val="18"/>
                <w:rPrChange w:id="1182" w:author="Author">
                  <w:rPr>
                    <w:rFonts w:ascii="Courier New" w:hAnsi="Courier New" w:cs="Courier New"/>
                    <w:sz w:val="18"/>
                    <w:szCs w:val="18"/>
                  </w:rPr>
                </w:rPrChange>
              </w:rPr>
            </w:pPr>
            <w:r w:rsidRPr="009535A1">
              <w:rPr>
                <w:rFonts w:ascii="Arial" w:hAnsi="Arial" w:cs="Arial"/>
                <w:sz w:val="18"/>
                <w:szCs w:val="18"/>
                <w:lang w:eastAsia="zh-CN"/>
                <w:rPrChange w:id="1183" w:author="Author">
                  <w:rPr>
                    <w:rFonts w:ascii="Courier New" w:hAnsi="Courier New" w:cs="Courier New"/>
                    <w:sz w:val="18"/>
                    <w:szCs w:val="18"/>
                    <w:lang w:eastAsia="zh-CN"/>
                  </w:rPr>
                </w:rPrChange>
              </w:rPr>
              <w:t>notifyNewAlarm</w:t>
            </w:r>
          </w:p>
        </w:tc>
        <w:tc>
          <w:tcPr>
            <w:tcW w:w="861" w:type="pct"/>
            <w:shd w:val="clear" w:color="auto" w:fill="auto"/>
            <w:tcPrChange w:id="1184" w:author="Author">
              <w:tcPr>
                <w:tcW w:w="861" w:type="pct"/>
                <w:shd w:val="clear" w:color="auto" w:fill="auto"/>
              </w:tcPr>
            </w:tcPrChange>
          </w:tcPr>
          <w:p w14:paraId="6CFB6903"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185" w:author="Author">
              <w:tcPr>
                <w:tcW w:w="1869" w:type="pct"/>
                <w:shd w:val="clear" w:color="auto" w:fill="auto"/>
              </w:tcPr>
            </w:tcPrChange>
          </w:tcPr>
          <w:p w14:paraId="03F88A5C" w14:textId="2B70F2B3" w:rsidR="006A5594" w:rsidRPr="00215D3C" w:rsidRDefault="006A5594" w:rsidP="007056CE">
            <w:pPr>
              <w:spacing w:after="0"/>
              <w:rPr>
                <w:rFonts w:ascii="Arial" w:hAnsi="Arial" w:cs="Arial"/>
                <w:sz w:val="18"/>
                <w:szCs w:val="18"/>
              </w:rPr>
            </w:pPr>
            <w:del w:id="1186" w:author="Author">
              <w:r w:rsidRPr="00215D3C" w:rsidDel="009E303D">
                <w:rPr>
                  <w:rFonts w:ascii="Arial" w:hAnsi="Arial" w:cs="Arial"/>
                  <w:sz w:val="18"/>
                  <w:szCs w:val="18"/>
                  <w:lang w:eastAsia="zh-CN"/>
                </w:rPr>
                <w:delText>/</w:delText>
              </w:r>
            </w:del>
            <w:ins w:id="1187"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188" w:author="Author">
              <w:r w:rsidR="006E50BD">
                <w:rPr>
                  <w:rFonts w:ascii="Arial" w:hAnsi="Arial" w:cs="Arial"/>
                  <w:sz w:val="18"/>
                  <w:szCs w:val="18"/>
                  <w:lang w:eastAsia="zh-CN"/>
                </w:rPr>
                <w:t>}</w:t>
              </w:r>
            </w:ins>
          </w:p>
        </w:tc>
        <w:tc>
          <w:tcPr>
            <w:tcW w:w="242" w:type="pct"/>
            <w:shd w:val="clear" w:color="auto" w:fill="auto"/>
            <w:tcPrChange w:id="1189" w:author="Author">
              <w:tcPr>
                <w:tcW w:w="242" w:type="pct"/>
                <w:shd w:val="clear" w:color="auto" w:fill="auto"/>
              </w:tcPr>
            </w:tcPrChange>
          </w:tcPr>
          <w:p w14:paraId="70E09F0B"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22439877" w14:textId="77777777" w:rsidTr="009535A1">
        <w:tc>
          <w:tcPr>
            <w:tcW w:w="2028" w:type="pct"/>
            <w:shd w:val="clear" w:color="auto" w:fill="auto"/>
            <w:tcPrChange w:id="1190" w:author="Author">
              <w:tcPr>
                <w:tcW w:w="2028" w:type="pct"/>
                <w:shd w:val="clear" w:color="auto" w:fill="auto"/>
              </w:tcPr>
            </w:tcPrChange>
          </w:tcPr>
          <w:p w14:paraId="5326617D" w14:textId="77777777" w:rsidR="006A5594" w:rsidRPr="009535A1" w:rsidRDefault="006A5594" w:rsidP="000516BC">
            <w:pPr>
              <w:spacing w:after="0"/>
              <w:rPr>
                <w:rFonts w:ascii="Arial" w:hAnsi="Arial" w:cs="Arial"/>
                <w:sz w:val="18"/>
                <w:szCs w:val="18"/>
                <w:rPrChange w:id="1191" w:author="Author">
                  <w:rPr>
                    <w:rFonts w:ascii="Courier New" w:hAnsi="Courier New" w:cs="Courier New"/>
                    <w:sz w:val="18"/>
                    <w:szCs w:val="18"/>
                  </w:rPr>
                </w:rPrChange>
              </w:rPr>
            </w:pPr>
            <w:r w:rsidRPr="009535A1">
              <w:rPr>
                <w:rFonts w:ascii="Arial" w:hAnsi="Arial" w:cs="Arial"/>
                <w:sz w:val="18"/>
                <w:szCs w:val="18"/>
                <w:rPrChange w:id="1192" w:author="Author">
                  <w:rPr>
                    <w:rFonts w:ascii="Courier New" w:hAnsi="Courier New" w:cs="Courier New"/>
                    <w:sz w:val="18"/>
                    <w:szCs w:val="18"/>
                  </w:rPr>
                </w:rPrChange>
              </w:rPr>
              <w:t>notifyAckStateChanged</w:t>
            </w:r>
          </w:p>
        </w:tc>
        <w:tc>
          <w:tcPr>
            <w:tcW w:w="861" w:type="pct"/>
            <w:shd w:val="clear" w:color="auto" w:fill="auto"/>
            <w:tcPrChange w:id="1193" w:author="Author">
              <w:tcPr>
                <w:tcW w:w="861" w:type="pct"/>
                <w:shd w:val="clear" w:color="auto" w:fill="auto"/>
              </w:tcPr>
            </w:tcPrChange>
          </w:tcPr>
          <w:p w14:paraId="0276D195"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194" w:author="Author">
              <w:tcPr>
                <w:tcW w:w="1869" w:type="pct"/>
                <w:shd w:val="clear" w:color="auto" w:fill="auto"/>
              </w:tcPr>
            </w:tcPrChange>
          </w:tcPr>
          <w:p w14:paraId="2352EB17" w14:textId="67861F2E" w:rsidR="006A5594" w:rsidRPr="00215D3C" w:rsidRDefault="006A5594" w:rsidP="007056CE">
            <w:pPr>
              <w:spacing w:after="0"/>
              <w:rPr>
                <w:rFonts w:ascii="Arial" w:hAnsi="Arial" w:cs="Arial"/>
                <w:sz w:val="18"/>
                <w:szCs w:val="18"/>
              </w:rPr>
            </w:pPr>
            <w:del w:id="1195" w:author="Author">
              <w:r w:rsidRPr="00215D3C" w:rsidDel="009E303D">
                <w:rPr>
                  <w:rFonts w:ascii="Arial" w:hAnsi="Arial" w:cs="Arial"/>
                  <w:sz w:val="18"/>
                  <w:szCs w:val="18"/>
                  <w:lang w:eastAsia="zh-CN"/>
                </w:rPr>
                <w:delText>/</w:delText>
              </w:r>
            </w:del>
            <w:ins w:id="1196"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197" w:author="Author">
              <w:r w:rsidR="006E50BD">
                <w:rPr>
                  <w:rFonts w:ascii="Arial" w:hAnsi="Arial" w:cs="Arial"/>
                  <w:sz w:val="18"/>
                  <w:szCs w:val="18"/>
                  <w:lang w:eastAsia="zh-CN"/>
                </w:rPr>
                <w:t>}</w:t>
              </w:r>
            </w:ins>
          </w:p>
        </w:tc>
        <w:tc>
          <w:tcPr>
            <w:tcW w:w="242" w:type="pct"/>
            <w:shd w:val="clear" w:color="auto" w:fill="auto"/>
            <w:tcPrChange w:id="1198" w:author="Author">
              <w:tcPr>
                <w:tcW w:w="242" w:type="pct"/>
                <w:shd w:val="clear" w:color="auto" w:fill="auto"/>
              </w:tcPr>
            </w:tcPrChange>
          </w:tcPr>
          <w:p w14:paraId="3F11A068"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0F95862B" w14:textId="77777777" w:rsidTr="009535A1">
        <w:tc>
          <w:tcPr>
            <w:tcW w:w="2028" w:type="pct"/>
            <w:shd w:val="clear" w:color="auto" w:fill="auto"/>
            <w:tcPrChange w:id="1199" w:author="Author">
              <w:tcPr>
                <w:tcW w:w="2028" w:type="pct"/>
                <w:shd w:val="clear" w:color="auto" w:fill="auto"/>
              </w:tcPr>
            </w:tcPrChange>
          </w:tcPr>
          <w:p w14:paraId="163CC92D" w14:textId="77777777" w:rsidR="006A5594" w:rsidRPr="009535A1" w:rsidRDefault="006A5594" w:rsidP="000516BC">
            <w:pPr>
              <w:spacing w:after="0"/>
              <w:rPr>
                <w:rFonts w:ascii="Arial" w:hAnsi="Arial" w:cs="Arial"/>
                <w:sz w:val="18"/>
                <w:szCs w:val="18"/>
                <w:rPrChange w:id="1200" w:author="Author">
                  <w:rPr>
                    <w:rFonts w:ascii="Courier New" w:hAnsi="Courier New" w:cs="Courier New"/>
                    <w:sz w:val="18"/>
                    <w:szCs w:val="18"/>
                  </w:rPr>
                </w:rPrChange>
              </w:rPr>
            </w:pPr>
            <w:r w:rsidRPr="009535A1">
              <w:rPr>
                <w:rFonts w:ascii="Arial" w:hAnsi="Arial" w:cs="Arial"/>
                <w:sz w:val="18"/>
                <w:szCs w:val="18"/>
                <w:lang w:eastAsia="zh-CN"/>
                <w:rPrChange w:id="1201" w:author="Author">
                  <w:rPr>
                    <w:rFonts w:ascii="Courier New" w:hAnsi="Courier New" w:cs="Courier New"/>
                    <w:sz w:val="18"/>
                    <w:szCs w:val="18"/>
                    <w:lang w:eastAsia="zh-CN"/>
                  </w:rPr>
                </w:rPrChange>
              </w:rPr>
              <w:t>notifyClearedAlarm</w:t>
            </w:r>
          </w:p>
        </w:tc>
        <w:tc>
          <w:tcPr>
            <w:tcW w:w="861" w:type="pct"/>
            <w:shd w:val="clear" w:color="auto" w:fill="auto"/>
            <w:tcPrChange w:id="1202" w:author="Author">
              <w:tcPr>
                <w:tcW w:w="861" w:type="pct"/>
                <w:shd w:val="clear" w:color="auto" w:fill="auto"/>
              </w:tcPr>
            </w:tcPrChange>
          </w:tcPr>
          <w:p w14:paraId="34FE82D0"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03" w:author="Author">
              <w:tcPr>
                <w:tcW w:w="1869" w:type="pct"/>
                <w:shd w:val="clear" w:color="auto" w:fill="auto"/>
              </w:tcPr>
            </w:tcPrChange>
          </w:tcPr>
          <w:p w14:paraId="22ED39A2" w14:textId="53844CE7" w:rsidR="006A5594" w:rsidRPr="00215D3C" w:rsidRDefault="006A5594" w:rsidP="007056CE">
            <w:pPr>
              <w:spacing w:after="0"/>
              <w:rPr>
                <w:rFonts w:ascii="Arial" w:hAnsi="Arial" w:cs="Arial"/>
                <w:sz w:val="18"/>
                <w:szCs w:val="18"/>
              </w:rPr>
            </w:pPr>
            <w:del w:id="1204" w:author="Author">
              <w:r w:rsidRPr="00215D3C" w:rsidDel="009E303D">
                <w:rPr>
                  <w:rFonts w:ascii="Arial" w:hAnsi="Arial" w:cs="Arial"/>
                  <w:sz w:val="18"/>
                  <w:szCs w:val="18"/>
                  <w:lang w:eastAsia="zh-CN"/>
                </w:rPr>
                <w:delText>/</w:delText>
              </w:r>
            </w:del>
            <w:ins w:id="1205"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06" w:author="Author">
              <w:r w:rsidR="006E50BD">
                <w:rPr>
                  <w:rFonts w:ascii="Arial" w:hAnsi="Arial" w:cs="Arial"/>
                  <w:sz w:val="18"/>
                  <w:szCs w:val="18"/>
                  <w:lang w:eastAsia="zh-CN"/>
                </w:rPr>
                <w:t>}</w:t>
              </w:r>
            </w:ins>
          </w:p>
        </w:tc>
        <w:tc>
          <w:tcPr>
            <w:tcW w:w="242" w:type="pct"/>
            <w:shd w:val="clear" w:color="auto" w:fill="auto"/>
            <w:tcPrChange w:id="1207" w:author="Author">
              <w:tcPr>
                <w:tcW w:w="242" w:type="pct"/>
                <w:shd w:val="clear" w:color="auto" w:fill="auto"/>
              </w:tcPr>
            </w:tcPrChange>
          </w:tcPr>
          <w:p w14:paraId="01C8CE0D"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6F8ABEEA" w14:textId="77777777" w:rsidTr="009535A1">
        <w:tc>
          <w:tcPr>
            <w:tcW w:w="2028" w:type="pct"/>
            <w:shd w:val="clear" w:color="auto" w:fill="auto"/>
            <w:tcPrChange w:id="1208" w:author="Author">
              <w:tcPr>
                <w:tcW w:w="2028" w:type="pct"/>
                <w:shd w:val="clear" w:color="auto" w:fill="auto"/>
              </w:tcPr>
            </w:tcPrChange>
          </w:tcPr>
          <w:p w14:paraId="7648D100" w14:textId="77777777" w:rsidR="006A5594" w:rsidRPr="009535A1" w:rsidRDefault="006A5594" w:rsidP="000516BC">
            <w:pPr>
              <w:spacing w:after="0"/>
              <w:rPr>
                <w:rFonts w:ascii="Arial" w:hAnsi="Arial" w:cs="Arial"/>
                <w:sz w:val="18"/>
                <w:szCs w:val="18"/>
                <w:lang w:eastAsia="zh-CN"/>
                <w:rPrChange w:id="1209" w:author="Author">
                  <w:rPr>
                    <w:rFonts w:ascii="Courier New" w:hAnsi="Courier New" w:cs="Courier New"/>
                    <w:sz w:val="18"/>
                    <w:szCs w:val="18"/>
                    <w:lang w:eastAsia="zh-CN"/>
                  </w:rPr>
                </w:rPrChange>
              </w:rPr>
            </w:pPr>
            <w:r w:rsidRPr="009535A1">
              <w:rPr>
                <w:rFonts w:ascii="Arial" w:hAnsi="Arial" w:cs="Arial"/>
                <w:sz w:val="18"/>
                <w:szCs w:val="18"/>
                <w:rPrChange w:id="1210" w:author="Author">
                  <w:rPr>
                    <w:rFonts w:ascii="Courier New" w:hAnsi="Courier New" w:cs="Courier New"/>
                    <w:sz w:val="18"/>
                    <w:szCs w:val="18"/>
                  </w:rPr>
                </w:rPrChange>
              </w:rPr>
              <w:t>notifyAlarmListRebuilt</w:t>
            </w:r>
          </w:p>
        </w:tc>
        <w:tc>
          <w:tcPr>
            <w:tcW w:w="861" w:type="pct"/>
            <w:shd w:val="clear" w:color="auto" w:fill="auto"/>
            <w:tcPrChange w:id="1211" w:author="Author">
              <w:tcPr>
                <w:tcW w:w="861" w:type="pct"/>
                <w:shd w:val="clear" w:color="auto" w:fill="auto"/>
              </w:tcPr>
            </w:tcPrChange>
          </w:tcPr>
          <w:p w14:paraId="6286D260"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12" w:author="Author">
              <w:tcPr>
                <w:tcW w:w="1869" w:type="pct"/>
                <w:shd w:val="clear" w:color="auto" w:fill="auto"/>
              </w:tcPr>
            </w:tcPrChange>
          </w:tcPr>
          <w:p w14:paraId="6941A3EF" w14:textId="7C07B462" w:rsidR="006A5594" w:rsidRPr="00215D3C" w:rsidRDefault="006A5594" w:rsidP="007056CE">
            <w:pPr>
              <w:spacing w:after="0"/>
              <w:rPr>
                <w:rFonts w:ascii="Arial" w:hAnsi="Arial" w:cs="Arial"/>
                <w:sz w:val="18"/>
                <w:szCs w:val="18"/>
              </w:rPr>
            </w:pPr>
            <w:del w:id="1213" w:author="Author">
              <w:r w:rsidRPr="00215D3C" w:rsidDel="009E303D">
                <w:rPr>
                  <w:rFonts w:ascii="Arial" w:hAnsi="Arial" w:cs="Arial"/>
                  <w:sz w:val="18"/>
                  <w:szCs w:val="18"/>
                  <w:lang w:eastAsia="zh-CN"/>
                </w:rPr>
                <w:delText>/</w:delText>
              </w:r>
            </w:del>
            <w:ins w:id="1214"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15" w:author="Author">
              <w:r w:rsidR="006E50BD">
                <w:rPr>
                  <w:rFonts w:ascii="Arial" w:hAnsi="Arial" w:cs="Arial"/>
                  <w:sz w:val="18"/>
                  <w:szCs w:val="18"/>
                  <w:lang w:eastAsia="zh-CN"/>
                </w:rPr>
                <w:t>}</w:t>
              </w:r>
            </w:ins>
          </w:p>
        </w:tc>
        <w:tc>
          <w:tcPr>
            <w:tcW w:w="242" w:type="pct"/>
            <w:shd w:val="clear" w:color="auto" w:fill="auto"/>
            <w:tcPrChange w:id="1216" w:author="Author">
              <w:tcPr>
                <w:tcW w:w="242" w:type="pct"/>
                <w:shd w:val="clear" w:color="auto" w:fill="auto"/>
              </w:tcPr>
            </w:tcPrChange>
          </w:tcPr>
          <w:p w14:paraId="163AF9B8"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3FDCC3D5" w14:textId="77777777" w:rsidTr="009535A1">
        <w:tc>
          <w:tcPr>
            <w:tcW w:w="2028" w:type="pct"/>
            <w:shd w:val="clear" w:color="auto" w:fill="auto"/>
            <w:tcPrChange w:id="1217" w:author="Author">
              <w:tcPr>
                <w:tcW w:w="2028" w:type="pct"/>
                <w:shd w:val="clear" w:color="auto" w:fill="auto"/>
              </w:tcPr>
            </w:tcPrChange>
          </w:tcPr>
          <w:p w14:paraId="38CB0441" w14:textId="77777777" w:rsidR="006A5594" w:rsidRPr="009535A1" w:rsidRDefault="006A5594" w:rsidP="000516BC">
            <w:pPr>
              <w:spacing w:after="0"/>
              <w:rPr>
                <w:rFonts w:ascii="Arial" w:hAnsi="Arial" w:cs="Arial"/>
                <w:sz w:val="18"/>
                <w:szCs w:val="18"/>
                <w:rPrChange w:id="1218" w:author="Author">
                  <w:rPr>
                    <w:rFonts w:ascii="Courier New" w:hAnsi="Courier New" w:cs="Courier New"/>
                    <w:sz w:val="18"/>
                    <w:szCs w:val="18"/>
                  </w:rPr>
                </w:rPrChange>
              </w:rPr>
            </w:pPr>
            <w:r w:rsidRPr="009535A1">
              <w:rPr>
                <w:rFonts w:ascii="Arial" w:hAnsi="Arial" w:cs="Arial"/>
                <w:sz w:val="18"/>
                <w:szCs w:val="18"/>
                <w:rPrChange w:id="1219" w:author="Author">
                  <w:rPr>
                    <w:rFonts w:ascii="Courier New" w:hAnsi="Courier New" w:cs="Courier New"/>
                    <w:sz w:val="18"/>
                    <w:szCs w:val="18"/>
                  </w:rPr>
                </w:rPrChange>
              </w:rPr>
              <w:t>notifyChangedAlarm</w:t>
            </w:r>
          </w:p>
        </w:tc>
        <w:tc>
          <w:tcPr>
            <w:tcW w:w="861" w:type="pct"/>
            <w:shd w:val="clear" w:color="auto" w:fill="auto"/>
            <w:tcPrChange w:id="1220" w:author="Author">
              <w:tcPr>
                <w:tcW w:w="861" w:type="pct"/>
                <w:shd w:val="clear" w:color="auto" w:fill="auto"/>
              </w:tcPr>
            </w:tcPrChange>
          </w:tcPr>
          <w:p w14:paraId="5F6F0528"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21" w:author="Author">
              <w:tcPr>
                <w:tcW w:w="1869" w:type="pct"/>
                <w:shd w:val="clear" w:color="auto" w:fill="auto"/>
              </w:tcPr>
            </w:tcPrChange>
          </w:tcPr>
          <w:p w14:paraId="4125BDAD" w14:textId="6E9D5226" w:rsidR="006A5594" w:rsidRPr="00215D3C" w:rsidRDefault="006A5594" w:rsidP="007056CE">
            <w:pPr>
              <w:spacing w:after="0"/>
              <w:rPr>
                <w:rFonts w:ascii="Arial" w:hAnsi="Arial" w:cs="Arial"/>
                <w:sz w:val="18"/>
                <w:szCs w:val="18"/>
              </w:rPr>
            </w:pPr>
            <w:del w:id="1222" w:author="Author">
              <w:r w:rsidRPr="00215D3C" w:rsidDel="009E303D">
                <w:rPr>
                  <w:rFonts w:ascii="Arial" w:hAnsi="Arial" w:cs="Arial"/>
                  <w:sz w:val="18"/>
                  <w:szCs w:val="18"/>
                  <w:lang w:eastAsia="zh-CN"/>
                </w:rPr>
                <w:delText>/</w:delText>
              </w:r>
            </w:del>
            <w:ins w:id="1223"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24" w:author="Author">
              <w:r w:rsidR="006E50BD">
                <w:rPr>
                  <w:rFonts w:ascii="Arial" w:hAnsi="Arial" w:cs="Arial"/>
                  <w:sz w:val="18"/>
                  <w:szCs w:val="18"/>
                  <w:lang w:eastAsia="zh-CN"/>
                </w:rPr>
                <w:t>}</w:t>
              </w:r>
            </w:ins>
          </w:p>
        </w:tc>
        <w:tc>
          <w:tcPr>
            <w:tcW w:w="242" w:type="pct"/>
            <w:shd w:val="clear" w:color="auto" w:fill="auto"/>
            <w:tcPrChange w:id="1225" w:author="Author">
              <w:tcPr>
                <w:tcW w:w="242" w:type="pct"/>
                <w:shd w:val="clear" w:color="auto" w:fill="auto"/>
              </w:tcPr>
            </w:tcPrChange>
          </w:tcPr>
          <w:p w14:paraId="5FEA7022"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2D63715C" w14:textId="77777777" w:rsidTr="009535A1">
        <w:tc>
          <w:tcPr>
            <w:tcW w:w="2028" w:type="pct"/>
            <w:shd w:val="clear" w:color="auto" w:fill="auto"/>
            <w:tcPrChange w:id="1226" w:author="Author">
              <w:tcPr>
                <w:tcW w:w="2028" w:type="pct"/>
                <w:shd w:val="clear" w:color="auto" w:fill="auto"/>
              </w:tcPr>
            </w:tcPrChange>
          </w:tcPr>
          <w:p w14:paraId="1351A969" w14:textId="77777777" w:rsidR="006A5594" w:rsidRPr="009535A1" w:rsidRDefault="006A5594" w:rsidP="000516BC">
            <w:pPr>
              <w:spacing w:after="0"/>
              <w:rPr>
                <w:rFonts w:ascii="Arial" w:hAnsi="Arial" w:cs="Arial"/>
                <w:sz w:val="18"/>
                <w:szCs w:val="18"/>
                <w:rPrChange w:id="1227" w:author="Author">
                  <w:rPr>
                    <w:rFonts w:ascii="Courier New" w:hAnsi="Courier New" w:cs="Courier New"/>
                    <w:sz w:val="18"/>
                    <w:szCs w:val="18"/>
                  </w:rPr>
                </w:rPrChange>
              </w:rPr>
            </w:pPr>
            <w:r w:rsidRPr="009535A1">
              <w:rPr>
                <w:rFonts w:ascii="Arial" w:hAnsi="Arial" w:cs="Arial"/>
                <w:sz w:val="18"/>
                <w:szCs w:val="18"/>
                <w:rPrChange w:id="1228" w:author="Author">
                  <w:rPr>
                    <w:rFonts w:ascii="Courier New" w:hAnsi="Courier New" w:cs="Courier New"/>
                    <w:sz w:val="18"/>
                    <w:szCs w:val="18"/>
                  </w:rPr>
                </w:rPrChange>
              </w:rPr>
              <w:t>notifyComments</w:t>
            </w:r>
          </w:p>
        </w:tc>
        <w:tc>
          <w:tcPr>
            <w:tcW w:w="861" w:type="pct"/>
            <w:shd w:val="clear" w:color="auto" w:fill="auto"/>
            <w:tcPrChange w:id="1229" w:author="Author">
              <w:tcPr>
                <w:tcW w:w="861" w:type="pct"/>
                <w:shd w:val="clear" w:color="auto" w:fill="auto"/>
              </w:tcPr>
            </w:tcPrChange>
          </w:tcPr>
          <w:p w14:paraId="3EDCCB41"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30" w:author="Author">
              <w:tcPr>
                <w:tcW w:w="1869" w:type="pct"/>
                <w:shd w:val="clear" w:color="auto" w:fill="auto"/>
              </w:tcPr>
            </w:tcPrChange>
          </w:tcPr>
          <w:p w14:paraId="376E599A" w14:textId="625C2107" w:rsidR="006A5594" w:rsidRPr="00215D3C" w:rsidRDefault="006A5594" w:rsidP="007056CE">
            <w:pPr>
              <w:spacing w:after="0"/>
              <w:rPr>
                <w:rFonts w:ascii="Arial" w:hAnsi="Arial" w:cs="Arial"/>
                <w:sz w:val="18"/>
                <w:szCs w:val="18"/>
              </w:rPr>
            </w:pPr>
            <w:del w:id="1231" w:author="Author">
              <w:r w:rsidRPr="00215D3C" w:rsidDel="009E303D">
                <w:rPr>
                  <w:rFonts w:ascii="Arial" w:hAnsi="Arial" w:cs="Arial"/>
                  <w:sz w:val="18"/>
                  <w:szCs w:val="18"/>
                  <w:lang w:eastAsia="zh-CN"/>
                </w:rPr>
                <w:delText>/</w:delText>
              </w:r>
            </w:del>
            <w:ins w:id="1232"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33" w:author="Author">
              <w:r w:rsidR="006E50BD">
                <w:rPr>
                  <w:rFonts w:ascii="Arial" w:hAnsi="Arial" w:cs="Arial"/>
                  <w:sz w:val="18"/>
                  <w:szCs w:val="18"/>
                  <w:lang w:eastAsia="zh-CN"/>
                </w:rPr>
                <w:t>}</w:t>
              </w:r>
            </w:ins>
          </w:p>
        </w:tc>
        <w:tc>
          <w:tcPr>
            <w:tcW w:w="242" w:type="pct"/>
            <w:shd w:val="clear" w:color="auto" w:fill="auto"/>
            <w:tcPrChange w:id="1234" w:author="Author">
              <w:tcPr>
                <w:tcW w:w="242" w:type="pct"/>
                <w:shd w:val="clear" w:color="auto" w:fill="auto"/>
              </w:tcPr>
            </w:tcPrChange>
          </w:tcPr>
          <w:p w14:paraId="1F702C62"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113D6FB2" w14:textId="77777777" w:rsidTr="009535A1">
        <w:tc>
          <w:tcPr>
            <w:tcW w:w="2028" w:type="pct"/>
            <w:shd w:val="clear" w:color="auto" w:fill="auto"/>
            <w:tcPrChange w:id="1235" w:author="Author">
              <w:tcPr>
                <w:tcW w:w="2028" w:type="pct"/>
                <w:shd w:val="clear" w:color="auto" w:fill="auto"/>
              </w:tcPr>
            </w:tcPrChange>
          </w:tcPr>
          <w:p w14:paraId="5B00B461" w14:textId="77777777" w:rsidR="006A5594" w:rsidRPr="009535A1" w:rsidRDefault="006A5594" w:rsidP="000516BC">
            <w:pPr>
              <w:spacing w:after="0"/>
              <w:rPr>
                <w:rFonts w:ascii="Arial" w:hAnsi="Arial" w:cs="Arial"/>
                <w:sz w:val="18"/>
                <w:szCs w:val="18"/>
                <w:rPrChange w:id="1236" w:author="Author">
                  <w:rPr>
                    <w:rFonts w:ascii="Courier New" w:hAnsi="Courier New" w:cs="Courier New"/>
                    <w:sz w:val="18"/>
                    <w:szCs w:val="18"/>
                  </w:rPr>
                </w:rPrChange>
              </w:rPr>
            </w:pPr>
            <w:r w:rsidRPr="009535A1">
              <w:rPr>
                <w:rFonts w:ascii="Arial" w:hAnsi="Arial" w:cs="Arial"/>
                <w:sz w:val="18"/>
                <w:szCs w:val="18"/>
                <w:rPrChange w:id="1237" w:author="Author">
                  <w:rPr>
                    <w:rFonts w:ascii="Courier New" w:hAnsi="Courier New" w:cs="Courier New"/>
                    <w:sz w:val="18"/>
                    <w:szCs w:val="18"/>
                  </w:rPr>
                </w:rPrChange>
              </w:rPr>
              <w:t>notifyPotentialFaultyAlarmList</w:t>
            </w:r>
          </w:p>
        </w:tc>
        <w:tc>
          <w:tcPr>
            <w:tcW w:w="861" w:type="pct"/>
            <w:shd w:val="clear" w:color="auto" w:fill="auto"/>
            <w:tcPrChange w:id="1238" w:author="Author">
              <w:tcPr>
                <w:tcW w:w="861" w:type="pct"/>
                <w:shd w:val="clear" w:color="auto" w:fill="auto"/>
              </w:tcPr>
            </w:tcPrChange>
          </w:tcPr>
          <w:p w14:paraId="4514E4E6"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39" w:author="Author">
              <w:tcPr>
                <w:tcW w:w="1869" w:type="pct"/>
                <w:shd w:val="clear" w:color="auto" w:fill="auto"/>
              </w:tcPr>
            </w:tcPrChange>
          </w:tcPr>
          <w:p w14:paraId="4D9E2877" w14:textId="61856427" w:rsidR="006A5594" w:rsidRPr="00215D3C" w:rsidRDefault="006A5594" w:rsidP="007056CE">
            <w:pPr>
              <w:spacing w:after="0"/>
              <w:rPr>
                <w:rFonts w:ascii="Arial" w:hAnsi="Arial" w:cs="Arial"/>
                <w:sz w:val="18"/>
                <w:szCs w:val="18"/>
              </w:rPr>
            </w:pPr>
            <w:del w:id="1240" w:author="Author">
              <w:r w:rsidRPr="00215D3C" w:rsidDel="009E303D">
                <w:rPr>
                  <w:rFonts w:ascii="Arial" w:hAnsi="Arial" w:cs="Arial"/>
                  <w:sz w:val="18"/>
                  <w:szCs w:val="18"/>
                  <w:lang w:eastAsia="zh-CN"/>
                </w:rPr>
                <w:delText>/</w:delText>
              </w:r>
            </w:del>
            <w:ins w:id="1241"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42" w:author="Author">
              <w:r w:rsidR="006E50BD">
                <w:rPr>
                  <w:rFonts w:ascii="Arial" w:hAnsi="Arial" w:cs="Arial"/>
                  <w:sz w:val="18"/>
                  <w:szCs w:val="18"/>
                  <w:lang w:eastAsia="zh-CN"/>
                </w:rPr>
                <w:t>}</w:t>
              </w:r>
            </w:ins>
          </w:p>
        </w:tc>
        <w:tc>
          <w:tcPr>
            <w:tcW w:w="242" w:type="pct"/>
            <w:shd w:val="clear" w:color="auto" w:fill="auto"/>
            <w:tcPrChange w:id="1243" w:author="Author">
              <w:tcPr>
                <w:tcW w:w="242" w:type="pct"/>
                <w:shd w:val="clear" w:color="auto" w:fill="auto"/>
              </w:tcPr>
            </w:tcPrChange>
          </w:tcPr>
          <w:p w14:paraId="47834010"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6A761B89" w14:textId="77777777" w:rsidTr="009535A1">
        <w:tc>
          <w:tcPr>
            <w:tcW w:w="2028" w:type="pct"/>
            <w:shd w:val="clear" w:color="auto" w:fill="auto"/>
            <w:tcPrChange w:id="1244" w:author="Author">
              <w:tcPr>
                <w:tcW w:w="2028" w:type="pct"/>
                <w:shd w:val="clear" w:color="auto" w:fill="auto"/>
              </w:tcPr>
            </w:tcPrChange>
          </w:tcPr>
          <w:p w14:paraId="7CF2B6E2" w14:textId="77777777" w:rsidR="006A5594" w:rsidRPr="009535A1" w:rsidRDefault="006A5594" w:rsidP="000516BC">
            <w:pPr>
              <w:spacing w:after="0"/>
              <w:rPr>
                <w:rFonts w:ascii="Arial" w:hAnsi="Arial" w:cs="Arial"/>
                <w:sz w:val="18"/>
                <w:szCs w:val="18"/>
                <w:rPrChange w:id="1245" w:author="Author">
                  <w:rPr>
                    <w:rFonts w:ascii="Courier New" w:hAnsi="Courier New" w:cs="Courier New"/>
                    <w:sz w:val="18"/>
                    <w:szCs w:val="18"/>
                  </w:rPr>
                </w:rPrChange>
              </w:rPr>
            </w:pPr>
            <w:r w:rsidRPr="009535A1">
              <w:rPr>
                <w:rFonts w:ascii="Arial" w:hAnsi="Arial" w:cs="Arial"/>
                <w:sz w:val="18"/>
                <w:szCs w:val="18"/>
                <w:rPrChange w:id="1246" w:author="Author">
                  <w:rPr>
                    <w:rFonts w:ascii="Courier New" w:hAnsi="Courier New" w:cs="Courier New"/>
                    <w:sz w:val="18"/>
                    <w:szCs w:val="18"/>
                  </w:rPr>
                </w:rPrChange>
              </w:rPr>
              <w:t>notifyCorrelatedNotificationChanged</w:t>
            </w:r>
          </w:p>
        </w:tc>
        <w:tc>
          <w:tcPr>
            <w:tcW w:w="861" w:type="pct"/>
            <w:shd w:val="clear" w:color="auto" w:fill="auto"/>
            <w:tcPrChange w:id="1247" w:author="Author">
              <w:tcPr>
                <w:tcW w:w="861" w:type="pct"/>
                <w:shd w:val="clear" w:color="auto" w:fill="auto"/>
              </w:tcPr>
            </w:tcPrChange>
          </w:tcPr>
          <w:p w14:paraId="065EF74A"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48" w:author="Author">
              <w:tcPr>
                <w:tcW w:w="1869" w:type="pct"/>
                <w:shd w:val="clear" w:color="auto" w:fill="auto"/>
              </w:tcPr>
            </w:tcPrChange>
          </w:tcPr>
          <w:p w14:paraId="044176AD" w14:textId="63D57E3A" w:rsidR="006A5594" w:rsidRPr="00215D3C" w:rsidRDefault="006A5594" w:rsidP="007056CE">
            <w:pPr>
              <w:spacing w:after="0"/>
              <w:rPr>
                <w:rFonts w:ascii="Arial" w:hAnsi="Arial" w:cs="Arial"/>
                <w:sz w:val="18"/>
                <w:szCs w:val="18"/>
              </w:rPr>
            </w:pPr>
            <w:del w:id="1249" w:author="Author">
              <w:r w:rsidRPr="00215D3C" w:rsidDel="009E303D">
                <w:rPr>
                  <w:rFonts w:ascii="Arial" w:hAnsi="Arial" w:cs="Arial"/>
                  <w:sz w:val="18"/>
                  <w:szCs w:val="18"/>
                  <w:lang w:eastAsia="zh-CN"/>
                </w:rPr>
                <w:delText>/</w:delText>
              </w:r>
            </w:del>
            <w:ins w:id="1250"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51" w:author="Author">
              <w:r w:rsidR="006E50BD">
                <w:rPr>
                  <w:rFonts w:ascii="Arial" w:hAnsi="Arial" w:cs="Arial"/>
                  <w:sz w:val="18"/>
                  <w:szCs w:val="18"/>
                  <w:lang w:eastAsia="zh-CN"/>
                </w:rPr>
                <w:t>}</w:t>
              </w:r>
            </w:ins>
          </w:p>
        </w:tc>
        <w:tc>
          <w:tcPr>
            <w:tcW w:w="242" w:type="pct"/>
            <w:shd w:val="clear" w:color="auto" w:fill="auto"/>
            <w:tcPrChange w:id="1252" w:author="Author">
              <w:tcPr>
                <w:tcW w:w="242" w:type="pct"/>
                <w:shd w:val="clear" w:color="auto" w:fill="auto"/>
              </w:tcPr>
            </w:tcPrChange>
          </w:tcPr>
          <w:p w14:paraId="5E728571"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5D771D19" w14:textId="77777777" w:rsidTr="009535A1">
        <w:tc>
          <w:tcPr>
            <w:tcW w:w="2028" w:type="pct"/>
            <w:shd w:val="clear" w:color="auto" w:fill="auto"/>
            <w:tcPrChange w:id="1253" w:author="Author">
              <w:tcPr>
                <w:tcW w:w="2028" w:type="pct"/>
                <w:shd w:val="clear" w:color="auto" w:fill="auto"/>
              </w:tcPr>
            </w:tcPrChange>
          </w:tcPr>
          <w:p w14:paraId="500B4EA7" w14:textId="77777777" w:rsidR="006A5594" w:rsidRPr="009535A1" w:rsidRDefault="006A5594" w:rsidP="000516BC">
            <w:pPr>
              <w:spacing w:after="0"/>
              <w:rPr>
                <w:rFonts w:ascii="Arial" w:hAnsi="Arial" w:cs="Arial"/>
                <w:sz w:val="18"/>
                <w:szCs w:val="18"/>
                <w:rPrChange w:id="1254" w:author="Author">
                  <w:rPr>
                    <w:rFonts w:ascii="Courier New" w:hAnsi="Courier New" w:cs="Courier New"/>
                    <w:sz w:val="18"/>
                    <w:szCs w:val="18"/>
                  </w:rPr>
                </w:rPrChange>
              </w:rPr>
            </w:pPr>
            <w:r w:rsidRPr="009535A1">
              <w:rPr>
                <w:rFonts w:ascii="Arial" w:hAnsi="Arial" w:cs="Arial"/>
                <w:sz w:val="18"/>
                <w:szCs w:val="18"/>
                <w:rPrChange w:id="1255" w:author="Author">
                  <w:rPr>
                    <w:rFonts w:ascii="Courier New" w:hAnsi="Courier New" w:cs="Courier New"/>
                    <w:sz w:val="18"/>
                    <w:szCs w:val="18"/>
                  </w:rPr>
                </w:rPrChange>
              </w:rPr>
              <w:t>notifyChanged</w:t>
            </w:r>
            <w:r w:rsidRPr="009535A1">
              <w:rPr>
                <w:rFonts w:ascii="Arial" w:hAnsi="Arial" w:cs="Arial"/>
                <w:sz w:val="18"/>
                <w:szCs w:val="18"/>
                <w:lang w:eastAsia="zh-CN"/>
                <w:rPrChange w:id="1256" w:author="Author">
                  <w:rPr>
                    <w:rFonts w:ascii="Courier New" w:hAnsi="Courier New" w:cs="Courier New"/>
                    <w:sz w:val="18"/>
                    <w:szCs w:val="18"/>
                    <w:lang w:eastAsia="zh-CN"/>
                  </w:rPr>
                </w:rPrChange>
              </w:rPr>
              <w:t>AlarmGeneral</w:t>
            </w:r>
          </w:p>
        </w:tc>
        <w:tc>
          <w:tcPr>
            <w:tcW w:w="861" w:type="pct"/>
            <w:shd w:val="clear" w:color="auto" w:fill="auto"/>
            <w:tcPrChange w:id="1257" w:author="Author">
              <w:tcPr>
                <w:tcW w:w="861" w:type="pct"/>
                <w:shd w:val="clear" w:color="auto" w:fill="auto"/>
              </w:tcPr>
            </w:tcPrChange>
          </w:tcPr>
          <w:p w14:paraId="5CD54E7C"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Change w:id="1258" w:author="Author">
              <w:tcPr>
                <w:tcW w:w="1869" w:type="pct"/>
                <w:shd w:val="clear" w:color="auto" w:fill="auto"/>
              </w:tcPr>
            </w:tcPrChange>
          </w:tcPr>
          <w:p w14:paraId="7E30C183" w14:textId="2AD0C207" w:rsidR="006A5594" w:rsidRPr="00215D3C" w:rsidRDefault="006A5594" w:rsidP="007056CE">
            <w:pPr>
              <w:spacing w:after="0"/>
              <w:rPr>
                <w:rFonts w:ascii="Arial" w:hAnsi="Arial" w:cs="Arial"/>
                <w:sz w:val="18"/>
                <w:szCs w:val="18"/>
              </w:rPr>
            </w:pPr>
            <w:del w:id="1259" w:author="Author">
              <w:r w:rsidRPr="00215D3C" w:rsidDel="009E303D">
                <w:rPr>
                  <w:rFonts w:ascii="Arial" w:hAnsi="Arial" w:cs="Arial"/>
                  <w:sz w:val="18"/>
                  <w:szCs w:val="18"/>
                  <w:lang w:eastAsia="zh-CN"/>
                </w:rPr>
                <w:delText>/</w:delText>
              </w:r>
            </w:del>
            <w:ins w:id="1260"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851E6D">
              <w:rPr>
                <w:rFonts w:ascii="Arial" w:hAnsi="Arial" w:cs="Arial"/>
                <w:sz w:val="18"/>
                <w:szCs w:val="18"/>
                <w:lang w:eastAsia="zh-CN"/>
              </w:rPr>
              <w:t>Target</w:t>
            </w:r>
            <w:ins w:id="1261" w:author="Author">
              <w:r w:rsidR="006E50BD">
                <w:rPr>
                  <w:rFonts w:ascii="Arial" w:hAnsi="Arial" w:cs="Arial"/>
                  <w:sz w:val="18"/>
                  <w:szCs w:val="18"/>
                  <w:lang w:eastAsia="zh-CN"/>
                </w:rPr>
                <w:t>}</w:t>
              </w:r>
            </w:ins>
          </w:p>
        </w:tc>
        <w:tc>
          <w:tcPr>
            <w:tcW w:w="242" w:type="pct"/>
            <w:shd w:val="clear" w:color="auto" w:fill="auto"/>
            <w:tcPrChange w:id="1262" w:author="Author">
              <w:tcPr>
                <w:tcW w:w="242" w:type="pct"/>
                <w:shd w:val="clear" w:color="auto" w:fill="auto"/>
              </w:tcPr>
            </w:tcPrChange>
          </w:tcPr>
          <w:p w14:paraId="2F7CAFF5"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O</w:t>
            </w:r>
          </w:p>
        </w:tc>
      </w:tr>
    </w:tbl>
    <w:p w14:paraId="3DA432C8" w14:textId="77777777" w:rsidR="006A5594" w:rsidRPr="00215D3C" w:rsidRDefault="006A5594" w:rsidP="006A5594"/>
    <w:p w14:paraId="5F3CEF4E" w14:textId="77777777" w:rsidR="006A5594" w:rsidRPr="00215D3C" w:rsidRDefault="006A5594" w:rsidP="006A5594">
      <w:pPr>
        <w:pStyle w:val="Heading5"/>
      </w:pPr>
      <w:bookmarkStart w:id="1263" w:name="_Toc20494678"/>
      <w:bookmarkStart w:id="1264" w:name="_Toc26975746"/>
      <w:bookmarkStart w:id="1265" w:name="_Toc35856626"/>
      <w:bookmarkStart w:id="1266" w:name="_Toc44001512"/>
      <w:bookmarkStart w:id="1267" w:name="_Toc51581113"/>
      <w:bookmarkStart w:id="1268" w:name="_Toc52356376"/>
      <w:bookmarkStart w:id="1269" w:name="_Toc55227946"/>
      <w:bookmarkStart w:id="1270" w:name="_Toc58503648"/>
      <w:r>
        <w:t>12.</w:t>
      </w:r>
      <w:r w:rsidRPr="00493578">
        <w:t>2.1</w:t>
      </w:r>
      <w:r w:rsidRPr="00215D3C">
        <w:t>.2.2</w:t>
      </w:r>
      <w:r w:rsidRPr="00215D3C">
        <w:tab/>
      </w:r>
      <w:r w:rsidRPr="009535A1">
        <w:rPr>
          <w:rFonts w:cs="Arial"/>
        </w:rPr>
        <w:t xml:space="preserve">Notification </w:t>
      </w:r>
      <w:r w:rsidRPr="009535A1">
        <w:rPr>
          <w:rFonts w:cs="Arial"/>
          <w:rPrChange w:id="1271" w:author="Author">
            <w:rPr>
              <w:rFonts w:ascii="Courier New" w:hAnsi="Courier New" w:cs="Courier New"/>
            </w:rPr>
          </w:rPrChange>
        </w:rPr>
        <w:t>notifyNewAlarm</w:t>
      </w:r>
      <w:bookmarkEnd w:id="1263"/>
      <w:bookmarkEnd w:id="1264"/>
      <w:bookmarkEnd w:id="1265"/>
      <w:r w:rsidR="00A549A6" w:rsidRPr="00027185">
        <w:rPr>
          <w:rFonts w:cs="Arial"/>
        </w:rPr>
        <w:t xml:space="preserve"> (</w:t>
      </w:r>
      <w:r w:rsidR="00A549A6">
        <w:rPr>
          <w:rFonts w:cs="Arial"/>
        </w:rPr>
        <w:t>non-security alarm</w:t>
      </w:r>
      <w:r w:rsidR="00A549A6" w:rsidRPr="00027185">
        <w:rPr>
          <w:rFonts w:cs="Arial"/>
        </w:rPr>
        <w:t>)</w:t>
      </w:r>
      <w:bookmarkEnd w:id="1266"/>
      <w:bookmarkEnd w:id="1267"/>
      <w:bookmarkEnd w:id="1268"/>
      <w:bookmarkEnd w:id="1269"/>
      <w:bookmarkEnd w:id="1270"/>
    </w:p>
    <w:p w14:paraId="3FB57C92" w14:textId="77777777" w:rsidR="006A5594" w:rsidRPr="00215D3C" w:rsidRDefault="006A5594" w:rsidP="006A5594">
      <w:r w:rsidRPr="00215D3C">
        <w:t xml:space="preserve">The IS notification parameters are mapped to SS equivalents according to table </w:t>
      </w:r>
      <w:r>
        <w:t>12.</w:t>
      </w:r>
      <w:r w:rsidRPr="00493578">
        <w:t>2.1</w:t>
      </w:r>
      <w:r w:rsidRPr="00215D3C">
        <w:t>.2.2-1.</w:t>
      </w:r>
    </w:p>
    <w:p w14:paraId="3078C2D5"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493578">
        <w:rPr>
          <w:rFonts w:ascii="Arial" w:hAnsi="Arial"/>
          <w:b/>
        </w:rPr>
        <w:t>2.1</w:t>
      </w:r>
      <w:r w:rsidRPr="00215D3C">
        <w:rPr>
          <w:rFonts w:ascii="Arial" w:hAnsi="Arial"/>
          <w:b/>
        </w:rPr>
        <w:t>.2.2-1: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2" w:author="Author">
          <w:tblPr>
            <w:tblW w:w="56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08"/>
        <w:gridCol w:w="1443"/>
        <w:gridCol w:w="2411"/>
        <w:gridCol w:w="3428"/>
        <w:gridCol w:w="365"/>
        <w:tblGridChange w:id="1273">
          <w:tblGrid>
            <w:gridCol w:w="2701"/>
            <w:gridCol w:w="1087"/>
            <w:gridCol w:w="2088"/>
            <w:gridCol w:w="4859"/>
            <w:gridCol w:w="496"/>
          </w:tblGrid>
        </w:tblGridChange>
      </w:tblGrid>
      <w:tr w:rsidR="006A5594" w:rsidRPr="00215D3C" w14:paraId="31B9BBE1" w14:textId="77777777" w:rsidTr="00B7468F">
        <w:tc>
          <w:tcPr>
            <w:tcW w:w="1120" w:type="pct"/>
            <w:shd w:val="clear" w:color="auto" w:fill="E7E6E6"/>
            <w:tcPrChange w:id="1274" w:author="Author">
              <w:tcPr>
                <w:tcW w:w="1202" w:type="pct"/>
                <w:shd w:val="clear" w:color="auto" w:fill="E7E6E6"/>
              </w:tcPr>
            </w:tcPrChange>
          </w:tcPr>
          <w:p w14:paraId="23D73E65" w14:textId="58E4F2B1" w:rsidR="006A5594" w:rsidRPr="00215D3C" w:rsidRDefault="006A5594" w:rsidP="007B5E64">
            <w:pPr>
              <w:pStyle w:val="TAH"/>
              <w:rPr>
                <w:lang w:eastAsia="zh-CN"/>
              </w:rPr>
            </w:pPr>
            <w:r w:rsidRPr="00215D3C">
              <w:rPr>
                <w:lang w:eastAsia="zh-CN"/>
              </w:rPr>
              <w:t>IS parameter name</w:t>
            </w:r>
          </w:p>
        </w:tc>
        <w:tc>
          <w:tcPr>
            <w:tcW w:w="732" w:type="pct"/>
            <w:shd w:val="clear" w:color="auto" w:fill="E7E6E6"/>
            <w:tcPrChange w:id="1275" w:author="Author">
              <w:tcPr>
                <w:tcW w:w="484" w:type="pct"/>
                <w:shd w:val="clear" w:color="auto" w:fill="E7E6E6"/>
              </w:tcPr>
            </w:tcPrChange>
          </w:tcPr>
          <w:p w14:paraId="13817A71" w14:textId="77777777" w:rsidR="006A5594" w:rsidRPr="00215D3C" w:rsidRDefault="006A5594" w:rsidP="007B5E64">
            <w:pPr>
              <w:pStyle w:val="TAH"/>
              <w:rPr>
                <w:lang w:eastAsia="zh-CN"/>
              </w:rPr>
            </w:pPr>
            <w:r w:rsidRPr="00215D3C">
              <w:rPr>
                <w:lang w:eastAsia="zh-CN"/>
              </w:rPr>
              <w:t>SS parameter location</w:t>
            </w:r>
          </w:p>
        </w:tc>
        <w:tc>
          <w:tcPr>
            <w:tcW w:w="1223" w:type="pct"/>
            <w:shd w:val="clear" w:color="auto" w:fill="E7E6E6"/>
            <w:tcPrChange w:id="1276" w:author="Author">
              <w:tcPr>
                <w:tcW w:w="930" w:type="pct"/>
                <w:shd w:val="clear" w:color="auto" w:fill="E7E6E6"/>
              </w:tcPr>
            </w:tcPrChange>
          </w:tcPr>
          <w:p w14:paraId="6942FB0B" w14:textId="77777777" w:rsidR="006A5594" w:rsidRPr="00215D3C" w:rsidRDefault="006A5594" w:rsidP="007B5E64">
            <w:pPr>
              <w:pStyle w:val="TAH"/>
              <w:rPr>
                <w:lang w:eastAsia="zh-CN"/>
              </w:rPr>
            </w:pPr>
            <w:r w:rsidRPr="00215D3C">
              <w:rPr>
                <w:lang w:eastAsia="zh-CN"/>
              </w:rPr>
              <w:t>SS parameter name</w:t>
            </w:r>
          </w:p>
        </w:tc>
        <w:tc>
          <w:tcPr>
            <w:tcW w:w="1739" w:type="pct"/>
            <w:shd w:val="clear" w:color="auto" w:fill="E7E6E6"/>
            <w:tcPrChange w:id="1277" w:author="Author">
              <w:tcPr>
                <w:tcW w:w="2163" w:type="pct"/>
                <w:shd w:val="clear" w:color="auto" w:fill="E7E6E6"/>
              </w:tcPr>
            </w:tcPrChange>
          </w:tcPr>
          <w:p w14:paraId="49A5C577" w14:textId="77777777" w:rsidR="006A5594" w:rsidRPr="00215D3C" w:rsidRDefault="006A5594" w:rsidP="007B5E64">
            <w:pPr>
              <w:pStyle w:val="TAH"/>
              <w:rPr>
                <w:lang w:eastAsia="zh-CN"/>
              </w:rPr>
            </w:pPr>
            <w:r w:rsidRPr="00215D3C">
              <w:rPr>
                <w:lang w:eastAsia="zh-CN"/>
              </w:rPr>
              <w:t>SS parameter type</w:t>
            </w:r>
          </w:p>
        </w:tc>
        <w:tc>
          <w:tcPr>
            <w:tcW w:w="185" w:type="pct"/>
            <w:shd w:val="clear" w:color="auto" w:fill="E7E6E6"/>
            <w:tcPrChange w:id="1278" w:author="Author">
              <w:tcPr>
                <w:tcW w:w="221" w:type="pct"/>
                <w:shd w:val="clear" w:color="auto" w:fill="E7E6E6"/>
              </w:tcPr>
            </w:tcPrChange>
          </w:tcPr>
          <w:p w14:paraId="7795325B" w14:textId="77777777" w:rsidR="006A5594" w:rsidRPr="00215D3C" w:rsidRDefault="006A5594" w:rsidP="007B5E64">
            <w:pPr>
              <w:pStyle w:val="TAH"/>
              <w:rPr>
                <w:lang w:eastAsia="zh-CN"/>
              </w:rPr>
            </w:pPr>
            <w:r w:rsidRPr="00215D3C">
              <w:rPr>
                <w:lang w:eastAsia="zh-CN"/>
              </w:rPr>
              <w:t>S</w:t>
            </w:r>
          </w:p>
        </w:tc>
      </w:tr>
      <w:tr w:rsidR="006A5594" w:rsidRPr="00215D3C" w14:paraId="15E5BAE6" w14:textId="77777777" w:rsidTr="00B7468F">
        <w:tc>
          <w:tcPr>
            <w:tcW w:w="1120" w:type="pct"/>
            <w:shd w:val="clear" w:color="auto" w:fill="auto"/>
            <w:tcPrChange w:id="1279" w:author="Author">
              <w:tcPr>
                <w:tcW w:w="1202" w:type="pct"/>
                <w:shd w:val="clear" w:color="auto" w:fill="auto"/>
              </w:tcPr>
            </w:tcPrChange>
          </w:tcPr>
          <w:p w14:paraId="3D697317" w14:textId="77777777" w:rsidR="006A5594" w:rsidRPr="009535A1" w:rsidRDefault="006A5594" w:rsidP="000516BC">
            <w:pPr>
              <w:pStyle w:val="TAC"/>
              <w:keepNext w:val="0"/>
              <w:keepLines w:val="0"/>
              <w:jc w:val="left"/>
              <w:rPr>
                <w:rFonts w:cs="Arial"/>
                <w:rPrChange w:id="1280" w:author="Author">
                  <w:rPr>
                    <w:rFonts w:ascii="Courier New" w:hAnsi="Courier New" w:cs="Courier New"/>
                  </w:rPr>
                </w:rPrChange>
              </w:rPr>
            </w:pPr>
            <w:r w:rsidRPr="009535A1">
              <w:rPr>
                <w:rFonts w:cs="Arial"/>
                <w:rPrChange w:id="1281" w:author="Author">
                  <w:rPr>
                    <w:rFonts w:ascii="Courier New" w:hAnsi="Courier New" w:cs="Courier New"/>
                  </w:rPr>
                </w:rPrChange>
              </w:rPr>
              <w:t>objectClass,</w:t>
            </w:r>
          </w:p>
          <w:p w14:paraId="117116B8" w14:textId="77777777" w:rsidR="006A5594" w:rsidRPr="009535A1" w:rsidRDefault="006A5594" w:rsidP="000516BC">
            <w:pPr>
              <w:pStyle w:val="TAC"/>
              <w:keepNext w:val="0"/>
              <w:keepLines w:val="0"/>
              <w:jc w:val="left"/>
              <w:rPr>
                <w:rFonts w:cs="Arial"/>
                <w:rPrChange w:id="1282" w:author="Author">
                  <w:rPr>
                    <w:rFonts w:ascii="Courier New" w:hAnsi="Courier New" w:cs="Courier New"/>
                  </w:rPr>
                </w:rPrChange>
              </w:rPr>
            </w:pPr>
            <w:r w:rsidRPr="009535A1">
              <w:rPr>
                <w:rFonts w:cs="Arial"/>
                <w:rPrChange w:id="1283" w:author="Author">
                  <w:rPr>
                    <w:rFonts w:ascii="Courier New" w:hAnsi="Courier New" w:cs="Courier New"/>
                  </w:rPr>
                </w:rPrChange>
              </w:rPr>
              <w:t>objectInstance</w:t>
            </w:r>
          </w:p>
        </w:tc>
        <w:tc>
          <w:tcPr>
            <w:tcW w:w="732" w:type="pct"/>
            <w:tcPrChange w:id="1284" w:author="Author">
              <w:tcPr>
                <w:tcW w:w="484" w:type="pct"/>
              </w:tcPr>
            </w:tcPrChange>
          </w:tcPr>
          <w:p w14:paraId="3A8150C2"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285" w:author="Author">
              <w:tcPr>
                <w:tcW w:w="930" w:type="pct"/>
              </w:tcPr>
            </w:tcPrChange>
          </w:tcPr>
          <w:p w14:paraId="0E03F9FF" w14:textId="77777777" w:rsidR="006A5594" w:rsidRPr="00215D3C" w:rsidRDefault="006A5594" w:rsidP="000516BC">
            <w:pPr>
              <w:pStyle w:val="TAC"/>
              <w:keepNext w:val="0"/>
              <w:keepLines w:val="0"/>
              <w:jc w:val="left"/>
              <w:rPr>
                <w:szCs w:val="18"/>
                <w:lang w:eastAsia="zh-CN"/>
              </w:rPr>
            </w:pPr>
            <w:r w:rsidRPr="00215D3C">
              <w:rPr>
                <w:szCs w:val="18"/>
                <w:lang w:eastAsia="zh-CN"/>
              </w:rPr>
              <w:t>href</w:t>
            </w:r>
          </w:p>
        </w:tc>
        <w:tc>
          <w:tcPr>
            <w:tcW w:w="1739" w:type="pct"/>
            <w:tcPrChange w:id="1286" w:author="Author">
              <w:tcPr>
                <w:tcW w:w="2163" w:type="pct"/>
              </w:tcPr>
            </w:tcPrChange>
          </w:tcPr>
          <w:p w14:paraId="499A651B" w14:textId="77777777" w:rsidR="006A5594" w:rsidRPr="00215D3C" w:rsidRDefault="00A549A6" w:rsidP="000516BC">
            <w:pPr>
              <w:pStyle w:val="TAC"/>
              <w:keepNext w:val="0"/>
              <w:keepLines w:val="0"/>
              <w:jc w:val="left"/>
              <w:rPr>
                <w:szCs w:val="18"/>
                <w:lang w:eastAsia="zh-CN"/>
              </w:rPr>
            </w:pPr>
            <w:r>
              <w:rPr>
                <w:szCs w:val="18"/>
                <w:lang w:eastAsia="zh-CN"/>
              </w:rPr>
              <w:t>Uri</w:t>
            </w:r>
          </w:p>
        </w:tc>
        <w:tc>
          <w:tcPr>
            <w:tcW w:w="185" w:type="pct"/>
            <w:shd w:val="clear" w:color="auto" w:fill="auto"/>
            <w:tcPrChange w:id="1287" w:author="Author">
              <w:tcPr>
                <w:tcW w:w="221" w:type="pct"/>
                <w:shd w:val="clear" w:color="auto" w:fill="auto"/>
              </w:tcPr>
            </w:tcPrChange>
          </w:tcPr>
          <w:p w14:paraId="4325A2DC"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6A5594" w:rsidRPr="00215D3C" w14:paraId="297DF47E" w14:textId="77777777" w:rsidTr="00B7468F">
        <w:tc>
          <w:tcPr>
            <w:tcW w:w="1120" w:type="pct"/>
            <w:shd w:val="clear" w:color="auto" w:fill="auto"/>
            <w:tcPrChange w:id="1288" w:author="Author">
              <w:tcPr>
                <w:tcW w:w="1202" w:type="pct"/>
                <w:shd w:val="clear" w:color="auto" w:fill="auto"/>
              </w:tcPr>
            </w:tcPrChange>
          </w:tcPr>
          <w:p w14:paraId="293FCF64" w14:textId="77777777" w:rsidR="006A5594" w:rsidRPr="009535A1" w:rsidRDefault="006A5594" w:rsidP="000516BC">
            <w:pPr>
              <w:pStyle w:val="TAC"/>
              <w:keepNext w:val="0"/>
              <w:keepLines w:val="0"/>
              <w:jc w:val="left"/>
              <w:rPr>
                <w:rFonts w:cs="Arial"/>
                <w:szCs w:val="18"/>
                <w:lang w:eastAsia="zh-CN"/>
                <w:rPrChange w:id="1289" w:author="Author">
                  <w:rPr>
                    <w:rFonts w:ascii="Courier New" w:hAnsi="Courier New" w:cs="Courier New"/>
                    <w:szCs w:val="18"/>
                    <w:lang w:eastAsia="zh-CN"/>
                  </w:rPr>
                </w:rPrChange>
              </w:rPr>
            </w:pPr>
            <w:r w:rsidRPr="009535A1">
              <w:rPr>
                <w:rFonts w:cs="Arial"/>
                <w:rPrChange w:id="1290" w:author="Author">
                  <w:rPr>
                    <w:rFonts w:ascii="Courier New" w:hAnsi="Courier New" w:cs="Courier New"/>
                  </w:rPr>
                </w:rPrChange>
              </w:rPr>
              <w:t>notificationId</w:t>
            </w:r>
          </w:p>
        </w:tc>
        <w:tc>
          <w:tcPr>
            <w:tcW w:w="732" w:type="pct"/>
            <w:tcPrChange w:id="1291" w:author="Author">
              <w:tcPr>
                <w:tcW w:w="484" w:type="pct"/>
              </w:tcPr>
            </w:tcPrChange>
          </w:tcPr>
          <w:p w14:paraId="1003EDE6"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292" w:author="Author">
              <w:tcPr>
                <w:tcW w:w="930" w:type="pct"/>
              </w:tcPr>
            </w:tcPrChange>
          </w:tcPr>
          <w:p w14:paraId="01CA375F" w14:textId="77777777" w:rsidR="006A5594" w:rsidRPr="00215D3C" w:rsidRDefault="006A5594" w:rsidP="000516BC">
            <w:pPr>
              <w:pStyle w:val="TAC"/>
              <w:keepNext w:val="0"/>
              <w:keepLines w:val="0"/>
              <w:jc w:val="left"/>
              <w:rPr>
                <w:szCs w:val="18"/>
                <w:lang w:eastAsia="zh-CN"/>
              </w:rPr>
            </w:pPr>
            <w:r w:rsidRPr="00215D3C">
              <w:rPr>
                <w:rFonts w:cs="Arial"/>
              </w:rPr>
              <w:t>notificationId</w:t>
            </w:r>
          </w:p>
        </w:tc>
        <w:tc>
          <w:tcPr>
            <w:tcW w:w="1739" w:type="pct"/>
            <w:tcPrChange w:id="1293" w:author="Author">
              <w:tcPr>
                <w:tcW w:w="2163" w:type="pct"/>
              </w:tcPr>
            </w:tcPrChange>
          </w:tcPr>
          <w:p w14:paraId="45BAEE6F" w14:textId="77777777" w:rsidR="006A5594" w:rsidRPr="00215D3C" w:rsidRDefault="00A549A6" w:rsidP="000516BC">
            <w:pPr>
              <w:pStyle w:val="TAC"/>
              <w:keepNext w:val="0"/>
              <w:keepLines w:val="0"/>
              <w:jc w:val="left"/>
              <w:rPr>
                <w:szCs w:val="18"/>
                <w:lang w:eastAsia="zh-CN"/>
              </w:rPr>
            </w:pPr>
            <w:r>
              <w:rPr>
                <w:rFonts w:cs="Arial"/>
              </w:rPr>
              <w:t>N</w:t>
            </w:r>
            <w:r w:rsidRPr="00215D3C">
              <w:rPr>
                <w:rFonts w:cs="Arial"/>
              </w:rPr>
              <w:t>otificationId</w:t>
            </w:r>
          </w:p>
        </w:tc>
        <w:tc>
          <w:tcPr>
            <w:tcW w:w="185" w:type="pct"/>
            <w:shd w:val="clear" w:color="auto" w:fill="auto"/>
            <w:tcPrChange w:id="1294" w:author="Author">
              <w:tcPr>
                <w:tcW w:w="221" w:type="pct"/>
                <w:shd w:val="clear" w:color="auto" w:fill="auto"/>
              </w:tcPr>
            </w:tcPrChange>
          </w:tcPr>
          <w:p w14:paraId="2F59F7A3"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6A5594" w:rsidRPr="00215D3C" w14:paraId="4E66BFA8" w14:textId="77777777" w:rsidTr="00B7468F">
        <w:tc>
          <w:tcPr>
            <w:tcW w:w="1120" w:type="pct"/>
            <w:shd w:val="clear" w:color="auto" w:fill="auto"/>
            <w:tcPrChange w:id="1295" w:author="Author">
              <w:tcPr>
                <w:tcW w:w="1202" w:type="pct"/>
                <w:shd w:val="clear" w:color="auto" w:fill="auto"/>
              </w:tcPr>
            </w:tcPrChange>
          </w:tcPr>
          <w:p w14:paraId="60195C2A" w14:textId="77777777" w:rsidR="006A5594" w:rsidRPr="009535A1" w:rsidRDefault="006A5594" w:rsidP="000516BC">
            <w:pPr>
              <w:pStyle w:val="TAC"/>
              <w:keepNext w:val="0"/>
              <w:keepLines w:val="0"/>
              <w:jc w:val="left"/>
              <w:rPr>
                <w:rFonts w:cs="Arial"/>
                <w:rPrChange w:id="1296" w:author="Author">
                  <w:rPr>
                    <w:rFonts w:ascii="Courier New" w:hAnsi="Courier New" w:cs="Courier New"/>
                  </w:rPr>
                </w:rPrChange>
              </w:rPr>
            </w:pPr>
            <w:r w:rsidRPr="009535A1">
              <w:rPr>
                <w:rFonts w:cs="Arial"/>
                <w:rPrChange w:id="1297" w:author="Author">
                  <w:rPr>
                    <w:rFonts w:ascii="Courier New" w:hAnsi="Courier New" w:cs="Courier New"/>
                  </w:rPr>
                </w:rPrChange>
              </w:rPr>
              <w:t>notificationType</w:t>
            </w:r>
          </w:p>
        </w:tc>
        <w:tc>
          <w:tcPr>
            <w:tcW w:w="732" w:type="pct"/>
            <w:tcPrChange w:id="1298" w:author="Author">
              <w:tcPr>
                <w:tcW w:w="484" w:type="pct"/>
              </w:tcPr>
            </w:tcPrChange>
          </w:tcPr>
          <w:p w14:paraId="47F1A1A8"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299" w:author="Author">
              <w:tcPr>
                <w:tcW w:w="930" w:type="pct"/>
              </w:tcPr>
            </w:tcPrChange>
          </w:tcPr>
          <w:p w14:paraId="1BD3812D" w14:textId="77777777" w:rsidR="006A5594" w:rsidRPr="00215D3C" w:rsidRDefault="006A5594" w:rsidP="000516BC">
            <w:pPr>
              <w:pStyle w:val="TAC"/>
              <w:keepNext w:val="0"/>
              <w:keepLines w:val="0"/>
              <w:jc w:val="left"/>
              <w:rPr>
                <w:szCs w:val="18"/>
                <w:lang w:eastAsia="zh-CN"/>
              </w:rPr>
            </w:pPr>
            <w:r w:rsidRPr="00215D3C">
              <w:rPr>
                <w:rFonts w:cs="Arial"/>
              </w:rPr>
              <w:t>notificationType</w:t>
            </w:r>
          </w:p>
        </w:tc>
        <w:tc>
          <w:tcPr>
            <w:tcW w:w="1739" w:type="pct"/>
            <w:tcPrChange w:id="1300" w:author="Author">
              <w:tcPr>
                <w:tcW w:w="2163" w:type="pct"/>
              </w:tcPr>
            </w:tcPrChange>
          </w:tcPr>
          <w:p w14:paraId="1C0F5858" w14:textId="77777777" w:rsidR="006A5594" w:rsidRPr="00215D3C" w:rsidRDefault="00A549A6" w:rsidP="000516BC">
            <w:pPr>
              <w:pStyle w:val="TAC"/>
              <w:keepNext w:val="0"/>
              <w:keepLines w:val="0"/>
              <w:jc w:val="left"/>
              <w:rPr>
                <w:szCs w:val="18"/>
                <w:lang w:eastAsia="zh-CN"/>
              </w:rPr>
            </w:pPr>
            <w:r>
              <w:rPr>
                <w:rFonts w:cs="Arial"/>
              </w:rPr>
              <w:t>N</w:t>
            </w:r>
            <w:r w:rsidRPr="00215D3C">
              <w:rPr>
                <w:rFonts w:cs="Arial"/>
              </w:rPr>
              <w:t>otificationType</w:t>
            </w:r>
          </w:p>
        </w:tc>
        <w:tc>
          <w:tcPr>
            <w:tcW w:w="185" w:type="pct"/>
            <w:shd w:val="clear" w:color="auto" w:fill="auto"/>
            <w:tcPrChange w:id="1301" w:author="Author">
              <w:tcPr>
                <w:tcW w:w="221" w:type="pct"/>
                <w:shd w:val="clear" w:color="auto" w:fill="auto"/>
              </w:tcPr>
            </w:tcPrChange>
          </w:tcPr>
          <w:p w14:paraId="13BCD5E7"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6A5594" w:rsidRPr="00215D3C" w14:paraId="089E5F74" w14:textId="77777777" w:rsidTr="00B7468F">
        <w:tc>
          <w:tcPr>
            <w:tcW w:w="1120" w:type="pct"/>
            <w:shd w:val="clear" w:color="auto" w:fill="auto"/>
            <w:tcPrChange w:id="1302" w:author="Author">
              <w:tcPr>
                <w:tcW w:w="1202" w:type="pct"/>
                <w:shd w:val="clear" w:color="auto" w:fill="auto"/>
              </w:tcPr>
            </w:tcPrChange>
          </w:tcPr>
          <w:p w14:paraId="56D36779" w14:textId="77777777" w:rsidR="006A5594" w:rsidRPr="009535A1" w:rsidRDefault="006A5594" w:rsidP="000516BC">
            <w:pPr>
              <w:pStyle w:val="TAC"/>
              <w:keepNext w:val="0"/>
              <w:keepLines w:val="0"/>
              <w:jc w:val="left"/>
              <w:rPr>
                <w:rFonts w:cs="Arial"/>
                <w:rPrChange w:id="1303" w:author="Author">
                  <w:rPr>
                    <w:rFonts w:ascii="Courier New" w:hAnsi="Courier New" w:cs="Courier New"/>
                  </w:rPr>
                </w:rPrChange>
              </w:rPr>
            </w:pPr>
            <w:r w:rsidRPr="009535A1">
              <w:rPr>
                <w:rFonts w:cs="Arial"/>
                <w:rPrChange w:id="1304" w:author="Author">
                  <w:rPr>
                    <w:rFonts w:ascii="Courier New" w:hAnsi="Courier New" w:cs="Courier New"/>
                  </w:rPr>
                </w:rPrChange>
              </w:rPr>
              <w:t>eventTime</w:t>
            </w:r>
          </w:p>
        </w:tc>
        <w:tc>
          <w:tcPr>
            <w:tcW w:w="732" w:type="pct"/>
            <w:tcPrChange w:id="1305" w:author="Author">
              <w:tcPr>
                <w:tcW w:w="484" w:type="pct"/>
              </w:tcPr>
            </w:tcPrChange>
          </w:tcPr>
          <w:p w14:paraId="073565D3"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06" w:author="Author">
              <w:tcPr>
                <w:tcW w:w="930" w:type="pct"/>
              </w:tcPr>
            </w:tcPrChange>
          </w:tcPr>
          <w:p w14:paraId="26901377" w14:textId="77777777" w:rsidR="006A5594" w:rsidRPr="00215D3C" w:rsidRDefault="006A5594" w:rsidP="000516BC">
            <w:pPr>
              <w:pStyle w:val="TAC"/>
              <w:keepNext w:val="0"/>
              <w:keepLines w:val="0"/>
              <w:jc w:val="left"/>
              <w:rPr>
                <w:szCs w:val="18"/>
                <w:lang w:eastAsia="zh-CN"/>
              </w:rPr>
            </w:pPr>
            <w:r w:rsidRPr="00215D3C">
              <w:rPr>
                <w:rFonts w:cs="Arial"/>
              </w:rPr>
              <w:t>eventTime</w:t>
            </w:r>
          </w:p>
        </w:tc>
        <w:tc>
          <w:tcPr>
            <w:tcW w:w="1739" w:type="pct"/>
            <w:tcPrChange w:id="1307" w:author="Author">
              <w:tcPr>
                <w:tcW w:w="2163" w:type="pct"/>
              </w:tcPr>
            </w:tcPrChange>
          </w:tcPr>
          <w:p w14:paraId="00477E79" w14:textId="77777777" w:rsidR="006A5594" w:rsidRPr="00215D3C" w:rsidRDefault="00A549A6" w:rsidP="000516BC">
            <w:pPr>
              <w:pStyle w:val="TAC"/>
              <w:keepNext w:val="0"/>
              <w:keepLines w:val="0"/>
              <w:jc w:val="left"/>
              <w:rPr>
                <w:szCs w:val="18"/>
                <w:lang w:eastAsia="zh-CN"/>
              </w:rPr>
            </w:pPr>
            <w:r>
              <w:rPr>
                <w:rFonts w:cs="Arial"/>
              </w:rPr>
              <w:t>D</w:t>
            </w:r>
            <w:r w:rsidRPr="00215D3C">
              <w:rPr>
                <w:rFonts w:cs="Arial"/>
              </w:rPr>
              <w:t>ateTime</w:t>
            </w:r>
          </w:p>
        </w:tc>
        <w:tc>
          <w:tcPr>
            <w:tcW w:w="185" w:type="pct"/>
            <w:shd w:val="clear" w:color="auto" w:fill="auto"/>
            <w:tcPrChange w:id="1308" w:author="Author">
              <w:tcPr>
                <w:tcW w:w="221" w:type="pct"/>
                <w:shd w:val="clear" w:color="auto" w:fill="auto"/>
              </w:tcPr>
            </w:tcPrChange>
          </w:tcPr>
          <w:p w14:paraId="51CB8AF3"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6A5594" w:rsidRPr="00215D3C" w14:paraId="1C9B2B5C" w14:textId="77777777" w:rsidTr="00B7468F">
        <w:tc>
          <w:tcPr>
            <w:tcW w:w="1120" w:type="pct"/>
            <w:shd w:val="clear" w:color="auto" w:fill="auto"/>
            <w:tcPrChange w:id="1309" w:author="Author">
              <w:tcPr>
                <w:tcW w:w="1202" w:type="pct"/>
                <w:shd w:val="clear" w:color="auto" w:fill="auto"/>
              </w:tcPr>
            </w:tcPrChange>
          </w:tcPr>
          <w:p w14:paraId="3EC09878" w14:textId="77777777" w:rsidR="006A5594" w:rsidRPr="009535A1" w:rsidRDefault="006A5594" w:rsidP="000516BC">
            <w:pPr>
              <w:pStyle w:val="TAC"/>
              <w:keepNext w:val="0"/>
              <w:keepLines w:val="0"/>
              <w:jc w:val="left"/>
              <w:rPr>
                <w:rFonts w:cs="Arial"/>
                <w:rPrChange w:id="1310" w:author="Author">
                  <w:rPr>
                    <w:rFonts w:ascii="Courier New" w:hAnsi="Courier New" w:cs="Courier New"/>
                  </w:rPr>
                </w:rPrChange>
              </w:rPr>
            </w:pPr>
            <w:r w:rsidRPr="009535A1">
              <w:rPr>
                <w:rFonts w:cs="Arial"/>
                <w:rPrChange w:id="1311" w:author="Author">
                  <w:rPr>
                    <w:rFonts w:ascii="Courier New" w:hAnsi="Courier New" w:cs="Courier New"/>
                  </w:rPr>
                </w:rPrChange>
              </w:rPr>
              <w:t>systemDN</w:t>
            </w:r>
          </w:p>
        </w:tc>
        <w:tc>
          <w:tcPr>
            <w:tcW w:w="732" w:type="pct"/>
            <w:tcPrChange w:id="1312" w:author="Author">
              <w:tcPr>
                <w:tcW w:w="484" w:type="pct"/>
              </w:tcPr>
            </w:tcPrChange>
          </w:tcPr>
          <w:p w14:paraId="7DA5F753"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13" w:author="Author">
              <w:tcPr>
                <w:tcW w:w="930" w:type="pct"/>
              </w:tcPr>
            </w:tcPrChange>
          </w:tcPr>
          <w:p w14:paraId="630E3325" w14:textId="77777777" w:rsidR="006A5594" w:rsidRPr="00215D3C" w:rsidRDefault="006A5594" w:rsidP="000516BC">
            <w:pPr>
              <w:pStyle w:val="TAC"/>
              <w:keepNext w:val="0"/>
              <w:keepLines w:val="0"/>
              <w:jc w:val="left"/>
              <w:rPr>
                <w:szCs w:val="18"/>
                <w:lang w:eastAsia="zh-CN"/>
              </w:rPr>
            </w:pPr>
            <w:r w:rsidRPr="00215D3C">
              <w:rPr>
                <w:rFonts w:cs="Arial"/>
              </w:rPr>
              <w:t>systemDN</w:t>
            </w:r>
          </w:p>
        </w:tc>
        <w:tc>
          <w:tcPr>
            <w:tcW w:w="1739" w:type="pct"/>
            <w:tcPrChange w:id="1314" w:author="Author">
              <w:tcPr>
                <w:tcW w:w="2163" w:type="pct"/>
              </w:tcPr>
            </w:tcPrChange>
          </w:tcPr>
          <w:p w14:paraId="32CD065B" w14:textId="77777777" w:rsidR="006A5594" w:rsidRPr="00215D3C" w:rsidRDefault="00A549A6" w:rsidP="000516BC">
            <w:pPr>
              <w:pStyle w:val="TAC"/>
              <w:keepNext w:val="0"/>
              <w:keepLines w:val="0"/>
              <w:jc w:val="left"/>
              <w:rPr>
                <w:szCs w:val="18"/>
                <w:lang w:eastAsia="zh-CN"/>
              </w:rPr>
            </w:pPr>
            <w:r>
              <w:rPr>
                <w:rFonts w:cs="Arial"/>
              </w:rPr>
              <w:t>S</w:t>
            </w:r>
            <w:r w:rsidRPr="00215D3C">
              <w:rPr>
                <w:rFonts w:cs="Arial"/>
              </w:rPr>
              <w:t>ystemDN</w:t>
            </w:r>
          </w:p>
        </w:tc>
        <w:tc>
          <w:tcPr>
            <w:tcW w:w="185" w:type="pct"/>
            <w:shd w:val="clear" w:color="auto" w:fill="auto"/>
            <w:tcPrChange w:id="1315" w:author="Author">
              <w:tcPr>
                <w:tcW w:w="221" w:type="pct"/>
                <w:shd w:val="clear" w:color="auto" w:fill="auto"/>
              </w:tcPr>
            </w:tcPrChange>
          </w:tcPr>
          <w:p w14:paraId="7E79AAD2" w14:textId="77777777" w:rsidR="006A5594" w:rsidRPr="00215D3C" w:rsidRDefault="00A549A6" w:rsidP="000516BC">
            <w:pPr>
              <w:pStyle w:val="TAC"/>
              <w:keepNext w:val="0"/>
              <w:keepLines w:val="0"/>
              <w:rPr>
                <w:szCs w:val="18"/>
                <w:lang w:eastAsia="zh-CN"/>
              </w:rPr>
            </w:pPr>
            <w:r>
              <w:rPr>
                <w:szCs w:val="18"/>
                <w:lang w:eastAsia="zh-CN"/>
              </w:rPr>
              <w:t>M</w:t>
            </w:r>
          </w:p>
        </w:tc>
      </w:tr>
      <w:tr w:rsidR="00A549A6" w:rsidRPr="00215D3C" w14:paraId="7A452C25" w14:textId="77777777" w:rsidTr="00B7468F">
        <w:tc>
          <w:tcPr>
            <w:tcW w:w="1120" w:type="pct"/>
            <w:shd w:val="clear" w:color="auto" w:fill="auto"/>
            <w:tcPrChange w:id="1316" w:author="Author">
              <w:tcPr>
                <w:tcW w:w="1202" w:type="pct"/>
                <w:shd w:val="clear" w:color="auto" w:fill="auto"/>
              </w:tcPr>
            </w:tcPrChange>
          </w:tcPr>
          <w:p w14:paraId="07DB1FA6" w14:textId="77777777" w:rsidR="00A549A6" w:rsidRPr="009535A1" w:rsidRDefault="00A549A6" w:rsidP="00A549A6">
            <w:pPr>
              <w:pStyle w:val="TAC"/>
              <w:keepNext w:val="0"/>
              <w:keepLines w:val="0"/>
              <w:jc w:val="left"/>
              <w:rPr>
                <w:rFonts w:cs="Arial"/>
                <w:rPrChange w:id="1317" w:author="Author">
                  <w:rPr>
                    <w:rFonts w:ascii="Courier New" w:hAnsi="Courier New" w:cs="Courier New"/>
                  </w:rPr>
                </w:rPrChange>
              </w:rPr>
            </w:pPr>
            <w:r w:rsidRPr="009535A1">
              <w:rPr>
                <w:rFonts w:cs="Arial"/>
                <w:rPrChange w:id="1318" w:author="Author">
                  <w:rPr>
                    <w:rFonts w:ascii="Courier New" w:hAnsi="Courier New" w:cs="Courier New"/>
                  </w:rPr>
                </w:rPrChange>
              </w:rPr>
              <w:t>alarmId</w:t>
            </w:r>
          </w:p>
        </w:tc>
        <w:tc>
          <w:tcPr>
            <w:tcW w:w="732" w:type="pct"/>
            <w:tcPrChange w:id="1319" w:author="Author">
              <w:tcPr>
                <w:tcW w:w="484" w:type="pct"/>
              </w:tcPr>
            </w:tcPrChange>
          </w:tcPr>
          <w:p w14:paraId="7C59D1C2" w14:textId="77777777" w:rsidR="00A549A6" w:rsidRPr="00215D3C" w:rsidRDefault="00A549A6" w:rsidP="00A549A6">
            <w:pPr>
              <w:pStyle w:val="TAC"/>
              <w:keepNext w:val="0"/>
              <w:keepLines w:val="0"/>
              <w:jc w:val="left"/>
              <w:rPr>
                <w:szCs w:val="18"/>
                <w:lang w:eastAsia="zh-CN"/>
              </w:rPr>
            </w:pPr>
            <w:r w:rsidRPr="00215D3C">
              <w:rPr>
                <w:szCs w:val="18"/>
                <w:lang w:eastAsia="zh-CN"/>
              </w:rPr>
              <w:t>request body</w:t>
            </w:r>
          </w:p>
        </w:tc>
        <w:tc>
          <w:tcPr>
            <w:tcW w:w="1223" w:type="pct"/>
            <w:tcPrChange w:id="1320" w:author="Author">
              <w:tcPr>
                <w:tcW w:w="930" w:type="pct"/>
              </w:tcPr>
            </w:tcPrChange>
          </w:tcPr>
          <w:p w14:paraId="1CD0F0FF" w14:textId="77777777" w:rsidR="00A549A6" w:rsidRPr="00215D3C" w:rsidRDefault="00A549A6" w:rsidP="00A549A6">
            <w:pPr>
              <w:pStyle w:val="TAC"/>
              <w:keepNext w:val="0"/>
              <w:keepLines w:val="0"/>
              <w:jc w:val="left"/>
              <w:rPr>
                <w:rFonts w:cs="Arial"/>
              </w:rPr>
            </w:pPr>
            <w:r w:rsidRPr="00215D3C">
              <w:rPr>
                <w:rFonts w:cs="Arial"/>
              </w:rPr>
              <w:t>alarmId</w:t>
            </w:r>
          </w:p>
        </w:tc>
        <w:tc>
          <w:tcPr>
            <w:tcW w:w="1739" w:type="pct"/>
            <w:tcPrChange w:id="1321" w:author="Author">
              <w:tcPr>
                <w:tcW w:w="2163" w:type="pct"/>
              </w:tcPr>
            </w:tcPrChange>
          </w:tcPr>
          <w:p w14:paraId="16BA214F" w14:textId="77777777" w:rsidR="00A549A6" w:rsidRPr="00215D3C" w:rsidDel="00A549A6" w:rsidRDefault="00A549A6" w:rsidP="00A549A6">
            <w:pPr>
              <w:pStyle w:val="TAC"/>
              <w:keepNext w:val="0"/>
              <w:keepLines w:val="0"/>
              <w:jc w:val="left"/>
              <w:rPr>
                <w:rFonts w:cs="Arial"/>
              </w:rPr>
            </w:pPr>
            <w:r>
              <w:rPr>
                <w:rFonts w:cs="Arial"/>
              </w:rPr>
              <w:t>A</w:t>
            </w:r>
            <w:r w:rsidRPr="00215D3C">
              <w:rPr>
                <w:rFonts w:cs="Arial"/>
              </w:rPr>
              <w:t>larmId</w:t>
            </w:r>
          </w:p>
        </w:tc>
        <w:tc>
          <w:tcPr>
            <w:tcW w:w="185" w:type="pct"/>
            <w:shd w:val="clear" w:color="auto" w:fill="auto"/>
            <w:tcPrChange w:id="1322" w:author="Author">
              <w:tcPr>
                <w:tcW w:w="221" w:type="pct"/>
                <w:shd w:val="clear" w:color="auto" w:fill="auto"/>
              </w:tcPr>
            </w:tcPrChange>
          </w:tcPr>
          <w:p w14:paraId="7D9C8FCA" w14:textId="77777777" w:rsidR="00A549A6" w:rsidRPr="00215D3C" w:rsidDel="00A549A6" w:rsidRDefault="00A549A6" w:rsidP="00A549A6">
            <w:pPr>
              <w:pStyle w:val="TAC"/>
              <w:keepNext w:val="0"/>
              <w:keepLines w:val="0"/>
              <w:rPr>
                <w:szCs w:val="18"/>
                <w:lang w:eastAsia="zh-CN"/>
              </w:rPr>
            </w:pPr>
            <w:r>
              <w:rPr>
                <w:szCs w:val="18"/>
                <w:lang w:eastAsia="zh-CN"/>
              </w:rPr>
              <w:t>M</w:t>
            </w:r>
          </w:p>
        </w:tc>
      </w:tr>
      <w:tr w:rsidR="00A549A6" w:rsidRPr="00215D3C" w14:paraId="480FEF88" w14:textId="77777777" w:rsidTr="00B7468F">
        <w:tc>
          <w:tcPr>
            <w:tcW w:w="1120" w:type="pct"/>
            <w:shd w:val="clear" w:color="auto" w:fill="auto"/>
            <w:tcPrChange w:id="1323" w:author="Author">
              <w:tcPr>
                <w:tcW w:w="1202" w:type="pct"/>
                <w:shd w:val="clear" w:color="auto" w:fill="auto"/>
              </w:tcPr>
            </w:tcPrChange>
          </w:tcPr>
          <w:p w14:paraId="4ABB79B5" w14:textId="77777777" w:rsidR="00A549A6" w:rsidRPr="009535A1" w:rsidRDefault="00A549A6" w:rsidP="00A549A6">
            <w:pPr>
              <w:pStyle w:val="TAC"/>
              <w:keepNext w:val="0"/>
              <w:keepLines w:val="0"/>
              <w:jc w:val="left"/>
              <w:rPr>
                <w:rFonts w:cs="Arial"/>
                <w:rPrChange w:id="1324" w:author="Author">
                  <w:rPr>
                    <w:rFonts w:ascii="Courier New" w:hAnsi="Courier New" w:cs="Courier New"/>
                  </w:rPr>
                </w:rPrChange>
              </w:rPr>
            </w:pPr>
            <w:r w:rsidRPr="009535A1">
              <w:rPr>
                <w:rFonts w:cs="Arial"/>
                <w:rPrChange w:id="1325" w:author="Author">
                  <w:rPr>
                    <w:rFonts w:ascii="Courier New" w:hAnsi="Courier New" w:cs="Courier New"/>
                  </w:rPr>
                </w:rPrChange>
              </w:rPr>
              <w:t>alarmType</w:t>
            </w:r>
          </w:p>
        </w:tc>
        <w:tc>
          <w:tcPr>
            <w:tcW w:w="732" w:type="pct"/>
            <w:tcPrChange w:id="1326" w:author="Author">
              <w:tcPr>
                <w:tcW w:w="484" w:type="pct"/>
              </w:tcPr>
            </w:tcPrChange>
          </w:tcPr>
          <w:p w14:paraId="1538EEBF" w14:textId="77777777" w:rsidR="00A549A6" w:rsidRPr="00215D3C" w:rsidRDefault="00A549A6" w:rsidP="00A549A6">
            <w:pPr>
              <w:pStyle w:val="TAC"/>
              <w:keepNext w:val="0"/>
              <w:keepLines w:val="0"/>
              <w:jc w:val="left"/>
              <w:rPr>
                <w:szCs w:val="18"/>
                <w:lang w:eastAsia="zh-CN"/>
              </w:rPr>
            </w:pPr>
            <w:r w:rsidRPr="00215D3C">
              <w:rPr>
                <w:szCs w:val="18"/>
                <w:lang w:eastAsia="zh-CN"/>
              </w:rPr>
              <w:t>request body</w:t>
            </w:r>
          </w:p>
        </w:tc>
        <w:tc>
          <w:tcPr>
            <w:tcW w:w="1223" w:type="pct"/>
            <w:tcPrChange w:id="1327" w:author="Author">
              <w:tcPr>
                <w:tcW w:w="930" w:type="pct"/>
              </w:tcPr>
            </w:tcPrChange>
          </w:tcPr>
          <w:p w14:paraId="442BCEA2" w14:textId="77777777" w:rsidR="00A549A6" w:rsidRPr="00215D3C" w:rsidRDefault="00A549A6" w:rsidP="00A549A6">
            <w:pPr>
              <w:pStyle w:val="TAC"/>
              <w:keepNext w:val="0"/>
              <w:keepLines w:val="0"/>
              <w:jc w:val="left"/>
              <w:rPr>
                <w:rFonts w:cs="Arial"/>
              </w:rPr>
            </w:pPr>
            <w:r w:rsidRPr="00215D3C">
              <w:t>alarmType</w:t>
            </w:r>
          </w:p>
        </w:tc>
        <w:tc>
          <w:tcPr>
            <w:tcW w:w="1739" w:type="pct"/>
            <w:tcPrChange w:id="1328" w:author="Author">
              <w:tcPr>
                <w:tcW w:w="2163" w:type="pct"/>
              </w:tcPr>
            </w:tcPrChange>
          </w:tcPr>
          <w:p w14:paraId="5FA2EDFF" w14:textId="77777777" w:rsidR="00A549A6" w:rsidRPr="00215D3C" w:rsidDel="00A549A6" w:rsidRDefault="00A549A6" w:rsidP="00A549A6">
            <w:pPr>
              <w:pStyle w:val="TAC"/>
              <w:keepNext w:val="0"/>
              <w:keepLines w:val="0"/>
              <w:jc w:val="left"/>
              <w:rPr>
                <w:rFonts w:cs="Arial"/>
              </w:rPr>
            </w:pPr>
            <w:r>
              <w:t>A</w:t>
            </w:r>
            <w:r w:rsidRPr="00215D3C">
              <w:t>larmType</w:t>
            </w:r>
          </w:p>
        </w:tc>
        <w:tc>
          <w:tcPr>
            <w:tcW w:w="185" w:type="pct"/>
            <w:shd w:val="clear" w:color="auto" w:fill="auto"/>
            <w:tcPrChange w:id="1329" w:author="Author">
              <w:tcPr>
                <w:tcW w:w="221" w:type="pct"/>
                <w:shd w:val="clear" w:color="auto" w:fill="auto"/>
              </w:tcPr>
            </w:tcPrChange>
          </w:tcPr>
          <w:p w14:paraId="089144FA" w14:textId="77777777" w:rsidR="00A549A6" w:rsidRPr="00215D3C" w:rsidDel="00A549A6" w:rsidRDefault="00A549A6" w:rsidP="00A549A6">
            <w:pPr>
              <w:pStyle w:val="TAC"/>
              <w:keepNext w:val="0"/>
              <w:keepLines w:val="0"/>
              <w:rPr>
                <w:szCs w:val="18"/>
                <w:lang w:eastAsia="zh-CN"/>
              </w:rPr>
            </w:pPr>
            <w:r w:rsidRPr="00215D3C">
              <w:rPr>
                <w:szCs w:val="18"/>
                <w:lang w:eastAsia="zh-CN"/>
              </w:rPr>
              <w:t>M</w:t>
            </w:r>
          </w:p>
        </w:tc>
      </w:tr>
      <w:tr w:rsidR="006A5594" w:rsidRPr="00215D3C" w14:paraId="3C1E2131" w14:textId="77777777" w:rsidTr="00B7468F">
        <w:tc>
          <w:tcPr>
            <w:tcW w:w="1120" w:type="pct"/>
            <w:shd w:val="clear" w:color="auto" w:fill="auto"/>
            <w:tcPrChange w:id="1330" w:author="Author">
              <w:tcPr>
                <w:tcW w:w="1202" w:type="pct"/>
                <w:shd w:val="clear" w:color="auto" w:fill="auto"/>
              </w:tcPr>
            </w:tcPrChange>
          </w:tcPr>
          <w:p w14:paraId="2664FD8A" w14:textId="77777777" w:rsidR="006A5594" w:rsidRPr="009535A1" w:rsidRDefault="006A5594" w:rsidP="000516BC">
            <w:pPr>
              <w:pStyle w:val="TAC"/>
              <w:keepNext w:val="0"/>
              <w:keepLines w:val="0"/>
              <w:jc w:val="left"/>
              <w:rPr>
                <w:rFonts w:cs="Arial"/>
                <w:rPrChange w:id="1331" w:author="Author">
                  <w:rPr>
                    <w:rFonts w:ascii="Courier New" w:hAnsi="Courier New" w:cs="Courier New"/>
                  </w:rPr>
                </w:rPrChange>
              </w:rPr>
            </w:pPr>
            <w:r w:rsidRPr="009535A1">
              <w:rPr>
                <w:rFonts w:cs="Arial"/>
                <w:rPrChange w:id="1332" w:author="Author">
                  <w:rPr>
                    <w:rFonts w:ascii="Courier New" w:hAnsi="Courier New" w:cs="Courier New"/>
                  </w:rPr>
                </w:rPrChange>
              </w:rPr>
              <w:t>probableCause</w:t>
            </w:r>
          </w:p>
        </w:tc>
        <w:tc>
          <w:tcPr>
            <w:tcW w:w="732" w:type="pct"/>
            <w:tcPrChange w:id="1333" w:author="Author">
              <w:tcPr>
                <w:tcW w:w="484" w:type="pct"/>
              </w:tcPr>
            </w:tcPrChange>
          </w:tcPr>
          <w:p w14:paraId="0B5F5567"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34" w:author="Author">
              <w:tcPr>
                <w:tcW w:w="930" w:type="pct"/>
              </w:tcPr>
            </w:tcPrChange>
          </w:tcPr>
          <w:p w14:paraId="635C01B8" w14:textId="77777777" w:rsidR="006A5594" w:rsidRPr="00215D3C" w:rsidRDefault="006A5594" w:rsidP="000516BC">
            <w:pPr>
              <w:pStyle w:val="TAC"/>
              <w:keepNext w:val="0"/>
              <w:keepLines w:val="0"/>
              <w:jc w:val="left"/>
              <w:rPr>
                <w:szCs w:val="18"/>
                <w:lang w:eastAsia="zh-CN"/>
              </w:rPr>
            </w:pPr>
            <w:r w:rsidRPr="00215D3C">
              <w:rPr>
                <w:rFonts w:cs="Arial"/>
              </w:rPr>
              <w:t>probableCause</w:t>
            </w:r>
          </w:p>
        </w:tc>
        <w:tc>
          <w:tcPr>
            <w:tcW w:w="1739" w:type="pct"/>
            <w:tcPrChange w:id="1335" w:author="Author">
              <w:tcPr>
                <w:tcW w:w="2163" w:type="pct"/>
              </w:tcPr>
            </w:tcPrChange>
          </w:tcPr>
          <w:p w14:paraId="5BBADD9D" w14:textId="30CFBB78" w:rsidR="006A5594" w:rsidRPr="00215D3C" w:rsidRDefault="007678F0" w:rsidP="000516BC">
            <w:pPr>
              <w:pStyle w:val="TAC"/>
              <w:keepNext w:val="0"/>
              <w:keepLines w:val="0"/>
              <w:jc w:val="left"/>
              <w:rPr>
                <w:szCs w:val="18"/>
                <w:lang w:eastAsia="zh-CN"/>
              </w:rPr>
            </w:pPr>
            <w:r>
              <w:rPr>
                <w:rFonts w:cs="Arial"/>
              </w:rPr>
              <w:t>P</w:t>
            </w:r>
            <w:r w:rsidRPr="00215D3C">
              <w:rPr>
                <w:rFonts w:cs="Arial"/>
              </w:rPr>
              <w:t>robableCause</w:t>
            </w:r>
          </w:p>
        </w:tc>
        <w:tc>
          <w:tcPr>
            <w:tcW w:w="185" w:type="pct"/>
            <w:shd w:val="clear" w:color="auto" w:fill="auto"/>
            <w:tcPrChange w:id="1336" w:author="Author">
              <w:tcPr>
                <w:tcW w:w="221" w:type="pct"/>
                <w:shd w:val="clear" w:color="auto" w:fill="auto"/>
              </w:tcPr>
            </w:tcPrChange>
          </w:tcPr>
          <w:p w14:paraId="2AD4ADD9"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A549A6" w:rsidRPr="00215D3C" w14:paraId="5B5959E8" w14:textId="77777777" w:rsidTr="00B7468F">
        <w:tc>
          <w:tcPr>
            <w:tcW w:w="1120" w:type="pct"/>
            <w:shd w:val="clear" w:color="auto" w:fill="auto"/>
            <w:tcPrChange w:id="1337" w:author="Author">
              <w:tcPr>
                <w:tcW w:w="1202" w:type="pct"/>
                <w:shd w:val="clear" w:color="auto" w:fill="auto"/>
              </w:tcPr>
            </w:tcPrChange>
          </w:tcPr>
          <w:p w14:paraId="6AEC39F4" w14:textId="77777777" w:rsidR="00A549A6" w:rsidRPr="009535A1" w:rsidRDefault="00A549A6" w:rsidP="00A549A6">
            <w:pPr>
              <w:pStyle w:val="TAC"/>
              <w:keepNext w:val="0"/>
              <w:keepLines w:val="0"/>
              <w:jc w:val="left"/>
              <w:rPr>
                <w:rFonts w:cs="Arial"/>
                <w:rPrChange w:id="1338" w:author="Author">
                  <w:rPr>
                    <w:rFonts w:ascii="Courier New" w:hAnsi="Courier New" w:cs="Courier New"/>
                  </w:rPr>
                </w:rPrChange>
              </w:rPr>
            </w:pPr>
            <w:r w:rsidRPr="009535A1">
              <w:rPr>
                <w:rFonts w:cs="Arial"/>
                <w:rPrChange w:id="1339" w:author="Author">
                  <w:rPr>
                    <w:rFonts w:ascii="Courier New" w:hAnsi="Courier New" w:cs="Courier New"/>
                  </w:rPr>
                </w:rPrChange>
              </w:rPr>
              <w:t>specificProblem</w:t>
            </w:r>
          </w:p>
        </w:tc>
        <w:tc>
          <w:tcPr>
            <w:tcW w:w="732" w:type="pct"/>
            <w:tcPrChange w:id="1340" w:author="Author">
              <w:tcPr>
                <w:tcW w:w="484" w:type="pct"/>
              </w:tcPr>
            </w:tcPrChange>
          </w:tcPr>
          <w:p w14:paraId="037827BA" w14:textId="77777777" w:rsidR="00A549A6" w:rsidRPr="00215D3C" w:rsidRDefault="00A549A6" w:rsidP="00A549A6">
            <w:pPr>
              <w:pStyle w:val="TAC"/>
              <w:keepNext w:val="0"/>
              <w:keepLines w:val="0"/>
              <w:jc w:val="left"/>
              <w:rPr>
                <w:szCs w:val="18"/>
                <w:lang w:eastAsia="zh-CN"/>
              </w:rPr>
            </w:pPr>
            <w:r w:rsidRPr="00215D3C">
              <w:rPr>
                <w:szCs w:val="18"/>
                <w:lang w:eastAsia="zh-CN"/>
              </w:rPr>
              <w:t>request body</w:t>
            </w:r>
          </w:p>
        </w:tc>
        <w:tc>
          <w:tcPr>
            <w:tcW w:w="1223" w:type="pct"/>
            <w:tcPrChange w:id="1341" w:author="Author">
              <w:tcPr>
                <w:tcW w:w="930" w:type="pct"/>
              </w:tcPr>
            </w:tcPrChange>
          </w:tcPr>
          <w:p w14:paraId="3398B535" w14:textId="77777777" w:rsidR="00A549A6" w:rsidRPr="00215D3C" w:rsidRDefault="00A549A6" w:rsidP="00A549A6">
            <w:pPr>
              <w:pStyle w:val="TAC"/>
              <w:keepNext w:val="0"/>
              <w:keepLines w:val="0"/>
              <w:jc w:val="left"/>
              <w:rPr>
                <w:rFonts w:cs="Arial"/>
              </w:rPr>
            </w:pPr>
            <w:r w:rsidRPr="00215D3C">
              <w:rPr>
                <w:rFonts w:cs="Arial"/>
              </w:rPr>
              <w:t>specificProblem</w:t>
            </w:r>
          </w:p>
        </w:tc>
        <w:tc>
          <w:tcPr>
            <w:tcW w:w="1739" w:type="pct"/>
            <w:tcPrChange w:id="1342" w:author="Author">
              <w:tcPr>
                <w:tcW w:w="2163" w:type="pct"/>
              </w:tcPr>
            </w:tcPrChange>
          </w:tcPr>
          <w:p w14:paraId="046C734C" w14:textId="77777777" w:rsidR="00A549A6" w:rsidRPr="00215D3C" w:rsidRDefault="00A549A6" w:rsidP="00A549A6">
            <w:pPr>
              <w:pStyle w:val="TAC"/>
              <w:keepNext w:val="0"/>
              <w:keepLines w:val="0"/>
              <w:jc w:val="left"/>
              <w:rPr>
                <w:rFonts w:cs="Arial"/>
              </w:rPr>
            </w:pPr>
            <w:r>
              <w:rPr>
                <w:rFonts w:cs="Arial"/>
              </w:rPr>
              <w:t>S</w:t>
            </w:r>
            <w:r w:rsidRPr="00215D3C">
              <w:rPr>
                <w:rFonts w:cs="Arial"/>
              </w:rPr>
              <w:t>pecificProbl</w:t>
            </w:r>
            <w:r>
              <w:rPr>
                <w:rFonts w:cs="Arial"/>
              </w:rPr>
              <w:t>em</w:t>
            </w:r>
          </w:p>
        </w:tc>
        <w:tc>
          <w:tcPr>
            <w:tcW w:w="185" w:type="pct"/>
            <w:shd w:val="clear" w:color="auto" w:fill="auto"/>
            <w:tcPrChange w:id="1343" w:author="Author">
              <w:tcPr>
                <w:tcW w:w="221" w:type="pct"/>
                <w:shd w:val="clear" w:color="auto" w:fill="auto"/>
              </w:tcPr>
            </w:tcPrChange>
          </w:tcPr>
          <w:p w14:paraId="4F8FD132" w14:textId="77777777" w:rsidR="00A549A6" w:rsidRPr="00215D3C" w:rsidRDefault="00A549A6" w:rsidP="00A549A6">
            <w:pPr>
              <w:pStyle w:val="TAC"/>
              <w:keepNext w:val="0"/>
              <w:keepLines w:val="0"/>
              <w:rPr>
                <w:szCs w:val="18"/>
                <w:lang w:eastAsia="zh-CN"/>
              </w:rPr>
            </w:pPr>
            <w:r w:rsidRPr="00215D3C">
              <w:rPr>
                <w:szCs w:val="18"/>
                <w:lang w:eastAsia="zh-CN"/>
              </w:rPr>
              <w:t>O</w:t>
            </w:r>
          </w:p>
        </w:tc>
      </w:tr>
      <w:tr w:rsidR="006A5594" w:rsidRPr="00215D3C" w14:paraId="68BE006F" w14:textId="77777777" w:rsidTr="00B7468F">
        <w:tc>
          <w:tcPr>
            <w:tcW w:w="1120" w:type="pct"/>
            <w:shd w:val="clear" w:color="auto" w:fill="auto"/>
            <w:tcPrChange w:id="1344" w:author="Author">
              <w:tcPr>
                <w:tcW w:w="1202" w:type="pct"/>
                <w:shd w:val="clear" w:color="auto" w:fill="auto"/>
              </w:tcPr>
            </w:tcPrChange>
          </w:tcPr>
          <w:p w14:paraId="0DDB04F5" w14:textId="77777777" w:rsidR="006A5594" w:rsidRPr="009535A1" w:rsidRDefault="006A5594" w:rsidP="000516BC">
            <w:pPr>
              <w:pStyle w:val="TAC"/>
              <w:keepNext w:val="0"/>
              <w:keepLines w:val="0"/>
              <w:jc w:val="left"/>
              <w:rPr>
                <w:rFonts w:cs="Arial"/>
                <w:rPrChange w:id="1345" w:author="Author">
                  <w:rPr>
                    <w:rFonts w:ascii="Courier New" w:hAnsi="Courier New" w:cs="Courier New"/>
                  </w:rPr>
                </w:rPrChange>
              </w:rPr>
            </w:pPr>
            <w:r w:rsidRPr="009535A1">
              <w:rPr>
                <w:rFonts w:cs="Arial"/>
                <w:rPrChange w:id="1346" w:author="Author">
                  <w:rPr>
                    <w:rFonts w:ascii="Courier New" w:hAnsi="Courier New" w:cs="Courier New"/>
                  </w:rPr>
                </w:rPrChange>
              </w:rPr>
              <w:t>perceivedSeverity</w:t>
            </w:r>
          </w:p>
        </w:tc>
        <w:tc>
          <w:tcPr>
            <w:tcW w:w="732" w:type="pct"/>
            <w:tcPrChange w:id="1347" w:author="Author">
              <w:tcPr>
                <w:tcW w:w="484" w:type="pct"/>
              </w:tcPr>
            </w:tcPrChange>
          </w:tcPr>
          <w:p w14:paraId="2659DF28"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48" w:author="Author">
              <w:tcPr>
                <w:tcW w:w="930" w:type="pct"/>
              </w:tcPr>
            </w:tcPrChange>
          </w:tcPr>
          <w:p w14:paraId="60D2C531" w14:textId="77777777" w:rsidR="006A5594" w:rsidRPr="00215D3C" w:rsidRDefault="006A5594" w:rsidP="000516BC">
            <w:pPr>
              <w:pStyle w:val="TAC"/>
              <w:keepNext w:val="0"/>
              <w:keepLines w:val="0"/>
              <w:jc w:val="left"/>
              <w:rPr>
                <w:szCs w:val="18"/>
                <w:lang w:eastAsia="zh-CN"/>
              </w:rPr>
            </w:pPr>
            <w:r w:rsidRPr="00215D3C">
              <w:rPr>
                <w:rFonts w:cs="Arial"/>
              </w:rPr>
              <w:t>perceivedSeverity</w:t>
            </w:r>
          </w:p>
        </w:tc>
        <w:tc>
          <w:tcPr>
            <w:tcW w:w="1739" w:type="pct"/>
            <w:tcPrChange w:id="1349" w:author="Author">
              <w:tcPr>
                <w:tcW w:w="2163" w:type="pct"/>
              </w:tcPr>
            </w:tcPrChange>
          </w:tcPr>
          <w:p w14:paraId="10E3C378" w14:textId="39BF3A0C" w:rsidR="006A5594" w:rsidRPr="00215D3C" w:rsidRDefault="007678F0" w:rsidP="000516BC">
            <w:pPr>
              <w:pStyle w:val="TAC"/>
              <w:keepNext w:val="0"/>
              <w:keepLines w:val="0"/>
              <w:jc w:val="left"/>
              <w:rPr>
                <w:szCs w:val="18"/>
                <w:lang w:eastAsia="zh-CN"/>
              </w:rPr>
            </w:pPr>
            <w:r>
              <w:rPr>
                <w:rFonts w:cs="Arial"/>
              </w:rPr>
              <w:t>P</w:t>
            </w:r>
            <w:r w:rsidRPr="00215D3C">
              <w:rPr>
                <w:rFonts w:cs="Arial"/>
              </w:rPr>
              <w:t>erceivedSeverity</w:t>
            </w:r>
          </w:p>
        </w:tc>
        <w:tc>
          <w:tcPr>
            <w:tcW w:w="185" w:type="pct"/>
            <w:shd w:val="clear" w:color="auto" w:fill="auto"/>
            <w:tcPrChange w:id="1350" w:author="Author">
              <w:tcPr>
                <w:tcW w:w="221" w:type="pct"/>
                <w:shd w:val="clear" w:color="auto" w:fill="auto"/>
              </w:tcPr>
            </w:tcPrChange>
          </w:tcPr>
          <w:p w14:paraId="0CCE7DD5"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6A5594" w:rsidRPr="00215D3C" w14:paraId="4C846D6A" w14:textId="77777777" w:rsidTr="00B7468F">
        <w:tc>
          <w:tcPr>
            <w:tcW w:w="1120" w:type="pct"/>
            <w:shd w:val="clear" w:color="auto" w:fill="auto"/>
            <w:tcPrChange w:id="1351" w:author="Author">
              <w:tcPr>
                <w:tcW w:w="1202" w:type="pct"/>
                <w:shd w:val="clear" w:color="auto" w:fill="auto"/>
              </w:tcPr>
            </w:tcPrChange>
          </w:tcPr>
          <w:p w14:paraId="5C239B08" w14:textId="77777777" w:rsidR="006A5594" w:rsidRPr="009535A1" w:rsidRDefault="006A5594" w:rsidP="000516BC">
            <w:pPr>
              <w:pStyle w:val="TAC"/>
              <w:keepNext w:val="0"/>
              <w:keepLines w:val="0"/>
              <w:jc w:val="left"/>
              <w:rPr>
                <w:rFonts w:cs="Arial"/>
                <w:rPrChange w:id="1352" w:author="Author">
                  <w:rPr>
                    <w:rFonts w:ascii="Courier New" w:hAnsi="Courier New" w:cs="Courier New"/>
                  </w:rPr>
                </w:rPrChange>
              </w:rPr>
            </w:pPr>
            <w:r w:rsidRPr="009535A1">
              <w:rPr>
                <w:rFonts w:cs="Arial"/>
                <w:rPrChange w:id="1353" w:author="Author">
                  <w:rPr>
                    <w:rFonts w:ascii="Courier New" w:hAnsi="Courier New" w:cs="Courier New"/>
                  </w:rPr>
                </w:rPrChange>
              </w:rPr>
              <w:t>correlatedNotifications</w:t>
            </w:r>
          </w:p>
        </w:tc>
        <w:tc>
          <w:tcPr>
            <w:tcW w:w="732" w:type="pct"/>
            <w:tcPrChange w:id="1354" w:author="Author">
              <w:tcPr>
                <w:tcW w:w="484" w:type="pct"/>
              </w:tcPr>
            </w:tcPrChange>
          </w:tcPr>
          <w:p w14:paraId="5CFF73A5"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55" w:author="Author">
              <w:tcPr>
                <w:tcW w:w="930" w:type="pct"/>
              </w:tcPr>
            </w:tcPrChange>
          </w:tcPr>
          <w:p w14:paraId="4F0476CE" w14:textId="77777777" w:rsidR="006A5594" w:rsidRPr="00215D3C" w:rsidRDefault="006A5594" w:rsidP="000516BC">
            <w:pPr>
              <w:pStyle w:val="TAC"/>
              <w:keepNext w:val="0"/>
              <w:keepLines w:val="0"/>
              <w:jc w:val="left"/>
              <w:rPr>
                <w:szCs w:val="18"/>
                <w:lang w:eastAsia="zh-CN"/>
              </w:rPr>
            </w:pPr>
            <w:r w:rsidRPr="00215D3C">
              <w:rPr>
                <w:rFonts w:cs="Arial"/>
              </w:rPr>
              <w:t>correlatedNotifications</w:t>
            </w:r>
          </w:p>
        </w:tc>
        <w:tc>
          <w:tcPr>
            <w:tcW w:w="1739" w:type="pct"/>
            <w:tcPrChange w:id="1356" w:author="Author">
              <w:tcPr>
                <w:tcW w:w="2163" w:type="pct"/>
              </w:tcPr>
            </w:tcPrChange>
          </w:tcPr>
          <w:p w14:paraId="794E8BF5" w14:textId="647A8B4C" w:rsidR="006A5594" w:rsidRPr="00215D3C" w:rsidRDefault="006A5594" w:rsidP="000516BC">
            <w:pPr>
              <w:pStyle w:val="TAC"/>
              <w:keepNext w:val="0"/>
              <w:keepLines w:val="0"/>
              <w:jc w:val="left"/>
              <w:rPr>
                <w:szCs w:val="18"/>
                <w:lang w:eastAsia="zh-CN"/>
              </w:rPr>
            </w:pPr>
            <w:r w:rsidRPr="00215D3C">
              <w:rPr>
                <w:rFonts w:cs="Arial"/>
              </w:rPr>
              <w:t>array(</w:t>
            </w:r>
            <w:r w:rsidR="007678F0">
              <w:rPr>
                <w:rFonts w:cs="Arial"/>
              </w:rPr>
              <w:t>C</w:t>
            </w:r>
            <w:r w:rsidR="007678F0" w:rsidRPr="00215D3C">
              <w:rPr>
                <w:rFonts w:cs="Arial"/>
              </w:rPr>
              <w:t>orrelatedNotification</w:t>
            </w:r>
            <w:r w:rsidRPr="00215D3C">
              <w:rPr>
                <w:rFonts w:cs="Arial"/>
              </w:rPr>
              <w:t>)</w:t>
            </w:r>
          </w:p>
        </w:tc>
        <w:tc>
          <w:tcPr>
            <w:tcW w:w="185" w:type="pct"/>
            <w:shd w:val="clear" w:color="auto" w:fill="auto"/>
            <w:tcPrChange w:id="1357" w:author="Author">
              <w:tcPr>
                <w:tcW w:w="221" w:type="pct"/>
                <w:shd w:val="clear" w:color="auto" w:fill="auto"/>
              </w:tcPr>
            </w:tcPrChange>
          </w:tcPr>
          <w:p w14:paraId="555C2F03"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3BEEE24A" w14:textId="77777777" w:rsidTr="00B7468F">
        <w:tc>
          <w:tcPr>
            <w:tcW w:w="1120" w:type="pct"/>
            <w:shd w:val="clear" w:color="auto" w:fill="auto"/>
            <w:tcPrChange w:id="1358" w:author="Author">
              <w:tcPr>
                <w:tcW w:w="1202" w:type="pct"/>
                <w:shd w:val="clear" w:color="auto" w:fill="auto"/>
              </w:tcPr>
            </w:tcPrChange>
          </w:tcPr>
          <w:p w14:paraId="0F6667DB" w14:textId="77777777" w:rsidR="006A5594" w:rsidRPr="009535A1" w:rsidRDefault="006A5594" w:rsidP="000516BC">
            <w:pPr>
              <w:pStyle w:val="TAC"/>
              <w:keepNext w:val="0"/>
              <w:keepLines w:val="0"/>
              <w:jc w:val="left"/>
              <w:rPr>
                <w:rFonts w:cs="Arial"/>
                <w:rPrChange w:id="1359" w:author="Author">
                  <w:rPr>
                    <w:rFonts w:ascii="Courier New" w:hAnsi="Courier New" w:cs="Courier New"/>
                  </w:rPr>
                </w:rPrChange>
              </w:rPr>
            </w:pPr>
            <w:r w:rsidRPr="009535A1">
              <w:rPr>
                <w:rFonts w:cs="Arial"/>
                <w:rPrChange w:id="1360" w:author="Author">
                  <w:rPr>
                    <w:rFonts w:ascii="Courier New" w:hAnsi="Courier New" w:cs="Courier New"/>
                  </w:rPr>
                </w:rPrChange>
              </w:rPr>
              <w:t>backedUpStatus</w:t>
            </w:r>
          </w:p>
        </w:tc>
        <w:tc>
          <w:tcPr>
            <w:tcW w:w="732" w:type="pct"/>
            <w:tcPrChange w:id="1361" w:author="Author">
              <w:tcPr>
                <w:tcW w:w="484" w:type="pct"/>
              </w:tcPr>
            </w:tcPrChange>
          </w:tcPr>
          <w:p w14:paraId="66AB090F"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62" w:author="Author">
              <w:tcPr>
                <w:tcW w:w="930" w:type="pct"/>
              </w:tcPr>
            </w:tcPrChange>
          </w:tcPr>
          <w:p w14:paraId="4A876FBF" w14:textId="77777777" w:rsidR="006A5594" w:rsidRPr="00215D3C" w:rsidRDefault="006A5594" w:rsidP="000516BC">
            <w:pPr>
              <w:pStyle w:val="TAC"/>
              <w:keepNext w:val="0"/>
              <w:keepLines w:val="0"/>
              <w:jc w:val="left"/>
              <w:rPr>
                <w:szCs w:val="18"/>
                <w:lang w:eastAsia="zh-CN"/>
              </w:rPr>
            </w:pPr>
            <w:r w:rsidRPr="00215D3C">
              <w:rPr>
                <w:rFonts w:cs="Arial"/>
              </w:rPr>
              <w:t>backedUpStatus</w:t>
            </w:r>
          </w:p>
        </w:tc>
        <w:tc>
          <w:tcPr>
            <w:tcW w:w="1739" w:type="pct"/>
            <w:tcPrChange w:id="1363" w:author="Author">
              <w:tcPr>
                <w:tcW w:w="2163" w:type="pct"/>
              </w:tcPr>
            </w:tcPrChange>
          </w:tcPr>
          <w:p w14:paraId="48D6D06C" w14:textId="77777777" w:rsidR="006A5594" w:rsidRPr="00215D3C" w:rsidRDefault="00A549A6" w:rsidP="000516BC">
            <w:pPr>
              <w:pStyle w:val="TAC"/>
              <w:keepNext w:val="0"/>
              <w:keepLines w:val="0"/>
              <w:jc w:val="left"/>
              <w:rPr>
                <w:szCs w:val="18"/>
                <w:lang w:eastAsia="zh-CN"/>
              </w:rPr>
            </w:pPr>
            <w:r>
              <w:rPr>
                <w:rFonts w:cs="Arial"/>
              </w:rPr>
              <w:t>boolean</w:t>
            </w:r>
          </w:p>
        </w:tc>
        <w:tc>
          <w:tcPr>
            <w:tcW w:w="185" w:type="pct"/>
            <w:shd w:val="clear" w:color="auto" w:fill="auto"/>
            <w:tcPrChange w:id="1364" w:author="Author">
              <w:tcPr>
                <w:tcW w:w="221" w:type="pct"/>
                <w:shd w:val="clear" w:color="auto" w:fill="auto"/>
              </w:tcPr>
            </w:tcPrChange>
          </w:tcPr>
          <w:p w14:paraId="7406977F"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1C54AC7D" w14:textId="77777777" w:rsidTr="00B7468F">
        <w:tc>
          <w:tcPr>
            <w:tcW w:w="1120" w:type="pct"/>
            <w:shd w:val="clear" w:color="auto" w:fill="auto"/>
            <w:tcPrChange w:id="1365" w:author="Author">
              <w:tcPr>
                <w:tcW w:w="1202" w:type="pct"/>
                <w:shd w:val="clear" w:color="auto" w:fill="auto"/>
              </w:tcPr>
            </w:tcPrChange>
          </w:tcPr>
          <w:p w14:paraId="566C1429" w14:textId="77777777" w:rsidR="006A5594" w:rsidRPr="009535A1" w:rsidRDefault="006A5594" w:rsidP="000516BC">
            <w:pPr>
              <w:pStyle w:val="TAC"/>
              <w:keepNext w:val="0"/>
              <w:keepLines w:val="0"/>
              <w:jc w:val="left"/>
              <w:rPr>
                <w:rFonts w:cs="Arial"/>
                <w:rPrChange w:id="1366" w:author="Author">
                  <w:rPr>
                    <w:rFonts w:ascii="Courier New" w:hAnsi="Courier New" w:cs="Courier New"/>
                  </w:rPr>
                </w:rPrChange>
              </w:rPr>
            </w:pPr>
            <w:r w:rsidRPr="009535A1">
              <w:rPr>
                <w:rFonts w:cs="Arial"/>
                <w:rPrChange w:id="1367" w:author="Author">
                  <w:rPr>
                    <w:rFonts w:ascii="Courier New" w:hAnsi="Courier New" w:cs="Courier New"/>
                  </w:rPr>
                </w:rPrChange>
              </w:rPr>
              <w:t>backUpObject</w:t>
            </w:r>
          </w:p>
        </w:tc>
        <w:tc>
          <w:tcPr>
            <w:tcW w:w="732" w:type="pct"/>
            <w:tcPrChange w:id="1368" w:author="Author">
              <w:tcPr>
                <w:tcW w:w="484" w:type="pct"/>
              </w:tcPr>
            </w:tcPrChange>
          </w:tcPr>
          <w:p w14:paraId="0B4E5C96"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69" w:author="Author">
              <w:tcPr>
                <w:tcW w:w="930" w:type="pct"/>
              </w:tcPr>
            </w:tcPrChange>
          </w:tcPr>
          <w:p w14:paraId="5842AB5A" w14:textId="77777777" w:rsidR="006A5594" w:rsidRPr="00215D3C" w:rsidRDefault="006A5594" w:rsidP="000516BC">
            <w:pPr>
              <w:pStyle w:val="TAC"/>
              <w:keepNext w:val="0"/>
              <w:keepLines w:val="0"/>
              <w:jc w:val="left"/>
              <w:rPr>
                <w:szCs w:val="18"/>
                <w:lang w:eastAsia="zh-CN"/>
              </w:rPr>
            </w:pPr>
            <w:r w:rsidRPr="00215D3C">
              <w:rPr>
                <w:rFonts w:cs="Arial"/>
              </w:rPr>
              <w:t>backUpObject</w:t>
            </w:r>
          </w:p>
        </w:tc>
        <w:tc>
          <w:tcPr>
            <w:tcW w:w="1739" w:type="pct"/>
            <w:tcPrChange w:id="1370" w:author="Author">
              <w:tcPr>
                <w:tcW w:w="2163" w:type="pct"/>
              </w:tcPr>
            </w:tcPrChange>
          </w:tcPr>
          <w:p w14:paraId="10B472C4" w14:textId="77777777" w:rsidR="006A5594" w:rsidRPr="00215D3C" w:rsidRDefault="00954C2A" w:rsidP="000516BC">
            <w:pPr>
              <w:pStyle w:val="TAC"/>
              <w:keepNext w:val="0"/>
              <w:keepLines w:val="0"/>
              <w:jc w:val="left"/>
              <w:rPr>
                <w:szCs w:val="18"/>
                <w:lang w:eastAsia="zh-CN"/>
              </w:rPr>
            </w:pPr>
            <w:r>
              <w:rPr>
                <w:rFonts w:cs="Arial"/>
              </w:rPr>
              <w:t>Dn</w:t>
            </w:r>
          </w:p>
        </w:tc>
        <w:tc>
          <w:tcPr>
            <w:tcW w:w="185" w:type="pct"/>
            <w:shd w:val="clear" w:color="auto" w:fill="auto"/>
            <w:tcPrChange w:id="1371" w:author="Author">
              <w:tcPr>
                <w:tcW w:w="221" w:type="pct"/>
                <w:shd w:val="clear" w:color="auto" w:fill="auto"/>
              </w:tcPr>
            </w:tcPrChange>
          </w:tcPr>
          <w:p w14:paraId="75A37F39"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2780B179" w14:textId="77777777" w:rsidTr="00B7468F">
        <w:tc>
          <w:tcPr>
            <w:tcW w:w="1120" w:type="pct"/>
            <w:shd w:val="clear" w:color="auto" w:fill="auto"/>
            <w:tcPrChange w:id="1372" w:author="Author">
              <w:tcPr>
                <w:tcW w:w="1202" w:type="pct"/>
                <w:shd w:val="clear" w:color="auto" w:fill="auto"/>
              </w:tcPr>
            </w:tcPrChange>
          </w:tcPr>
          <w:p w14:paraId="7769F7C5" w14:textId="77777777" w:rsidR="006A5594" w:rsidRPr="009535A1" w:rsidRDefault="006A5594" w:rsidP="000516BC">
            <w:pPr>
              <w:pStyle w:val="TAC"/>
              <w:keepNext w:val="0"/>
              <w:keepLines w:val="0"/>
              <w:jc w:val="left"/>
              <w:rPr>
                <w:rFonts w:cs="Arial"/>
                <w:rPrChange w:id="1373" w:author="Author">
                  <w:rPr>
                    <w:rFonts w:ascii="Courier New" w:hAnsi="Courier New" w:cs="Courier New"/>
                  </w:rPr>
                </w:rPrChange>
              </w:rPr>
            </w:pPr>
            <w:r w:rsidRPr="009535A1">
              <w:rPr>
                <w:rFonts w:cs="Arial"/>
                <w:rPrChange w:id="1374" w:author="Author">
                  <w:rPr>
                    <w:rFonts w:ascii="Courier New" w:hAnsi="Courier New" w:cs="Courier New"/>
                  </w:rPr>
                </w:rPrChange>
              </w:rPr>
              <w:t>trendIndication</w:t>
            </w:r>
          </w:p>
        </w:tc>
        <w:tc>
          <w:tcPr>
            <w:tcW w:w="732" w:type="pct"/>
            <w:tcPrChange w:id="1375" w:author="Author">
              <w:tcPr>
                <w:tcW w:w="484" w:type="pct"/>
              </w:tcPr>
            </w:tcPrChange>
          </w:tcPr>
          <w:p w14:paraId="375341E5"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76" w:author="Author">
              <w:tcPr>
                <w:tcW w:w="930" w:type="pct"/>
              </w:tcPr>
            </w:tcPrChange>
          </w:tcPr>
          <w:p w14:paraId="1013B574" w14:textId="77777777" w:rsidR="006A5594" w:rsidRPr="00215D3C" w:rsidRDefault="006A5594" w:rsidP="000516BC">
            <w:pPr>
              <w:pStyle w:val="TAC"/>
              <w:keepNext w:val="0"/>
              <w:keepLines w:val="0"/>
              <w:jc w:val="left"/>
              <w:rPr>
                <w:szCs w:val="18"/>
                <w:lang w:eastAsia="zh-CN"/>
              </w:rPr>
            </w:pPr>
            <w:r w:rsidRPr="00215D3C">
              <w:rPr>
                <w:rFonts w:cs="Arial"/>
              </w:rPr>
              <w:t>trendIndication</w:t>
            </w:r>
          </w:p>
        </w:tc>
        <w:tc>
          <w:tcPr>
            <w:tcW w:w="1739" w:type="pct"/>
            <w:tcPrChange w:id="1377" w:author="Author">
              <w:tcPr>
                <w:tcW w:w="2163" w:type="pct"/>
              </w:tcPr>
            </w:tcPrChange>
          </w:tcPr>
          <w:p w14:paraId="5F24CCA6" w14:textId="77777777" w:rsidR="006A5594" w:rsidRPr="00215D3C" w:rsidRDefault="00954C2A" w:rsidP="000516BC">
            <w:pPr>
              <w:pStyle w:val="TAC"/>
              <w:keepNext w:val="0"/>
              <w:keepLines w:val="0"/>
              <w:jc w:val="left"/>
              <w:rPr>
                <w:szCs w:val="18"/>
                <w:lang w:eastAsia="zh-CN"/>
              </w:rPr>
            </w:pPr>
            <w:r>
              <w:rPr>
                <w:rFonts w:cs="Arial"/>
              </w:rPr>
              <w:t>T</w:t>
            </w:r>
            <w:r w:rsidRPr="00215D3C">
              <w:rPr>
                <w:rFonts w:cs="Arial"/>
              </w:rPr>
              <w:t>rendIndication</w:t>
            </w:r>
          </w:p>
        </w:tc>
        <w:tc>
          <w:tcPr>
            <w:tcW w:w="185" w:type="pct"/>
            <w:shd w:val="clear" w:color="auto" w:fill="auto"/>
            <w:tcPrChange w:id="1378" w:author="Author">
              <w:tcPr>
                <w:tcW w:w="221" w:type="pct"/>
                <w:shd w:val="clear" w:color="auto" w:fill="auto"/>
              </w:tcPr>
            </w:tcPrChange>
          </w:tcPr>
          <w:p w14:paraId="21CBEE46"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6FF5AAAD" w14:textId="77777777" w:rsidTr="00B7468F">
        <w:tc>
          <w:tcPr>
            <w:tcW w:w="1120" w:type="pct"/>
            <w:shd w:val="clear" w:color="auto" w:fill="auto"/>
            <w:tcPrChange w:id="1379" w:author="Author">
              <w:tcPr>
                <w:tcW w:w="1202" w:type="pct"/>
                <w:shd w:val="clear" w:color="auto" w:fill="auto"/>
              </w:tcPr>
            </w:tcPrChange>
          </w:tcPr>
          <w:p w14:paraId="0F2531B9" w14:textId="77777777" w:rsidR="006A5594" w:rsidRPr="009535A1" w:rsidRDefault="006A5594" w:rsidP="000516BC">
            <w:pPr>
              <w:pStyle w:val="TAC"/>
              <w:keepNext w:val="0"/>
              <w:keepLines w:val="0"/>
              <w:jc w:val="left"/>
              <w:rPr>
                <w:rFonts w:cs="Arial"/>
                <w:rPrChange w:id="1380" w:author="Author">
                  <w:rPr>
                    <w:rFonts w:ascii="Courier New" w:hAnsi="Courier New" w:cs="Courier New"/>
                  </w:rPr>
                </w:rPrChange>
              </w:rPr>
            </w:pPr>
            <w:r w:rsidRPr="009535A1">
              <w:rPr>
                <w:rFonts w:cs="Arial"/>
                <w:rPrChange w:id="1381" w:author="Author">
                  <w:rPr>
                    <w:rFonts w:ascii="Courier New" w:hAnsi="Courier New" w:cs="Courier New"/>
                  </w:rPr>
                </w:rPrChange>
              </w:rPr>
              <w:t>thresholdInfo</w:t>
            </w:r>
          </w:p>
        </w:tc>
        <w:tc>
          <w:tcPr>
            <w:tcW w:w="732" w:type="pct"/>
            <w:tcPrChange w:id="1382" w:author="Author">
              <w:tcPr>
                <w:tcW w:w="484" w:type="pct"/>
              </w:tcPr>
            </w:tcPrChange>
          </w:tcPr>
          <w:p w14:paraId="20F1339E"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83" w:author="Author">
              <w:tcPr>
                <w:tcW w:w="930" w:type="pct"/>
              </w:tcPr>
            </w:tcPrChange>
          </w:tcPr>
          <w:p w14:paraId="6055EAB8" w14:textId="77777777" w:rsidR="006A5594" w:rsidRPr="00215D3C" w:rsidRDefault="006A5594" w:rsidP="000516BC">
            <w:pPr>
              <w:pStyle w:val="TAC"/>
              <w:keepNext w:val="0"/>
              <w:keepLines w:val="0"/>
              <w:jc w:val="left"/>
              <w:rPr>
                <w:szCs w:val="18"/>
                <w:lang w:eastAsia="zh-CN"/>
              </w:rPr>
            </w:pPr>
            <w:r w:rsidRPr="00215D3C">
              <w:rPr>
                <w:rFonts w:cs="Arial"/>
              </w:rPr>
              <w:t>thresholdInfo</w:t>
            </w:r>
          </w:p>
        </w:tc>
        <w:tc>
          <w:tcPr>
            <w:tcW w:w="1739" w:type="pct"/>
            <w:tcPrChange w:id="1384" w:author="Author">
              <w:tcPr>
                <w:tcW w:w="2163" w:type="pct"/>
              </w:tcPr>
            </w:tcPrChange>
          </w:tcPr>
          <w:p w14:paraId="5B1A8922" w14:textId="77777777" w:rsidR="006A5594" w:rsidRPr="00215D3C" w:rsidRDefault="00954C2A" w:rsidP="000516BC">
            <w:pPr>
              <w:pStyle w:val="TAC"/>
              <w:keepNext w:val="0"/>
              <w:keepLines w:val="0"/>
              <w:jc w:val="left"/>
              <w:rPr>
                <w:szCs w:val="18"/>
                <w:lang w:eastAsia="zh-CN"/>
              </w:rPr>
            </w:pPr>
            <w:r>
              <w:rPr>
                <w:rFonts w:cs="Arial"/>
              </w:rPr>
              <w:t>T</w:t>
            </w:r>
            <w:r w:rsidRPr="00215D3C">
              <w:rPr>
                <w:rFonts w:cs="Arial"/>
              </w:rPr>
              <w:t>hresholdInfo</w:t>
            </w:r>
          </w:p>
        </w:tc>
        <w:tc>
          <w:tcPr>
            <w:tcW w:w="185" w:type="pct"/>
            <w:shd w:val="clear" w:color="auto" w:fill="auto"/>
            <w:tcPrChange w:id="1385" w:author="Author">
              <w:tcPr>
                <w:tcW w:w="221" w:type="pct"/>
                <w:shd w:val="clear" w:color="auto" w:fill="auto"/>
              </w:tcPr>
            </w:tcPrChange>
          </w:tcPr>
          <w:p w14:paraId="240BB399"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954C2A" w:rsidRPr="00215D3C" w14:paraId="519EBE7C" w14:textId="77777777" w:rsidTr="00B7468F">
        <w:tc>
          <w:tcPr>
            <w:tcW w:w="1120" w:type="pct"/>
            <w:shd w:val="clear" w:color="auto" w:fill="auto"/>
            <w:tcPrChange w:id="1386" w:author="Author">
              <w:tcPr>
                <w:tcW w:w="1202" w:type="pct"/>
                <w:shd w:val="clear" w:color="auto" w:fill="auto"/>
              </w:tcPr>
            </w:tcPrChange>
          </w:tcPr>
          <w:p w14:paraId="3EA1B498" w14:textId="77777777" w:rsidR="00954C2A" w:rsidRPr="009535A1" w:rsidRDefault="00954C2A" w:rsidP="00954C2A">
            <w:pPr>
              <w:pStyle w:val="TAC"/>
              <w:keepNext w:val="0"/>
              <w:keepLines w:val="0"/>
              <w:jc w:val="left"/>
              <w:rPr>
                <w:rFonts w:cs="Arial"/>
                <w:rPrChange w:id="1387" w:author="Author">
                  <w:rPr>
                    <w:rFonts w:ascii="Courier New" w:hAnsi="Courier New" w:cs="Courier New"/>
                  </w:rPr>
                </w:rPrChange>
              </w:rPr>
            </w:pPr>
            <w:r w:rsidRPr="009535A1">
              <w:rPr>
                <w:rFonts w:cs="Arial"/>
                <w:rPrChange w:id="1388" w:author="Author">
                  <w:rPr>
                    <w:rFonts w:ascii="Courier New" w:hAnsi="Courier New" w:cs="Courier New"/>
                  </w:rPr>
                </w:rPrChange>
              </w:rPr>
              <w:t>correlatedNotifications</w:t>
            </w:r>
          </w:p>
        </w:tc>
        <w:tc>
          <w:tcPr>
            <w:tcW w:w="732" w:type="pct"/>
            <w:tcPrChange w:id="1389" w:author="Author">
              <w:tcPr>
                <w:tcW w:w="484" w:type="pct"/>
              </w:tcPr>
            </w:tcPrChange>
          </w:tcPr>
          <w:p w14:paraId="5C9A0DE6" w14:textId="77777777" w:rsidR="00954C2A" w:rsidRPr="00215D3C" w:rsidRDefault="00954C2A" w:rsidP="00954C2A">
            <w:pPr>
              <w:pStyle w:val="TAC"/>
              <w:keepNext w:val="0"/>
              <w:keepLines w:val="0"/>
              <w:jc w:val="left"/>
              <w:rPr>
                <w:szCs w:val="18"/>
                <w:lang w:eastAsia="zh-CN"/>
              </w:rPr>
            </w:pPr>
            <w:r w:rsidRPr="00215D3C">
              <w:rPr>
                <w:szCs w:val="18"/>
                <w:lang w:eastAsia="zh-CN"/>
              </w:rPr>
              <w:t>request body</w:t>
            </w:r>
          </w:p>
        </w:tc>
        <w:tc>
          <w:tcPr>
            <w:tcW w:w="1223" w:type="pct"/>
            <w:tcPrChange w:id="1390" w:author="Author">
              <w:tcPr>
                <w:tcW w:w="930" w:type="pct"/>
              </w:tcPr>
            </w:tcPrChange>
          </w:tcPr>
          <w:p w14:paraId="1D1412DD" w14:textId="77777777" w:rsidR="00954C2A" w:rsidRPr="00215D3C" w:rsidRDefault="00954C2A" w:rsidP="00954C2A">
            <w:pPr>
              <w:pStyle w:val="TAC"/>
              <w:keepNext w:val="0"/>
              <w:keepLines w:val="0"/>
              <w:jc w:val="left"/>
              <w:rPr>
                <w:rFonts w:cs="Arial"/>
              </w:rPr>
            </w:pPr>
            <w:r w:rsidRPr="00215D3C">
              <w:rPr>
                <w:rFonts w:cs="Arial"/>
              </w:rPr>
              <w:t>correlatedNotifications</w:t>
            </w:r>
          </w:p>
        </w:tc>
        <w:tc>
          <w:tcPr>
            <w:tcW w:w="1739" w:type="pct"/>
            <w:tcPrChange w:id="1391" w:author="Author">
              <w:tcPr>
                <w:tcW w:w="2163" w:type="pct"/>
              </w:tcPr>
            </w:tcPrChange>
          </w:tcPr>
          <w:p w14:paraId="262467C0" w14:textId="77777777" w:rsidR="00954C2A" w:rsidRPr="00215D3C" w:rsidDel="00954C2A" w:rsidRDefault="00954C2A" w:rsidP="00954C2A">
            <w:pPr>
              <w:pStyle w:val="TAC"/>
              <w:keepNext w:val="0"/>
              <w:keepLines w:val="0"/>
              <w:jc w:val="left"/>
              <w:rPr>
                <w:rFonts w:cs="Arial"/>
              </w:rPr>
            </w:pPr>
            <w:r w:rsidRPr="00215D3C">
              <w:rPr>
                <w:rFonts w:cs="Arial"/>
              </w:rPr>
              <w:t>array(</w:t>
            </w:r>
            <w:r>
              <w:rPr>
                <w:rFonts w:cs="Arial"/>
              </w:rPr>
              <w:t>C</w:t>
            </w:r>
            <w:r w:rsidRPr="00215D3C">
              <w:rPr>
                <w:rFonts w:cs="Arial"/>
              </w:rPr>
              <w:t>orrelatedNotificatio</w:t>
            </w:r>
            <w:r>
              <w:rPr>
                <w:rFonts w:cs="Arial"/>
              </w:rPr>
              <w:t>n</w:t>
            </w:r>
            <w:r w:rsidRPr="00215D3C">
              <w:rPr>
                <w:rFonts w:cs="Arial"/>
              </w:rPr>
              <w:t>)</w:t>
            </w:r>
          </w:p>
        </w:tc>
        <w:tc>
          <w:tcPr>
            <w:tcW w:w="185" w:type="pct"/>
            <w:shd w:val="clear" w:color="auto" w:fill="auto"/>
            <w:tcPrChange w:id="1392" w:author="Author">
              <w:tcPr>
                <w:tcW w:w="221" w:type="pct"/>
                <w:shd w:val="clear" w:color="auto" w:fill="auto"/>
              </w:tcPr>
            </w:tcPrChange>
          </w:tcPr>
          <w:p w14:paraId="5DAD04D1" w14:textId="77777777" w:rsidR="00954C2A" w:rsidRPr="00215D3C" w:rsidRDefault="00954C2A" w:rsidP="00954C2A">
            <w:pPr>
              <w:pStyle w:val="TAC"/>
              <w:keepNext w:val="0"/>
              <w:keepLines w:val="0"/>
              <w:rPr>
                <w:szCs w:val="18"/>
                <w:lang w:eastAsia="zh-CN"/>
              </w:rPr>
            </w:pPr>
            <w:r w:rsidRPr="00215D3C">
              <w:rPr>
                <w:szCs w:val="18"/>
                <w:lang w:eastAsia="zh-CN"/>
              </w:rPr>
              <w:t>O</w:t>
            </w:r>
          </w:p>
        </w:tc>
      </w:tr>
      <w:tr w:rsidR="006A5594" w:rsidRPr="00215D3C" w14:paraId="562FB8CA" w14:textId="77777777" w:rsidTr="00B7468F">
        <w:tc>
          <w:tcPr>
            <w:tcW w:w="1120" w:type="pct"/>
            <w:shd w:val="clear" w:color="auto" w:fill="auto"/>
            <w:tcPrChange w:id="1393" w:author="Author">
              <w:tcPr>
                <w:tcW w:w="1202" w:type="pct"/>
                <w:shd w:val="clear" w:color="auto" w:fill="auto"/>
              </w:tcPr>
            </w:tcPrChange>
          </w:tcPr>
          <w:p w14:paraId="51FE7EDA" w14:textId="77777777" w:rsidR="006A5594" w:rsidRPr="009535A1" w:rsidRDefault="006A5594" w:rsidP="000516BC">
            <w:pPr>
              <w:pStyle w:val="TAC"/>
              <w:keepNext w:val="0"/>
              <w:keepLines w:val="0"/>
              <w:jc w:val="left"/>
              <w:rPr>
                <w:rFonts w:cs="Arial"/>
                <w:rPrChange w:id="1394" w:author="Author">
                  <w:rPr>
                    <w:rFonts w:ascii="Courier New" w:hAnsi="Courier New" w:cs="Courier New"/>
                  </w:rPr>
                </w:rPrChange>
              </w:rPr>
            </w:pPr>
            <w:r w:rsidRPr="009535A1">
              <w:rPr>
                <w:rFonts w:cs="Arial"/>
                <w:rPrChange w:id="1395" w:author="Author">
                  <w:rPr>
                    <w:rFonts w:ascii="Courier New" w:hAnsi="Courier New" w:cs="Courier New"/>
                  </w:rPr>
                </w:rPrChange>
              </w:rPr>
              <w:t>stateChangeDefinition</w:t>
            </w:r>
          </w:p>
        </w:tc>
        <w:tc>
          <w:tcPr>
            <w:tcW w:w="732" w:type="pct"/>
            <w:tcPrChange w:id="1396" w:author="Author">
              <w:tcPr>
                <w:tcW w:w="484" w:type="pct"/>
              </w:tcPr>
            </w:tcPrChange>
          </w:tcPr>
          <w:p w14:paraId="2B5548F0"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397" w:author="Author">
              <w:tcPr>
                <w:tcW w:w="930" w:type="pct"/>
              </w:tcPr>
            </w:tcPrChange>
          </w:tcPr>
          <w:p w14:paraId="01DBED91" w14:textId="77777777" w:rsidR="006A5594" w:rsidRPr="00215D3C" w:rsidRDefault="006A5594" w:rsidP="000516BC">
            <w:pPr>
              <w:pStyle w:val="TAC"/>
              <w:keepNext w:val="0"/>
              <w:keepLines w:val="0"/>
              <w:jc w:val="left"/>
              <w:rPr>
                <w:szCs w:val="18"/>
                <w:lang w:eastAsia="zh-CN"/>
              </w:rPr>
            </w:pPr>
            <w:r w:rsidRPr="00215D3C">
              <w:rPr>
                <w:rFonts w:cs="Arial"/>
              </w:rPr>
              <w:t>stateChangeDefinition</w:t>
            </w:r>
          </w:p>
        </w:tc>
        <w:tc>
          <w:tcPr>
            <w:tcW w:w="1739" w:type="pct"/>
            <w:tcPrChange w:id="1398" w:author="Author">
              <w:tcPr>
                <w:tcW w:w="2163" w:type="pct"/>
              </w:tcPr>
            </w:tcPrChange>
          </w:tcPr>
          <w:p w14:paraId="6D358700" w14:textId="77777777" w:rsidR="006A5594" w:rsidRPr="00215D3C" w:rsidRDefault="00954C2A" w:rsidP="000516BC">
            <w:pPr>
              <w:pStyle w:val="TAC"/>
              <w:keepNext w:val="0"/>
              <w:keepLines w:val="0"/>
              <w:jc w:val="left"/>
              <w:rPr>
                <w:szCs w:val="18"/>
                <w:lang w:eastAsia="zh-CN"/>
              </w:rPr>
            </w:pPr>
            <w:r w:rsidRPr="001B3E9D">
              <w:rPr>
                <w:rFonts w:cs="Arial"/>
              </w:rPr>
              <w:t>AttributeValueChangeSet</w:t>
            </w:r>
          </w:p>
        </w:tc>
        <w:tc>
          <w:tcPr>
            <w:tcW w:w="185" w:type="pct"/>
            <w:shd w:val="clear" w:color="auto" w:fill="auto"/>
            <w:tcPrChange w:id="1399" w:author="Author">
              <w:tcPr>
                <w:tcW w:w="221" w:type="pct"/>
                <w:shd w:val="clear" w:color="auto" w:fill="auto"/>
              </w:tcPr>
            </w:tcPrChange>
          </w:tcPr>
          <w:p w14:paraId="3988F51A"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63D66021" w14:textId="77777777" w:rsidTr="00B7468F">
        <w:tc>
          <w:tcPr>
            <w:tcW w:w="1120" w:type="pct"/>
            <w:shd w:val="clear" w:color="auto" w:fill="auto"/>
            <w:tcPrChange w:id="1400" w:author="Author">
              <w:tcPr>
                <w:tcW w:w="1202" w:type="pct"/>
                <w:shd w:val="clear" w:color="auto" w:fill="auto"/>
              </w:tcPr>
            </w:tcPrChange>
          </w:tcPr>
          <w:p w14:paraId="7FD10F1F" w14:textId="77777777" w:rsidR="006A5594" w:rsidRPr="009535A1" w:rsidRDefault="006A5594" w:rsidP="000516BC">
            <w:pPr>
              <w:pStyle w:val="TAC"/>
              <w:keepNext w:val="0"/>
              <w:keepLines w:val="0"/>
              <w:jc w:val="left"/>
              <w:rPr>
                <w:rFonts w:cs="Arial"/>
                <w:rPrChange w:id="1401" w:author="Author">
                  <w:rPr>
                    <w:rFonts w:ascii="Courier New" w:hAnsi="Courier New" w:cs="Courier New"/>
                  </w:rPr>
                </w:rPrChange>
              </w:rPr>
            </w:pPr>
            <w:r w:rsidRPr="009535A1">
              <w:rPr>
                <w:rFonts w:cs="Arial"/>
                <w:rPrChange w:id="1402" w:author="Author">
                  <w:rPr>
                    <w:rFonts w:ascii="Courier New" w:hAnsi="Courier New" w:cs="Courier New"/>
                  </w:rPr>
                </w:rPrChange>
              </w:rPr>
              <w:t>monitoredAttributes</w:t>
            </w:r>
          </w:p>
        </w:tc>
        <w:tc>
          <w:tcPr>
            <w:tcW w:w="732" w:type="pct"/>
            <w:tcPrChange w:id="1403" w:author="Author">
              <w:tcPr>
                <w:tcW w:w="484" w:type="pct"/>
              </w:tcPr>
            </w:tcPrChange>
          </w:tcPr>
          <w:p w14:paraId="123E0E21"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404" w:author="Author">
              <w:tcPr>
                <w:tcW w:w="930" w:type="pct"/>
              </w:tcPr>
            </w:tcPrChange>
          </w:tcPr>
          <w:p w14:paraId="71B0B0D2" w14:textId="77777777" w:rsidR="006A5594" w:rsidRPr="00215D3C" w:rsidRDefault="006A5594" w:rsidP="000516BC">
            <w:pPr>
              <w:pStyle w:val="TAC"/>
              <w:keepNext w:val="0"/>
              <w:keepLines w:val="0"/>
              <w:jc w:val="left"/>
              <w:rPr>
                <w:szCs w:val="18"/>
                <w:lang w:eastAsia="zh-CN"/>
              </w:rPr>
            </w:pPr>
            <w:r w:rsidRPr="00215D3C">
              <w:rPr>
                <w:rFonts w:cs="Arial"/>
              </w:rPr>
              <w:t>monitoredAttributes</w:t>
            </w:r>
          </w:p>
        </w:tc>
        <w:tc>
          <w:tcPr>
            <w:tcW w:w="1739" w:type="pct"/>
            <w:tcPrChange w:id="1405" w:author="Author">
              <w:tcPr>
                <w:tcW w:w="2163" w:type="pct"/>
              </w:tcPr>
            </w:tcPrChange>
          </w:tcPr>
          <w:p w14:paraId="227C6845" w14:textId="77777777" w:rsidR="006A5594" w:rsidRPr="00215D3C" w:rsidRDefault="00954C2A" w:rsidP="000516BC">
            <w:pPr>
              <w:pStyle w:val="TAC"/>
              <w:keepNext w:val="0"/>
              <w:keepLines w:val="0"/>
              <w:jc w:val="left"/>
              <w:rPr>
                <w:szCs w:val="18"/>
                <w:lang w:eastAsia="zh-CN"/>
              </w:rPr>
            </w:pPr>
            <w:r w:rsidRPr="001B3E9D">
              <w:rPr>
                <w:rFonts w:cs="Arial"/>
              </w:rPr>
              <w:t>AttributeNameValuePairSet</w:t>
            </w:r>
          </w:p>
        </w:tc>
        <w:tc>
          <w:tcPr>
            <w:tcW w:w="185" w:type="pct"/>
            <w:shd w:val="clear" w:color="auto" w:fill="auto"/>
            <w:tcPrChange w:id="1406" w:author="Author">
              <w:tcPr>
                <w:tcW w:w="221" w:type="pct"/>
                <w:shd w:val="clear" w:color="auto" w:fill="auto"/>
              </w:tcPr>
            </w:tcPrChange>
          </w:tcPr>
          <w:p w14:paraId="19B8DBD6"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632A1A45" w14:textId="77777777" w:rsidTr="00B7468F">
        <w:tc>
          <w:tcPr>
            <w:tcW w:w="1120" w:type="pct"/>
            <w:shd w:val="clear" w:color="auto" w:fill="auto"/>
            <w:tcPrChange w:id="1407" w:author="Author">
              <w:tcPr>
                <w:tcW w:w="1202" w:type="pct"/>
                <w:shd w:val="clear" w:color="auto" w:fill="auto"/>
              </w:tcPr>
            </w:tcPrChange>
          </w:tcPr>
          <w:p w14:paraId="3232C574" w14:textId="77777777" w:rsidR="006A5594" w:rsidRPr="009535A1" w:rsidRDefault="006A5594" w:rsidP="000516BC">
            <w:pPr>
              <w:pStyle w:val="TAC"/>
              <w:keepNext w:val="0"/>
              <w:keepLines w:val="0"/>
              <w:jc w:val="left"/>
              <w:rPr>
                <w:rFonts w:cs="Arial"/>
                <w:rPrChange w:id="1408" w:author="Author">
                  <w:rPr>
                    <w:rFonts w:ascii="Courier New" w:hAnsi="Courier New" w:cs="Courier New"/>
                  </w:rPr>
                </w:rPrChange>
              </w:rPr>
            </w:pPr>
            <w:r w:rsidRPr="009535A1">
              <w:rPr>
                <w:rFonts w:cs="Arial"/>
                <w:rPrChange w:id="1409" w:author="Author">
                  <w:rPr>
                    <w:rFonts w:ascii="Courier New" w:hAnsi="Courier New" w:cs="Courier New"/>
                  </w:rPr>
                </w:rPrChange>
              </w:rPr>
              <w:t>proposedRepairActions</w:t>
            </w:r>
          </w:p>
        </w:tc>
        <w:tc>
          <w:tcPr>
            <w:tcW w:w="732" w:type="pct"/>
            <w:tcPrChange w:id="1410" w:author="Author">
              <w:tcPr>
                <w:tcW w:w="484" w:type="pct"/>
              </w:tcPr>
            </w:tcPrChange>
          </w:tcPr>
          <w:p w14:paraId="60CDC975"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411" w:author="Author">
              <w:tcPr>
                <w:tcW w:w="930" w:type="pct"/>
              </w:tcPr>
            </w:tcPrChange>
          </w:tcPr>
          <w:p w14:paraId="51B670EF" w14:textId="77777777" w:rsidR="006A5594" w:rsidRPr="00215D3C" w:rsidRDefault="006A5594" w:rsidP="000516BC">
            <w:pPr>
              <w:pStyle w:val="TAC"/>
              <w:keepNext w:val="0"/>
              <w:keepLines w:val="0"/>
              <w:jc w:val="left"/>
              <w:rPr>
                <w:szCs w:val="18"/>
                <w:lang w:eastAsia="zh-CN"/>
              </w:rPr>
            </w:pPr>
            <w:r w:rsidRPr="00215D3C">
              <w:rPr>
                <w:rFonts w:cs="Arial"/>
              </w:rPr>
              <w:t>proposedRepairActions</w:t>
            </w:r>
          </w:p>
        </w:tc>
        <w:tc>
          <w:tcPr>
            <w:tcW w:w="1739" w:type="pct"/>
            <w:tcPrChange w:id="1412" w:author="Author">
              <w:tcPr>
                <w:tcW w:w="2163" w:type="pct"/>
              </w:tcPr>
            </w:tcPrChange>
          </w:tcPr>
          <w:p w14:paraId="5F175C16" w14:textId="77777777" w:rsidR="006A5594" w:rsidRPr="00215D3C" w:rsidRDefault="00954C2A" w:rsidP="000516BC">
            <w:pPr>
              <w:pStyle w:val="TAC"/>
              <w:keepNext w:val="0"/>
              <w:keepLines w:val="0"/>
              <w:jc w:val="left"/>
              <w:rPr>
                <w:szCs w:val="18"/>
                <w:lang w:eastAsia="zh-CN"/>
              </w:rPr>
            </w:pPr>
            <w:r>
              <w:rPr>
                <w:rFonts w:cs="Arial"/>
              </w:rPr>
              <w:t>string</w:t>
            </w:r>
          </w:p>
        </w:tc>
        <w:tc>
          <w:tcPr>
            <w:tcW w:w="185" w:type="pct"/>
            <w:shd w:val="clear" w:color="auto" w:fill="auto"/>
            <w:tcPrChange w:id="1413" w:author="Author">
              <w:tcPr>
                <w:tcW w:w="221" w:type="pct"/>
                <w:shd w:val="clear" w:color="auto" w:fill="auto"/>
              </w:tcPr>
            </w:tcPrChange>
          </w:tcPr>
          <w:p w14:paraId="1E349AFA"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5A39477F" w14:textId="77777777" w:rsidTr="00B7468F">
        <w:tc>
          <w:tcPr>
            <w:tcW w:w="1120" w:type="pct"/>
            <w:shd w:val="clear" w:color="auto" w:fill="auto"/>
            <w:tcPrChange w:id="1414" w:author="Author">
              <w:tcPr>
                <w:tcW w:w="1202" w:type="pct"/>
                <w:shd w:val="clear" w:color="auto" w:fill="auto"/>
              </w:tcPr>
            </w:tcPrChange>
          </w:tcPr>
          <w:p w14:paraId="613EC4C5" w14:textId="77777777" w:rsidR="006A5594" w:rsidRPr="009535A1" w:rsidRDefault="006A5594" w:rsidP="000516BC">
            <w:pPr>
              <w:pStyle w:val="TAC"/>
              <w:keepNext w:val="0"/>
              <w:keepLines w:val="0"/>
              <w:jc w:val="left"/>
              <w:rPr>
                <w:rFonts w:cs="Arial"/>
                <w:rPrChange w:id="1415" w:author="Author">
                  <w:rPr>
                    <w:rFonts w:ascii="Courier New" w:hAnsi="Courier New" w:cs="Courier New"/>
                  </w:rPr>
                </w:rPrChange>
              </w:rPr>
            </w:pPr>
            <w:r w:rsidRPr="009535A1">
              <w:rPr>
                <w:rFonts w:cs="Arial"/>
                <w:rPrChange w:id="1416" w:author="Author">
                  <w:rPr>
                    <w:rFonts w:ascii="Courier New" w:hAnsi="Courier New" w:cs="Courier New"/>
                  </w:rPr>
                </w:rPrChange>
              </w:rPr>
              <w:t>additionalText</w:t>
            </w:r>
          </w:p>
        </w:tc>
        <w:tc>
          <w:tcPr>
            <w:tcW w:w="732" w:type="pct"/>
            <w:tcPrChange w:id="1417" w:author="Author">
              <w:tcPr>
                <w:tcW w:w="484" w:type="pct"/>
              </w:tcPr>
            </w:tcPrChange>
          </w:tcPr>
          <w:p w14:paraId="400FB580"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418" w:author="Author">
              <w:tcPr>
                <w:tcW w:w="930" w:type="pct"/>
              </w:tcPr>
            </w:tcPrChange>
          </w:tcPr>
          <w:p w14:paraId="35B2B39C" w14:textId="77777777" w:rsidR="006A5594" w:rsidRPr="00215D3C" w:rsidRDefault="006A5594" w:rsidP="000516BC">
            <w:pPr>
              <w:pStyle w:val="TAC"/>
              <w:keepNext w:val="0"/>
              <w:keepLines w:val="0"/>
              <w:jc w:val="left"/>
              <w:rPr>
                <w:szCs w:val="18"/>
                <w:lang w:eastAsia="zh-CN"/>
              </w:rPr>
            </w:pPr>
            <w:r w:rsidRPr="00215D3C">
              <w:rPr>
                <w:rFonts w:cs="Arial"/>
              </w:rPr>
              <w:t>additionalText</w:t>
            </w:r>
          </w:p>
        </w:tc>
        <w:tc>
          <w:tcPr>
            <w:tcW w:w="1739" w:type="pct"/>
            <w:tcPrChange w:id="1419" w:author="Author">
              <w:tcPr>
                <w:tcW w:w="2163" w:type="pct"/>
              </w:tcPr>
            </w:tcPrChange>
          </w:tcPr>
          <w:p w14:paraId="23A145C9" w14:textId="77777777" w:rsidR="006A5594" w:rsidRPr="00215D3C" w:rsidRDefault="00954C2A" w:rsidP="000516BC">
            <w:pPr>
              <w:pStyle w:val="TAC"/>
              <w:keepNext w:val="0"/>
              <w:keepLines w:val="0"/>
              <w:jc w:val="left"/>
              <w:rPr>
                <w:szCs w:val="18"/>
                <w:lang w:eastAsia="zh-CN"/>
              </w:rPr>
            </w:pPr>
            <w:r>
              <w:rPr>
                <w:rFonts w:cs="Arial"/>
              </w:rPr>
              <w:t>string</w:t>
            </w:r>
          </w:p>
        </w:tc>
        <w:tc>
          <w:tcPr>
            <w:tcW w:w="185" w:type="pct"/>
            <w:shd w:val="clear" w:color="auto" w:fill="auto"/>
            <w:tcPrChange w:id="1420" w:author="Author">
              <w:tcPr>
                <w:tcW w:w="221" w:type="pct"/>
                <w:shd w:val="clear" w:color="auto" w:fill="auto"/>
              </w:tcPr>
            </w:tcPrChange>
          </w:tcPr>
          <w:p w14:paraId="7CFEE8E3"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6A5594" w:rsidRPr="00215D3C" w14:paraId="06C2301B" w14:textId="77777777" w:rsidTr="00B7468F">
        <w:tc>
          <w:tcPr>
            <w:tcW w:w="1120" w:type="pct"/>
            <w:shd w:val="clear" w:color="auto" w:fill="auto"/>
            <w:tcPrChange w:id="1421" w:author="Author">
              <w:tcPr>
                <w:tcW w:w="1202" w:type="pct"/>
                <w:shd w:val="clear" w:color="auto" w:fill="auto"/>
              </w:tcPr>
            </w:tcPrChange>
          </w:tcPr>
          <w:p w14:paraId="6278B6DD" w14:textId="77777777" w:rsidR="006A5594" w:rsidRPr="009535A1" w:rsidRDefault="006A5594" w:rsidP="000516BC">
            <w:pPr>
              <w:pStyle w:val="TAC"/>
              <w:keepNext w:val="0"/>
              <w:keepLines w:val="0"/>
              <w:jc w:val="left"/>
              <w:rPr>
                <w:rFonts w:cs="Arial"/>
                <w:rPrChange w:id="1422" w:author="Author">
                  <w:rPr>
                    <w:rFonts w:ascii="Courier New" w:hAnsi="Courier New" w:cs="Courier New"/>
                  </w:rPr>
                </w:rPrChange>
              </w:rPr>
            </w:pPr>
            <w:r w:rsidRPr="009535A1">
              <w:rPr>
                <w:rFonts w:cs="Arial"/>
                <w:rPrChange w:id="1423" w:author="Author">
                  <w:rPr>
                    <w:rFonts w:ascii="Courier New" w:hAnsi="Courier New" w:cs="Courier New"/>
                  </w:rPr>
                </w:rPrChange>
              </w:rPr>
              <w:t>additionalInformation</w:t>
            </w:r>
          </w:p>
        </w:tc>
        <w:tc>
          <w:tcPr>
            <w:tcW w:w="732" w:type="pct"/>
            <w:tcPrChange w:id="1424" w:author="Author">
              <w:tcPr>
                <w:tcW w:w="484" w:type="pct"/>
              </w:tcPr>
            </w:tcPrChange>
          </w:tcPr>
          <w:p w14:paraId="4C0C336C"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223" w:type="pct"/>
            <w:tcPrChange w:id="1425" w:author="Author">
              <w:tcPr>
                <w:tcW w:w="930" w:type="pct"/>
              </w:tcPr>
            </w:tcPrChange>
          </w:tcPr>
          <w:p w14:paraId="0B1D88BC" w14:textId="77777777" w:rsidR="006A5594" w:rsidRPr="00215D3C" w:rsidRDefault="006A5594" w:rsidP="000516BC">
            <w:pPr>
              <w:pStyle w:val="TAC"/>
              <w:keepNext w:val="0"/>
              <w:keepLines w:val="0"/>
              <w:jc w:val="left"/>
              <w:rPr>
                <w:szCs w:val="18"/>
                <w:lang w:eastAsia="zh-CN"/>
              </w:rPr>
            </w:pPr>
            <w:r w:rsidRPr="00215D3C">
              <w:rPr>
                <w:rFonts w:cs="Arial"/>
              </w:rPr>
              <w:t>additionalInformation</w:t>
            </w:r>
          </w:p>
        </w:tc>
        <w:tc>
          <w:tcPr>
            <w:tcW w:w="1739" w:type="pct"/>
            <w:tcPrChange w:id="1426" w:author="Author">
              <w:tcPr>
                <w:tcW w:w="2163" w:type="pct"/>
              </w:tcPr>
            </w:tcPrChange>
          </w:tcPr>
          <w:p w14:paraId="07134740" w14:textId="77777777" w:rsidR="006A5594" w:rsidRPr="00215D3C" w:rsidRDefault="00954C2A" w:rsidP="000516BC">
            <w:pPr>
              <w:pStyle w:val="TAC"/>
              <w:keepNext w:val="0"/>
              <w:keepLines w:val="0"/>
              <w:jc w:val="left"/>
              <w:rPr>
                <w:szCs w:val="18"/>
                <w:lang w:eastAsia="zh-CN"/>
              </w:rPr>
            </w:pPr>
            <w:r w:rsidRPr="00B51786">
              <w:rPr>
                <w:rFonts w:cs="Arial"/>
              </w:rPr>
              <w:t>AttributeNameValuePairSet</w:t>
            </w:r>
          </w:p>
        </w:tc>
        <w:tc>
          <w:tcPr>
            <w:tcW w:w="185" w:type="pct"/>
            <w:shd w:val="clear" w:color="auto" w:fill="auto"/>
            <w:tcPrChange w:id="1427" w:author="Author">
              <w:tcPr>
                <w:tcW w:w="221" w:type="pct"/>
                <w:shd w:val="clear" w:color="auto" w:fill="auto"/>
              </w:tcPr>
            </w:tcPrChange>
          </w:tcPr>
          <w:p w14:paraId="09A12983" w14:textId="77777777" w:rsidR="006A5594" w:rsidRPr="00215D3C" w:rsidRDefault="006A5594" w:rsidP="000516BC">
            <w:pPr>
              <w:pStyle w:val="TAC"/>
              <w:keepNext w:val="0"/>
              <w:keepLines w:val="0"/>
              <w:rPr>
                <w:szCs w:val="18"/>
                <w:lang w:eastAsia="zh-CN"/>
              </w:rPr>
            </w:pPr>
            <w:r w:rsidRPr="00215D3C">
              <w:rPr>
                <w:szCs w:val="18"/>
                <w:lang w:eastAsia="zh-CN"/>
              </w:rPr>
              <w:t>O</w:t>
            </w:r>
          </w:p>
        </w:tc>
      </w:tr>
    </w:tbl>
    <w:p w14:paraId="62BC210C" w14:textId="77777777" w:rsidR="006A5594" w:rsidRPr="00215D3C" w:rsidRDefault="006A5594" w:rsidP="006A5594"/>
    <w:p w14:paraId="664CADC3" w14:textId="77777777" w:rsidR="006A5594" w:rsidRPr="00215D3C" w:rsidRDefault="006A5594" w:rsidP="006A5594">
      <w:pPr>
        <w:pStyle w:val="Heading5"/>
      </w:pPr>
      <w:bookmarkStart w:id="1428" w:name="_Toc20494679"/>
      <w:bookmarkStart w:id="1429" w:name="_Toc26975747"/>
      <w:bookmarkStart w:id="1430" w:name="_Toc35856627"/>
      <w:bookmarkStart w:id="1431" w:name="_Toc44001513"/>
      <w:bookmarkStart w:id="1432" w:name="_Toc51581114"/>
      <w:bookmarkStart w:id="1433" w:name="_Toc52356377"/>
      <w:bookmarkStart w:id="1434" w:name="_Toc55227947"/>
      <w:bookmarkStart w:id="1435" w:name="_Toc58503649"/>
      <w:r>
        <w:t>12.</w:t>
      </w:r>
      <w:r w:rsidRPr="009F6FEC">
        <w:t>2.1</w:t>
      </w:r>
      <w:r w:rsidRPr="00215D3C">
        <w:t>.2.3</w:t>
      </w:r>
      <w:r w:rsidRPr="00215D3C">
        <w:tab/>
      </w:r>
      <w:r w:rsidRPr="009535A1">
        <w:rPr>
          <w:rFonts w:cs="Arial"/>
        </w:rPr>
        <w:t xml:space="preserve">Notification </w:t>
      </w:r>
      <w:r w:rsidRPr="009535A1">
        <w:rPr>
          <w:rFonts w:cs="Arial"/>
          <w:rPrChange w:id="1436" w:author="Author">
            <w:rPr>
              <w:rFonts w:ascii="Courier New" w:hAnsi="Courier New" w:cs="Courier New"/>
            </w:rPr>
          </w:rPrChange>
        </w:rPr>
        <w:t>notifyNewAlarm</w:t>
      </w:r>
      <w:bookmarkEnd w:id="1428"/>
      <w:bookmarkEnd w:id="1429"/>
      <w:bookmarkEnd w:id="1430"/>
      <w:r w:rsidR="00B078CF" w:rsidRPr="009535A1">
        <w:rPr>
          <w:rFonts w:cs="Arial"/>
        </w:rPr>
        <w:t xml:space="preserve"> (</w:t>
      </w:r>
      <w:r w:rsidR="00B078CF">
        <w:rPr>
          <w:rFonts w:cs="Arial"/>
        </w:rPr>
        <w:t>security alarm</w:t>
      </w:r>
      <w:r w:rsidR="00B078CF" w:rsidRPr="00027185">
        <w:rPr>
          <w:rFonts w:cs="Arial"/>
        </w:rPr>
        <w:t>)</w:t>
      </w:r>
      <w:bookmarkEnd w:id="1431"/>
      <w:bookmarkEnd w:id="1432"/>
      <w:bookmarkEnd w:id="1433"/>
      <w:bookmarkEnd w:id="1434"/>
      <w:bookmarkEnd w:id="1435"/>
    </w:p>
    <w:p w14:paraId="26B2FAF7" w14:textId="77777777" w:rsidR="006A5594" w:rsidRPr="00215D3C" w:rsidRDefault="006A5594" w:rsidP="006A5594">
      <w:r w:rsidRPr="00215D3C">
        <w:t xml:space="preserve">The IS notification parameters are mapped to SS equivalents according to table </w:t>
      </w:r>
      <w:r>
        <w:t>12.</w:t>
      </w:r>
      <w:r w:rsidRPr="009F6FEC">
        <w:t>2.1</w:t>
      </w:r>
      <w:r w:rsidRPr="00215D3C">
        <w:t>.2.3-1.</w:t>
      </w:r>
    </w:p>
    <w:p w14:paraId="3B52A980"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.2.3-1: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17"/>
        <w:gridCol w:w="2127"/>
        <w:gridCol w:w="3144"/>
        <w:gridCol w:w="365"/>
      </w:tblGrid>
      <w:tr w:rsidR="00B7468F" w:rsidRPr="00215D3C" w14:paraId="42D600FE" w14:textId="77777777" w:rsidTr="00B7468F">
        <w:tc>
          <w:tcPr>
            <w:tcW w:w="1422" w:type="pct"/>
            <w:shd w:val="clear" w:color="auto" w:fill="E7E6E6"/>
          </w:tcPr>
          <w:p w14:paraId="6D3D702F" w14:textId="4C3EC298" w:rsidR="006A5594" w:rsidRPr="00215D3C" w:rsidRDefault="006A5594" w:rsidP="000516BC">
            <w:pPr>
              <w:pStyle w:val="TAH"/>
              <w:keepNext w:val="0"/>
              <w:keepLines w:val="0"/>
              <w:rPr>
                <w:lang w:eastAsia="zh-CN"/>
              </w:rPr>
            </w:pPr>
            <w:r w:rsidRPr="00215D3C">
              <w:t>IS parameter name</w:t>
            </w:r>
          </w:p>
        </w:tc>
        <w:tc>
          <w:tcPr>
            <w:tcW w:w="719" w:type="pct"/>
            <w:shd w:val="clear" w:color="auto" w:fill="E7E6E6"/>
          </w:tcPr>
          <w:p w14:paraId="6905AF5C"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079" w:type="pct"/>
            <w:shd w:val="clear" w:color="auto" w:fill="E7E6E6"/>
          </w:tcPr>
          <w:p w14:paraId="1A255908" w14:textId="77777777" w:rsidR="006A5594" w:rsidRPr="00215D3C" w:rsidRDefault="006A5594" w:rsidP="000516BC">
            <w:pPr>
              <w:pStyle w:val="TAH"/>
              <w:keepNext w:val="0"/>
              <w:keepLines w:val="0"/>
              <w:rPr>
                <w:lang w:eastAsia="zh-CN"/>
              </w:rPr>
            </w:pPr>
            <w:r w:rsidRPr="00215D3C">
              <w:rPr>
                <w:lang w:eastAsia="zh-CN"/>
              </w:rPr>
              <w:t>SS parameter name</w:t>
            </w:r>
          </w:p>
        </w:tc>
        <w:tc>
          <w:tcPr>
            <w:tcW w:w="1595" w:type="pct"/>
            <w:shd w:val="clear" w:color="auto" w:fill="E7E6E6"/>
          </w:tcPr>
          <w:p w14:paraId="25D53E02" w14:textId="77777777" w:rsidR="006A5594" w:rsidRPr="00215D3C" w:rsidRDefault="006A5594" w:rsidP="000516BC">
            <w:pPr>
              <w:pStyle w:val="TAH"/>
              <w:keepNext w:val="0"/>
              <w:keepLines w:val="0"/>
              <w:rPr>
                <w:lang w:eastAsia="zh-CN"/>
              </w:rPr>
            </w:pPr>
            <w:r w:rsidRPr="00215D3C">
              <w:rPr>
                <w:lang w:eastAsia="zh-CN"/>
              </w:rPr>
              <w:t>SS parameter type</w:t>
            </w:r>
          </w:p>
        </w:tc>
        <w:tc>
          <w:tcPr>
            <w:tcW w:w="185" w:type="pct"/>
            <w:shd w:val="clear" w:color="auto" w:fill="E7E6E6"/>
          </w:tcPr>
          <w:p w14:paraId="00B88BC0" w14:textId="77777777" w:rsidR="006A5594" w:rsidRPr="00215D3C" w:rsidRDefault="006A5594" w:rsidP="000516BC">
            <w:pPr>
              <w:pStyle w:val="TAH"/>
              <w:keepNext w:val="0"/>
              <w:keepLines w:val="0"/>
              <w:rPr>
                <w:lang w:eastAsia="zh-CN"/>
              </w:rPr>
            </w:pPr>
            <w:r w:rsidRPr="00215D3C">
              <w:rPr>
                <w:lang w:eastAsia="zh-CN"/>
              </w:rPr>
              <w:t>S</w:t>
            </w:r>
          </w:p>
        </w:tc>
      </w:tr>
      <w:tr w:rsidR="00B7468F" w:rsidRPr="00215D3C" w14:paraId="575F74DA" w14:textId="77777777" w:rsidTr="00B7468F">
        <w:tc>
          <w:tcPr>
            <w:tcW w:w="1422" w:type="pct"/>
            <w:shd w:val="clear" w:color="auto" w:fill="auto"/>
          </w:tcPr>
          <w:p w14:paraId="26F0EB9D" w14:textId="77777777" w:rsidR="006A5594" w:rsidRPr="009535A1" w:rsidRDefault="006A5594" w:rsidP="000516BC">
            <w:pPr>
              <w:pStyle w:val="TAC"/>
              <w:keepNext w:val="0"/>
              <w:keepLines w:val="0"/>
              <w:jc w:val="left"/>
              <w:rPr>
                <w:rFonts w:cs="Arial"/>
                <w:rPrChange w:id="1437" w:author="Author">
                  <w:rPr>
                    <w:rFonts w:ascii="Courier New" w:hAnsi="Courier New" w:cs="Courier New"/>
                  </w:rPr>
                </w:rPrChange>
              </w:rPr>
            </w:pPr>
            <w:r w:rsidRPr="009535A1">
              <w:rPr>
                <w:rFonts w:cs="Arial"/>
                <w:rPrChange w:id="1438" w:author="Author">
                  <w:rPr>
                    <w:rFonts w:ascii="Courier New" w:hAnsi="Courier New" w:cs="Courier New"/>
                  </w:rPr>
                </w:rPrChange>
              </w:rPr>
              <w:t>objectClass,</w:t>
            </w:r>
          </w:p>
          <w:p w14:paraId="038BB517" w14:textId="77777777" w:rsidR="006A5594" w:rsidRPr="009535A1" w:rsidRDefault="006A5594" w:rsidP="000516BC">
            <w:pPr>
              <w:pStyle w:val="TAC"/>
              <w:keepNext w:val="0"/>
              <w:keepLines w:val="0"/>
              <w:jc w:val="left"/>
              <w:rPr>
                <w:rFonts w:cs="Arial"/>
                <w:rPrChange w:id="1439" w:author="Author">
                  <w:rPr>
                    <w:rFonts w:ascii="Courier New" w:hAnsi="Courier New" w:cs="Courier New"/>
                  </w:rPr>
                </w:rPrChange>
              </w:rPr>
            </w:pPr>
            <w:r w:rsidRPr="009535A1">
              <w:rPr>
                <w:rFonts w:cs="Arial"/>
                <w:rPrChange w:id="1440" w:author="Author">
                  <w:rPr>
                    <w:rFonts w:ascii="Courier New" w:hAnsi="Courier New" w:cs="Courier New"/>
                  </w:rPr>
                </w:rPrChange>
              </w:rPr>
              <w:t>objectInstance</w:t>
            </w:r>
          </w:p>
        </w:tc>
        <w:tc>
          <w:tcPr>
            <w:tcW w:w="719" w:type="pct"/>
          </w:tcPr>
          <w:p w14:paraId="21AED8AC"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4BBB037E" w14:textId="77777777" w:rsidR="006A5594" w:rsidRPr="00215D3C" w:rsidRDefault="006A5594" w:rsidP="000516BC">
            <w:pPr>
              <w:pStyle w:val="TAC"/>
              <w:keepNext w:val="0"/>
              <w:keepLines w:val="0"/>
              <w:jc w:val="left"/>
              <w:rPr>
                <w:szCs w:val="18"/>
                <w:lang w:eastAsia="zh-CN"/>
              </w:rPr>
            </w:pPr>
            <w:r w:rsidRPr="00215D3C">
              <w:rPr>
                <w:szCs w:val="18"/>
                <w:lang w:eastAsia="zh-CN"/>
              </w:rPr>
              <w:t>href</w:t>
            </w:r>
          </w:p>
        </w:tc>
        <w:tc>
          <w:tcPr>
            <w:tcW w:w="1595" w:type="pct"/>
          </w:tcPr>
          <w:p w14:paraId="6081DDC6" w14:textId="77777777" w:rsidR="006A5594" w:rsidRPr="00215D3C" w:rsidRDefault="00B078CF" w:rsidP="000516BC">
            <w:pPr>
              <w:pStyle w:val="TAC"/>
              <w:keepNext w:val="0"/>
              <w:keepLines w:val="0"/>
              <w:jc w:val="left"/>
              <w:rPr>
                <w:szCs w:val="18"/>
                <w:lang w:eastAsia="zh-CN"/>
              </w:rPr>
            </w:pPr>
            <w:r>
              <w:rPr>
                <w:szCs w:val="18"/>
                <w:lang w:eastAsia="zh-CN"/>
              </w:rPr>
              <w:t>Uri</w:t>
            </w:r>
          </w:p>
        </w:tc>
        <w:tc>
          <w:tcPr>
            <w:tcW w:w="185" w:type="pct"/>
            <w:shd w:val="clear" w:color="auto" w:fill="auto"/>
          </w:tcPr>
          <w:p w14:paraId="7125EF6F"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23D7F6DB" w14:textId="77777777" w:rsidTr="00B7468F">
        <w:tc>
          <w:tcPr>
            <w:tcW w:w="1422" w:type="pct"/>
            <w:shd w:val="clear" w:color="auto" w:fill="auto"/>
          </w:tcPr>
          <w:p w14:paraId="0412AF08" w14:textId="77777777" w:rsidR="006A5594" w:rsidRPr="009535A1" w:rsidRDefault="006A5594" w:rsidP="000516BC">
            <w:pPr>
              <w:pStyle w:val="TAC"/>
              <w:keepNext w:val="0"/>
              <w:keepLines w:val="0"/>
              <w:jc w:val="left"/>
              <w:rPr>
                <w:rFonts w:cs="Arial"/>
                <w:szCs w:val="18"/>
                <w:lang w:eastAsia="zh-CN"/>
                <w:rPrChange w:id="1441" w:author="Author">
                  <w:rPr>
                    <w:rFonts w:ascii="Courier New" w:hAnsi="Courier New" w:cs="Courier New"/>
                    <w:szCs w:val="18"/>
                    <w:lang w:eastAsia="zh-CN"/>
                  </w:rPr>
                </w:rPrChange>
              </w:rPr>
            </w:pPr>
            <w:r w:rsidRPr="009535A1">
              <w:rPr>
                <w:rFonts w:cs="Arial"/>
                <w:rPrChange w:id="1442" w:author="Author">
                  <w:rPr>
                    <w:rFonts w:ascii="Courier New" w:hAnsi="Courier New" w:cs="Courier New"/>
                  </w:rPr>
                </w:rPrChange>
              </w:rPr>
              <w:t>notificationId</w:t>
            </w:r>
          </w:p>
        </w:tc>
        <w:tc>
          <w:tcPr>
            <w:tcW w:w="719" w:type="pct"/>
          </w:tcPr>
          <w:p w14:paraId="5BD18598"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0FFF0132" w14:textId="77777777" w:rsidR="006A5594" w:rsidRPr="00215D3C" w:rsidRDefault="006A5594" w:rsidP="000516BC">
            <w:pPr>
              <w:pStyle w:val="TAC"/>
              <w:keepNext w:val="0"/>
              <w:keepLines w:val="0"/>
              <w:jc w:val="left"/>
              <w:rPr>
                <w:szCs w:val="18"/>
                <w:lang w:eastAsia="zh-CN"/>
              </w:rPr>
            </w:pPr>
            <w:r w:rsidRPr="00215D3C">
              <w:rPr>
                <w:rFonts w:cs="Arial"/>
              </w:rPr>
              <w:t>notificationId</w:t>
            </w:r>
          </w:p>
        </w:tc>
        <w:tc>
          <w:tcPr>
            <w:tcW w:w="1595" w:type="pct"/>
          </w:tcPr>
          <w:p w14:paraId="44DDA0FF" w14:textId="77777777" w:rsidR="006A5594" w:rsidRPr="00215D3C" w:rsidRDefault="00B078CF" w:rsidP="000516BC">
            <w:pPr>
              <w:pStyle w:val="TAC"/>
              <w:keepNext w:val="0"/>
              <w:keepLines w:val="0"/>
              <w:jc w:val="left"/>
              <w:rPr>
                <w:szCs w:val="18"/>
                <w:lang w:eastAsia="zh-CN"/>
              </w:rPr>
            </w:pPr>
            <w:r>
              <w:rPr>
                <w:rFonts w:cs="Arial"/>
              </w:rPr>
              <w:t>N</w:t>
            </w:r>
            <w:r w:rsidRPr="00215D3C">
              <w:rPr>
                <w:rFonts w:cs="Arial"/>
              </w:rPr>
              <w:t>otificationId</w:t>
            </w:r>
          </w:p>
        </w:tc>
        <w:tc>
          <w:tcPr>
            <w:tcW w:w="185" w:type="pct"/>
            <w:shd w:val="clear" w:color="auto" w:fill="auto"/>
          </w:tcPr>
          <w:p w14:paraId="05763B92"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71A7C61B" w14:textId="77777777" w:rsidTr="00B7468F">
        <w:tc>
          <w:tcPr>
            <w:tcW w:w="1422" w:type="pct"/>
            <w:shd w:val="clear" w:color="auto" w:fill="auto"/>
          </w:tcPr>
          <w:p w14:paraId="2F25E67B" w14:textId="77777777" w:rsidR="006A5594" w:rsidRPr="009535A1" w:rsidRDefault="006A5594" w:rsidP="000516BC">
            <w:pPr>
              <w:pStyle w:val="TAC"/>
              <w:keepNext w:val="0"/>
              <w:keepLines w:val="0"/>
              <w:jc w:val="left"/>
              <w:rPr>
                <w:rFonts w:cs="Arial"/>
                <w:rPrChange w:id="1443" w:author="Author">
                  <w:rPr>
                    <w:rFonts w:ascii="Courier New" w:hAnsi="Courier New" w:cs="Courier New"/>
                  </w:rPr>
                </w:rPrChange>
              </w:rPr>
            </w:pPr>
            <w:r w:rsidRPr="009535A1">
              <w:rPr>
                <w:rFonts w:cs="Arial"/>
                <w:rPrChange w:id="1444" w:author="Author">
                  <w:rPr>
                    <w:rFonts w:ascii="Courier New" w:hAnsi="Courier New" w:cs="Courier New"/>
                  </w:rPr>
                </w:rPrChange>
              </w:rPr>
              <w:t>notificationType</w:t>
            </w:r>
          </w:p>
        </w:tc>
        <w:tc>
          <w:tcPr>
            <w:tcW w:w="719" w:type="pct"/>
          </w:tcPr>
          <w:p w14:paraId="5C07DBFE"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348F7AE9" w14:textId="77777777" w:rsidR="006A5594" w:rsidRPr="00215D3C" w:rsidRDefault="006A5594" w:rsidP="000516BC">
            <w:pPr>
              <w:pStyle w:val="TAC"/>
              <w:keepNext w:val="0"/>
              <w:keepLines w:val="0"/>
              <w:jc w:val="left"/>
              <w:rPr>
                <w:szCs w:val="18"/>
                <w:lang w:eastAsia="zh-CN"/>
              </w:rPr>
            </w:pPr>
            <w:r w:rsidRPr="00215D3C">
              <w:rPr>
                <w:rFonts w:cs="Arial"/>
              </w:rPr>
              <w:t>notificationType</w:t>
            </w:r>
          </w:p>
        </w:tc>
        <w:tc>
          <w:tcPr>
            <w:tcW w:w="1595" w:type="pct"/>
          </w:tcPr>
          <w:p w14:paraId="7F6B1C1A" w14:textId="77777777" w:rsidR="006A5594" w:rsidRPr="00215D3C" w:rsidRDefault="00B078CF" w:rsidP="000516BC">
            <w:pPr>
              <w:pStyle w:val="TAC"/>
              <w:keepNext w:val="0"/>
              <w:keepLines w:val="0"/>
              <w:jc w:val="left"/>
              <w:rPr>
                <w:szCs w:val="18"/>
                <w:lang w:eastAsia="zh-CN"/>
              </w:rPr>
            </w:pPr>
            <w:r>
              <w:rPr>
                <w:rFonts w:cs="Arial"/>
              </w:rPr>
              <w:t>N</w:t>
            </w:r>
            <w:r w:rsidRPr="00215D3C">
              <w:rPr>
                <w:rFonts w:cs="Arial"/>
              </w:rPr>
              <w:t>otificationType</w:t>
            </w:r>
          </w:p>
        </w:tc>
        <w:tc>
          <w:tcPr>
            <w:tcW w:w="185" w:type="pct"/>
            <w:shd w:val="clear" w:color="auto" w:fill="auto"/>
          </w:tcPr>
          <w:p w14:paraId="4B21FB05"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5EC77B45" w14:textId="77777777" w:rsidTr="00B7468F">
        <w:tc>
          <w:tcPr>
            <w:tcW w:w="1422" w:type="pct"/>
            <w:shd w:val="clear" w:color="auto" w:fill="auto"/>
          </w:tcPr>
          <w:p w14:paraId="4C67EB1A" w14:textId="77777777" w:rsidR="006A5594" w:rsidRPr="009535A1" w:rsidRDefault="006A5594" w:rsidP="000516BC">
            <w:pPr>
              <w:pStyle w:val="TAC"/>
              <w:keepNext w:val="0"/>
              <w:keepLines w:val="0"/>
              <w:jc w:val="left"/>
              <w:rPr>
                <w:rFonts w:cs="Arial"/>
                <w:rPrChange w:id="1445" w:author="Author">
                  <w:rPr>
                    <w:rFonts w:ascii="Courier New" w:hAnsi="Courier New" w:cs="Courier New"/>
                  </w:rPr>
                </w:rPrChange>
              </w:rPr>
            </w:pPr>
            <w:r w:rsidRPr="009535A1">
              <w:rPr>
                <w:rFonts w:cs="Arial"/>
                <w:rPrChange w:id="1446" w:author="Author">
                  <w:rPr>
                    <w:rFonts w:ascii="Courier New" w:hAnsi="Courier New" w:cs="Courier New"/>
                  </w:rPr>
                </w:rPrChange>
              </w:rPr>
              <w:t>eventTime</w:t>
            </w:r>
          </w:p>
        </w:tc>
        <w:tc>
          <w:tcPr>
            <w:tcW w:w="719" w:type="pct"/>
          </w:tcPr>
          <w:p w14:paraId="49B3107F"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758CBFFC" w14:textId="77777777" w:rsidR="006A5594" w:rsidRPr="00215D3C" w:rsidRDefault="006A5594" w:rsidP="000516BC">
            <w:pPr>
              <w:pStyle w:val="TAC"/>
              <w:keepNext w:val="0"/>
              <w:keepLines w:val="0"/>
              <w:jc w:val="left"/>
              <w:rPr>
                <w:szCs w:val="18"/>
                <w:lang w:eastAsia="zh-CN"/>
              </w:rPr>
            </w:pPr>
            <w:r w:rsidRPr="00215D3C">
              <w:rPr>
                <w:rFonts w:cs="Arial"/>
              </w:rPr>
              <w:t>eventTime</w:t>
            </w:r>
          </w:p>
        </w:tc>
        <w:tc>
          <w:tcPr>
            <w:tcW w:w="1595" w:type="pct"/>
          </w:tcPr>
          <w:p w14:paraId="33AE1D4F" w14:textId="77777777" w:rsidR="006A5594" w:rsidRPr="00215D3C" w:rsidRDefault="00B078CF" w:rsidP="000516BC">
            <w:pPr>
              <w:pStyle w:val="TAC"/>
              <w:keepNext w:val="0"/>
              <w:keepLines w:val="0"/>
              <w:jc w:val="left"/>
              <w:rPr>
                <w:szCs w:val="18"/>
                <w:lang w:eastAsia="zh-CN"/>
              </w:rPr>
            </w:pPr>
            <w:r>
              <w:rPr>
                <w:rFonts w:cs="Arial"/>
              </w:rPr>
              <w:t>D</w:t>
            </w:r>
            <w:r w:rsidR="006A5594" w:rsidRPr="00215D3C">
              <w:rPr>
                <w:rFonts w:cs="Arial"/>
              </w:rPr>
              <w:t>ateTime</w:t>
            </w:r>
          </w:p>
        </w:tc>
        <w:tc>
          <w:tcPr>
            <w:tcW w:w="185" w:type="pct"/>
            <w:shd w:val="clear" w:color="auto" w:fill="auto"/>
          </w:tcPr>
          <w:p w14:paraId="39A735CB"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6559B592" w14:textId="77777777" w:rsidTr="00B7468F">
        <w:tc>
          <w:tcPr>
            <w:tcW w:w="1422" w:type="pct"/>
            <w:shd w:val="clear" w:color="auto" w:fill="auto"/>
          </w:tcPr>
          <w:p w14:paraId="25D0EDB2" w14:textId="77777777" w:rsidR="006A5594" w:rsidRPr="009535A1" w:rsidRDefault="006A5594" w:rsidP="000516BC">
            <w:pPr>
              <w:pStyle w:val="TAC"/>
              <w:keepNext w:val="0"/>
              <w:keepLines w:val="0"/>
              <w:jc w:val="left"/>
              <w:rPr>
                <w:rFonts w:cs="Arial"/>
                <w:rPrChange w:id="1447" w:author="Author">
                  <w:rPr>
                    <w:rFonts w:ascii="Courier New" w:hAnsi="Courier New" w:cs="Courier New"/>
                  </w:rPr>
                </w:rPrChange>
              </w:rPr>
            </w:pPr>
            <w:r w:rsidRPr="009535A1">
              <w:rPr>
                <w:rFonts w:cs="Arial"/>
                <w:rPrChange w:id="1448" w:author="Author">
                  <w:rPr>
                    <w:rFonts w:ascii="Courier New" w:hAnsi="Courier New" w:cs="Courier New"/>
                  </w:rPr>
                </w:rPrChange>
              </w:rPr>
              <w:t>systemDN</w:t>
            </w:r>
          </w:p>
        </w:tc>
        <w:tc>
          <w:tcPr>
            <w:tcW w:w="719" w:type="pct"/>
          </w:tcPr>
          <w:p w14:paraId="5B3B8128"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14D6BDEA" w14:textId="77777777" w:rsidR="006A5594" w:rsidRPr="00215D3C" w:rsidRDefault="006A5594" w:rsidP="000516BC">
            <w:pPr>
              <w:pStyle w:val="TAC"/>
              <w:keepNext w:val="0"/>
              <w:keepLines w:val="0"/>
              <w:jc w:val="left"/>
              <w:rPr>
                <w:szCs w:val="18"/>
                <w:lang w:eastAsia="zh-CN"/>
              </w:rPr>
            </w:pPr>
            <w:r w:rsidRPr="00215D3C">
              <w:rPr>
                <w:rFonts w:cs="Arial"/>
              </w:rPr>
              <w:t>systemDN</w:t>
            </w:r>
          </w:p>
        </w:tc>
        <w:tc>
          <w:tcPr>
            <w:tcW w:w="1595" w:type="pct"/>
          </w:tcPr>
          <w:p w14:paraId="0D408072" w14:textId="77777777" w:rsidR="006A5594" w:rsidRPr="00215D3C" w:rsidRDefault="00B078CF" w:rsidP="000516BC">
            <w:pPr>
              <w:pStyle w:val="TAC"/>
              <w:keepNext w:val="0"/>
              <w:keepLines w:val="0"/>
              <w:jc w:val="left"/>
              <w:rPr>
                <w:szCs w:val="18"/>
                <w:lang w:eastAsia="zh-CN"/>
              </w:rPr>
            </w:pPr>
            <w:r>
              <w:rPr>
                <w:rFonts w:cs="Arial"/>
              </w:rPr>
              <w:t>S</w:t>
            </w:r>
            <w:r w:rsidRPr="00215D3C">
              <w:rPr>
                <w:rFonts w:cs="Arial"/>
              </w:rPr>
              <w:t>ystemDN</w:t>
            </w:r>
          </w:p>
        </w:tc>
        <w:tc>
          <w:tcPr>
            <w:tcW w:w="185" w:type="pct"/>
            <w:shd w:val="clear" w:color="auto" w:fill="auto"/>
          </w:tcPr>
          <w:p w14:paraId="7E8C3EFF" w14:textId="77777777" w:rsidR="006A5594" w:rsidRPr="00215D3C" w:rsidRDefault="00B078CF" w:rsidP="000516BC">
            <w:pPr>
              <w:pStyle w:val="TAC"/>
              <w:keepNext w:val="0"/>
              <w:keepLines w:val="0"/>
              <w:rPr>
                <w:szCs w:val="18"/>
                <w:lang w:eastAsia="zh-CN"/>
              </w:rPr>
            </w:pPr>
            <w:r>
              <w:rPr>
                <w:szCs w:val="18"/>
                <w:lang w:eastAsia="zh-CN"/>
              </w:rPr>
              <w:t>M</w:t>
            </w:r>
          </w:p>
        </w:tc>
      </w:tr>
      <w:tr w:rsidR="00B7468F" w:rsidRPr="00215D3C" w14:paraId="46EE49F6" w14:textId="77777777" w:rsidTr="00B7468F">
        <w:tc>
          <w:tcPr>
            <w:tcW w:w="1422" w:type="pct"/>
            <w:shd w:val="clear" w:color="auto" w:fill="auto"/>
          </w:tcPr>
          <w:p w14:paraId="3D978279" w14:textId="77777777" w:rsidR="00B078CF" w:rsidRPr="009535A1" w:rsidRDefault="00B078CF" w:rsidP="00B078CF">
            <w:pPr>
              <w:pStyle w:val="TAC"/>
              <w:keepNext w:val="0"/>
              <w:keepLines w:val="0"/>
              <w:jc w:val="left"/>
              <w:rPr>
                <w:rFonts w:cs="Arial"/>
                <w:rPrChange w:id="1449" w:author="Author">
                  <w:rPr>
                    <w:rFonts w:ascii="Courier New" w:hAnsi="Courier New" w:cs="Courier New"/>
                  </w:rPr>
                </w:rPrChange>
              </w:rPr>
            </w:pPr>
            <w:r w:rsidRPr="009535A1">
              <w:rPr>
                <w:rFonts w:cs="Arial"/>
                <w:rPrChange w:id="1450" w:author="Author">
                  <w:rPr>
                    <w:rFonts w:ascii="Courier New" w:hAnsi="Courier New" w:cs="Courier New"/>
                  </w:rPr>
                </w:rPrChange>
              </w:rPr>
              <w:t>alarmId</w:t>
            </w:r>
          </w:p>
        </w:tc>
        <w:tc>
          <w:tcPr>
            <w:tcW w:w="719" w:type="pct"/>
          </w:tcPr>
          <w:p w14:paraId="78752D07" w14:textId="77777777" w:rsidR="00B078CF" w:rsidRPr="00215D3C" w:rsidRDefault="00B078CF" w:rsidP="00B078CF">
            <w:pPr>
              <w:pStyle w:val="TAC"/>
              <w:keepNext w:val="0"/>
              <w:keepLines w:val="0"/>
              <w:jc w:val="left"/>
              <w:rPr>
                <w:szCs w:val="18"/>
                <w:lang w:eastAsia="zh-CN"/>
              </w:rPr>
            </w:pPr>
            <w:r w:rsidRPr="00215D3C">
              <w:rPr>
                <w:szCs w:val="18"/>
                <w:lang w:eastAsia="zh-CN"/>
              </w:rPr>
              <w:t>request body</w:t>
            </w:r>
          </w:p>
        </w:tc>
        <w:tc>
          <w:tcPr>
            <w:tcW w:w="1079" w:type="pct"/>
          </w:tcPr>
          <w:p w14:paraId="424D53EA" w14:textId="77777777" w:rsidR="00B078CF" w:rsidRPr="00215D3C" w:rsidRDefault="00B078CF" w:rsidP="00B078CF">
            <w:pPr>
              <w:pStyle w:val="TAC"/>
              <w:keepNext w:val="0"/>
              <w:keepLines w:val="0"/>
              <w:jc w:val="left"/>
              <w:rPr>
                <w:rFonts w:cs="Arial"/>
              </w:rPr>
            </w:pPr>
            <w:r w:rsidRPr="00215D3C">
              <w:rPr>
                <w:rFonts w:cs="Arial"/>
              </w:rPr>
              <w:t>alarmId</w:t>
            </w:r>
          </w:p>
        </w:tc>
        <w:tc>
          <w:tcPr>
            <w:tcW w:w="1595" w:type="pct"/>
          </w:tcPr>
          <w:p w14:paraId="2B9900EA" w14:textId="77777777" w:rsidR="00B078CF" w:rsidRPr="00215D3C" w:rsidDel="00B078CF" w:rsidRDefault="00B078CF" w:rsidP="00B078CF">
            <w:pPr>
              <w:pStyle w:val="TAC"/>
              <w:keepNext w:val="0"/>
              <w:keepLines w:val="0"/>
              <w:jc w:val="left"/>
              <w:rPr>
                <w:rFonts w:cs="Arial"/>
              </w:rPr>
            </w:pPr>
            <w:r>
              <w:rPr>
                <w:rFonts w:cs="Arial"/>
              </w:rPr>
              <w:t>A</w:t>
            </w:r>
            <w:r w:rsidRPr="00215D3C">
              <w:rPr>
                <w:rFonts w:cs="Arial"/>
              </w:rPr>
              <w:t>larmI</w:t>
            </w:r>
            <w:r>
              <w:rPr>
                <w:rFonts w:cs="Arial"/>
              </w:rPr>
              <w:t>d</w:t>
            </w:r>
          </w:p>
        </w:tc>
        <w:tc>
          <w:tcPr>
            <w:tcW w:w="185" w:type="pct"/>
            <w:shd w:val="clear" w:color="auto" w:fill="auto"/>
          </w:tcPr>
          <w:p w14:paraId="27C4E0BC" w14:textId="77777777" w:rsidR="00B078CF" w:rsidRPr="00215D3C" w:rsidRDefault="00B078CF" w:rsidP="00B078CF">
            <w:pPr>
              <w:pStyle w:val="TAC"/>
              <w:keepNext w:val="0"/>
              <w:keepLines w:val="0"/>
              <w:rPr>
                <w:szCs w:val="18"/>
                <w:lang w:eastAsia="zh-CN"/>
              </w:rPr>
            </w:pPr>
            <w:r>
              <w:rPr>
                <w:szCs w:val="18"/>
                <w:lang w:eastAsia="zh-CN"/>
              </w:rPr>
              <w:t>M</w:t>
            </w:r>
          </w:p>
        </w:tc>
      </w:tr>
      <w:tr w:rsidR="00B7468F" w:rsidRPr="00215D3C" w14:paraId="79CF1775" w14:textId="77777777" w:rsidTr="00B7468F">
        <w:tc>
          <w:tcPr>
            <w:tcW w:w="1422" w:type="pct"/>
            <w:shd w:val="clear" w:color="auto" w:fill="auto"/>
          </w:tcPr>
          <w:p w14:paraId="3E984F03" w14:textId="77777777" w:rsidR="00B078CF" w:rsidRPr="009535A1" w:rsidRDefault="00B078CF" w:rsidP="00B078CF">
            <w:pPr>
              <w:pStyle w:val="TAC"/>
              <w:keepNext w:val="0"/>
              <w:keepLines w:val="0"/>
              <w:jc w:val="left"/>
              <w:rPr>
                <w:rFonts w:cs="Arial"/>
                <w:rPrChange w:id="1451" w:author="Author">
                  <w:rPr>
                    <w:rFonts w:ascii="Courier New" w:hAnsi="Courier New" w:cs="Courier New"/>
                  </w:rPr>
                </w:rPrChange>
              </w:rPr>
            </w:pPr>
            <w:r w:rsidRPr="009535A1">
              <w:rPr>
                <w:rFonts w:cs="Arial"/>
                <w:rPrChange w:id="1452" w:author="Author">
                  <w:rPr>
                    <w:rFonts w:ascii="Courier New" w:hAnsi="Courier New" w:cs="Courier New"/>
                  </w:rPr>
                </w:rPrChange>
              </w:rPr>
              <w:t>alarmType</w:t>
            </w:r>
          </w:p>
        </w:tc>
        <w:tc>
          <w:tcPr>
            <w:tcW w:w="719" w:type="pct"/>
          </w:tcPr>
          <w:p w14:paraId="741C0E76" w14:textId="77777777" w:rsidR="00B078CF" w:rsidRPr="00215D3C" w:rsidRDefault="00B078CF" w:rsidP="00B078CF">
            <w:pPr>
              <w:pStyle w:val="TAC"/>
              <w:keepNext w:val="0"/>
              <w:keepLines w:val="0"/>
              <w:jc w:val="left"/>
              <w:rPr>
                <w:szCs w:val="18"/>
                <w:lang w:eastAsia="zh-CN"/>
              </w:rPr>
            </w:pPr>
            <w:r w:rsidRPr="00215D3C">
              <w:rPr>
                <w:szCs w:val="18"/>
                <w:lang w:eastAsia="zh-CN"/>
              </w:rPr>
              <w:t>request body</w:t>
            </w:r>
          </w:p>
        </w:tc>
        <w:tc>
          <w:tcPr>
            <w:tcW w:w="1079" w:type="pct"/>
          </w:tcPr>
          <w:p w14:paraId="7363C60A" w14:textId="77777777" w:rsidR="00B078CF" w:rsidRPr="00215D3C" w:rsidRDefault="00B078CF" w:rsidP="00B078CF">
            <w:pPr>
              <w:pStyle w:val="TAC"/>
              <w:keepNext w:val="0"/>
              <w:keepLines w:val="0"/>
              <w:jc w:val="left"/>
              <w:rPr>
                <w:rFonts w:cs="Arial"/>
              </w:rPr>
            </w:pPr>
            <w:r w:rsidRPr="00215D3C">
              <w:t>alarmType</w:t>
            </w:r>
          </w:p>
        </w:tc>
        <w:tc>
          <w:tcPr>
            <w:tcW w:w="1595" w:type="pct"/>
          </w:tcPr>
          <w:p w14:paraId="55B17387" w14:textId="77777777" w:rsidR="00B078CF" w:rsidRPr="00215D3C" w:rsidDel="00B078CF" w:rsidRDefault="00B078CF" w:rsidP="00B078CF">
            <w:pPr>
              <w:pStyle w:val="TAC"/>
              <w:keepNext w:val="0"/>
              <w:keepLines w:val="0"/>
              <w:jc w:val="left"/>
              <w:rPr>
                <w:rFonts w:cs="Arial"/>
              </w:rPr>
            </w:pPr>
            <w:r>
              <w:t>A</w:t>
            </w:r>
            <w:r w:rsidRPr="00215D3C">
              <w:t>larmType</w:t>
            </w:r>
          </w:p>
        </w:tc>
        <w:tc>
          <w:tcPr>
            <w:tcW w:w="185" w:type="pct"/>
            <w:shd w:val="clear" w:color="auto" w:fill="auto"/>
          </w:tcPr>
          <w:p w14:paraId="13A9F2AA" w14:textId="77777777" w:rsidR="00B078CF" w:rsidRPr="00215D3C" w:rsidRDefault="00B078CF" w:rsidP="00B078CF">
            <w:pPr>
              <w:pStyle w:val="TAC"/>
              <w:keepNext w:val="0"/>
              <w:keepLines w:val="0"/>
              <w:rPr>
                <w:szCs w:val="18"/>
                <w:lang w:eastAsia="zh-CN"/>
              </w:rPr>
            </w:pPr>
            <w:r w:rsidRPr="00215D3C">
              <w:rPr>
                <w:szCs w:val="18"/>
                <w:lang w:eastAsia="zh-CN"/>
              </w:rPr>
              <w:t>M</w:t>
            </w:r>
          </w:p>
        </w:tc>
      </w:tr>
      <w:tr w:rsidR="00B7468F" w:rsidRPr="00215D3C" w14:paraId="2DF83BEF" w14:textId="77777777" w:rsidTr="00B7468F">
        <w:tc>
          <w:tcPr>
            <w:tcW w:w="1422" w:type="pct"/>
            <w:shd w:val="clear" w:color="auto" w:fill="auto"/>
          </w:tcPr>
          <w:p w14:paraId="18C3CA15" w14:textId="77777777" w:rsidR="006A5594" w:rsidRPr="009535A1" w:rsidRDefault="006A5594" w:rsidP="000516BC">
            <w:pPr>
              <w:pStyle w:val="TAC"/>
              <w:keepNext w:val="0"/>
              <w:keepLines w:val="0"/>
              <w:jc w:val="left"/>
              <w:rPr>
                <w:rFonts w:cs="Arial"/>
                <w:rPrChange w:id="1453" w:author="Author">
                  <w:rPr>
                    <w:rFonts w:ascii="Courier New" w:hAnsi="Courier New" w:cs="Courier New"/>
                  </w:rPr>
                </w:rPrChange>
              </w:rPr>
            </w:pPr>
            <w:r w:rsidRPr="009535A1">
              <w:rPr>
                <w:rFonts w:cs="Arial"/>
                <w:rPrChange w:id="1454" w:author="Author">
                  <w:rPr>
                    <w:rFonts w:ascii="Courier New" w:hAnsi="Courier New" w:cs="Courier New"/>
                  </w:rPr>
                </w:rPrChange>
              </w:rPr>
              <w:t>probableCause</w:t>
            </w:r>
          </w:p>
        </w:tc>
        <w:tc>
          <w:tcPr>
            <w:tcW w:w="719" w:type="pct"/>
          </w:tcPr>
          <w:p w14:paraId="2A2C54BB"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01BB6041" w14:textId="77777777" w:rsidR="006A5594" w:rsidRPr="00215D3C" w:rsidRDefault="006A5594" w:rsidP="000516BC">
            <w:pPr>
              <w:pStyle w:val="TAC"/>
              <w:keepNext w:val="0"/>
              <w:keepLines w:val="0"/>
              <w:jc w:val="left"/>
              <w:rPr>
                <w:szCs w:val="18"/>
                <w:lang w:eastAsia="zh-CN"/>
              </w:rPr>
            </w:pPr>
            <w:r w:rsidRPr="00215D3C">
              <w:rPr>
                <w:rFonts w:cs="Arial"/>
              </w:rPr>
              <w:t>probableCause</w:t>
            </w:r>
          </w:p>
        </w:tc>
        <w:tc>
          <w:tcPr>
            <w:tcW w:w="1595" w:type="pct"/>
          </w:tcPr>
          <w:p w14:paraId="0C685AAF" w14:textId="77777777" w:rsidR="006A5594" w:rsidRPr="00215D3C" w:rsidRDefault="00B078CF" w:rsidP="000516BC">
            <w:pPr>
              <w:pStyle w:val="TAC"/>
              <w:keepNext w:val="0"/>
              <w:keepLines w:val="0"/>
              <w:jc w:val="left"/>
              <w:rPr>
                <w:szCs w:val="18"/>
                <w:lang w:eastAsia="zh-CN"/>
              </w:rPr>
            </w:pPr>
            <w:r>
              <w:rPr>
                <w:rFonts w:cs="Arial"/>
              </w:rPr>
              <w:t>P</w:t>
            </w:r>
            <w:r w:rsidRPr="00215D3C">
              <w:rPr>
                <w:rFonts w:cs="Arial"/>
              </w:rPr>
              <w:t>robableCause</w:t>
            </w:r>
          </w:p>
        </w:tc>
        <w:tc>
          <w:tcPr>
            <w:tcW w:w="185" w:type="pct"/>
            <w:shd w:val="clear" w:color="auto" w:fill="auto"/>
          </w:tcPr>
          <w:p w14:paraId="1A6BA07B"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5C1121B5" w14:textId="77777777" w:rsidTr="00B7468F">
        <w:tc>
          <w:tcPr>
            <w:tcW w:w="1422" w:type="pct"/>
            <w:shd w:val="clear" w:color="auto" w:fill="auto"/>
          </w:tcPr>
          <w:p w14:paraId="271FFF54" w14:textId="77777777" w:rsidR="006A5594" w:rsidRPr="009535A1" w:rsidRDefault="006A5594" w:rsidP="000516BC">
            <w:pPr>
              <w:pStyle w:val="TAC"/>
              <w:keepNext w:val="0"/>
              <w:keepLines w:val="0"/>
              <w:jc w:val="left"/>
              <w:rPr>
                <w:rFonts w:cs="Arial"/>
                <w:rPrChange w:id="1455" w:author="Author">
                  <w:rPr>
                    <w:rFonts w:ascii="Courier New" w:hAnsi="Courier New" w:cs="Courier New"/>
                  </w:rPr>
                </w:rPrChange>
              </w:rPr>
            </w:pPr>
            <w:r w:rsidRPr="009535A1">
              <w:rPr>
                <w:rFonts w:cs="Arial"/>
                <w:rPrChange w:id="1456" w:author="Author">
                  <w:rPr>
                    <w:rFonts w:ascii="Courier New" w:hAnsi="Courier New" w:cs="Courier New"/>
                  </w:rPr>
                </w:rPrChange>
              </w:rPr>
              <w:t>perceivedSeverity</w:t>
            </w:r>
          </w:p>
        </w:tc>
        <w:tc>
          <w:tcPr>
            <w:tcW w:w="719" w:type="pct"/>
          </w:tcPr>
          <w:p w14:paraId="1192FDE4"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4F22D0C8" w14:textId="77777777" w:rsidR="006A5594" w:rsidRPr="00215D3C" w:rsidRDefault="006A5594" w:rsidP="000516BC">
            <w:pPr>
              <w:pStyle w:val="TAC"/>
              <w:keepNext w:val="0"/>
              <w:keepLines w:val="0"/>
              <w:jc w:val="left"/>
              <w:rPr>
                <w:szCs w:val="18"/>
                <w:lang w:eastAsia="zh-CN"/>
              </w:rPr>
            </w:pPr>
            <w:r w:rsidRPr="00215D3C">
              <w:rPr>
                <w:rFonts w:cs="Arial"/>
              </w:rPr>
              <w:t>perceivedSeverity</w:t>
            </w:r>
          </w:p>
        </w:tc>
        <w:tc>
          <w:tcPr>
            <w:tcW w:w="1595" w:type="pct"/>
          </w:tcPr>
          <w:p w14:paraId="05B06CA7" w14:textId="77777777" w:rsidR="006A5594" w:rsidRPr="00215D3C" w:rsidRDefault="00B078CF" w:rsidP="000516BC">
            <w:pPr>
              <w:pStyle w:val="TAC"/>
              <w:keepNext w:val="0"/>
              <w:keepLines w:val="0"/>
              <w:jc w:val="left"/>
              <w:rPr>
                <w:szCs w:val="18"/>
                <w:lang w:eastAsia="zh-CN"/>
              </w:rPr>
            </w:pPr>
            <w:r>
              <w:rPr>
                <w:rFonts w:cs="Arial"/>
              </w:rPr>
              <w:t>P</w:t>
            </w:r>
            <w:r w:rsidRPr="00215D3C">
              <w:rPr>
                <w:rFonts w:cs="Arial"/>
              </w:rPr>
              <w:t>erceivedSeverity</w:t>
            </w:r>
          </w:p>
        </w:tc>
        <w:tc>
          <w:tcPr>
            <w:tcW w:w="185" w:type="pct"/>
            <w:shd w:val="clear" w:color="auto" w:fill="auto"/>
          </w:tcPr>
          <w:p w14:paraId="5C44F252"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3EEE565D" w14:textId="77777777" w:rsidTr="00B7468F">
        <w:tc>
          <w:tcPr>
            <w:tcW w:w="1422" w:type="pct"/>
            <w:shd w:val="clear" w:color="auto" w:fill="auto"/>
          </w:tcPr>
          <w:p w14:paraId="18470881" w14:textId="77777777" w:rsidR="006A5594" w:rsidRPr="009535A1" w:rsidRDefault="006A5594" w:rsidP="000516BC">
            <w:pPr>
              <w:pStyle w:val="TAC"/>
              <w:keepNext w:val="0"/>
              <w:keepLines w:val="0"/>
              <w:jc w:val="left"/>
              <w:rPr>
                <w:rFonts w:cs="Arial"/>
                <w:rPrChange w:id="1457" w:author="Author">
                  <w:rPr>
                    <w:rFonts w:ascii="Courier New" w:hAnsi="Courier New" w:cs="Courier New"/>
                  </w:rPr>
                </w:rPrChange>
              </w:rPr>
            </w:pPr>
            <w:r w:rsidRPr="009535A1">
              <w:rPr>
                <w:rFonts w:cs="Arial"/>
                <w:rPrChange w:id="1458" w:author="Author">
                  <w:rPr>
                    <w:rFonts w:ascii="Courier New" w:hAnsi="Courier New" w:cs="Courier New"/>
                  </w:rPr>
                </w:rPrChange>
              </w:rPr>
              <w:t>correlatedNotifications</w:t>
            </w:r>
          </w:p>
        </w:tc>
        <w:tc>
          <w:tcPr>
            <w:tcW w:w="719" w:type="pct"/>
          </w:tcPr>
          <w:p w14:paraId="781DF7FB"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30BF3E16" w14:textId="77777777" w:rsidR="006A5594" w:rsidRPr="00215D3C" w:rsidRDefault="006A5594" w:rsidP="000516BC">
            <w:pPr>
              <w:pStyle w:val="TAC"/>
              <w:keepNext w:val="0"/>
              <w:keepLines w:val="0"/>
              <w:jc w:val="left"/>
              <w:rPr>
                <w:szCs w:val="18"/>
                <w:lang w:eastAsia="zh-CN"/>
              </w:rPr>
            </w:pPr>
            <w:r w:rsidRPr="00215D3C">
              <w:rPr>
                <w:rFonts w:cs="Arial"/>
              </w:rPr>
              <w:t>correlatedNotifications</w:t>
            </w:r>
          </w:p>
        </w:tc>
        <w:tc>
          <w:tcPr>
            <w:tcW w:w="1595" w:type="pct"/>
          </w:tcPr>
          <w:p w14:paraId="33BDAD08" w14:textId="77777777" w:rsidR="006A5594" w:rsidRPr="00215D3C" w:rsidRDefault="006A5594" w:rsidP="000516BC">
            <w:pPr>
              <w:pStyle w:val="TAC"/>
              <w:keepNext w:val="0"/>
              <w:keepLines w:val="0"/>
              <w:jc w:val="left"/>
              <w:rPr>
                <w:szCs w:val="18"/>
                <w:lang w:eastAsia="zh-CN"/>
              </w:rPr>
            </w:pPr>
            <w:r w:rsidRPr="00215D3C">
              <w:rPr>
                <w:rFonts w:cs="Arial"/>
              </w:rPr>
              <w:t>array(</w:t>
            </w:r>
            <w:r w:rsidR="00B078CF">
              <w:rPr>
                <w:rFonts w:cs="Arial"/>
              </w:rPr>
              <w:t>C</w:t>
            </w:r>
            <w:r w:rsidR="00B078CF" w:rsidRPr="00215D3C">
              <w:rPr>
                <w:rFonts w:cs="Arial"/>
              </w:rPr>
              <w:t>orrelatedNotification</w:t>
            </w:r>
            <w:r w:rsidRPr="00215D3C">
              <w:rPr>
                <w:rFonts w:cs="Arial"/>
              </w:rPr>
              <w:t>)</w:t>
            </w:r>
          </w:p>
        </w:tc>
        <w:tc>
          <w:tcPr>
            <w:tcW w:w="185" w:type="pct"/>
            <w:shd w:val="clear" w:color="auto" w:fill="auto"/>
          </w:tcPr>
          <w:p w14:paraId="0EA3D9FC"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B7468F" w:rsidRPr="00215D3C" w14:paraId="6BBA9DCC" w14:textId="77777777" w:rsidTr="00B7468F">
        <w:tc>
          <w:tcPr>
            <w:tcW w:w="1422" w:type="pct"/>
            <w:shd w:val="clear" w:color="auto" w:fill="auto"/>
          </w:tcPr>
          <w:p w14:paraId="58740201" w14:textId="77777777" w:rsidR="006A5594" w:rsidRPr="009535A1" w:rsidRDefault="006A5594" w:rsidP="000516BC">
            <w:pPr>
              <w:pStyle w:val="TAC"/>
              <w:keepNext w:val="0"/>
              <w:keepLines w:val="0"/>
              <w:jc w:val="left"/>
              <w:rPr>
                <w:rFonts w:cs="Arial"/>
                <w:rPrChange w:id="1459" w:author="Author">
                  <w:rPr>
                    <w:rFonts w:ascii="Courier New" w:hAnsi="Courier New" w:cs="Courier New"/>
                  </w:rPr>
                </w:rPrChange>
              </w:rPr>
            </w:pPr>
            <w:r w:rsidRPr="009535A1">
              <w:rPr>
                <w:rFonts w:cs="Arial"/>
                <w:rPrChange w:id="1460" w:author="Author">
                  <w:rPr>
                    <w:rFonts w:ascii="Courier New" w:hAnsi="Courier New" w:cs="Courier New"/>
                  </w:rPr>
                </w:rPrChange>
              </w:rPr>
              <w:lastRenderedPageBreak/>
              <w:t>additionalText</w:t>
            </w:r>
          </w:p>
        </w:tc>
        <w:tc>
          <w:tcPr>
            <w:tcW w:w="719" w:type="pct"/>
          </w:tcPr>
          <w:p w14:paraId="757DC07E"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744EA3B2" w14:textId="77777777" w:rsidR="006A5594" w:rsidRPr="00215D3C" w:rsidRDefault="006A5594" w:rsidP="000516BC">
            <w:pPr>
              <w:pStyle w:val="TAC"/>
              <w:keepNext w:val="0"/>
              <w:keepLines w:val="0"/>
              <w:jc w:val="left"/>
              <w:rPr>
                <w:szCs w:val="18"/>
                <w:lang w:eastAsia="zh-CN"/>
              </w:rPr>
            </w:pPr>
            <w:r w:rsidRPr="00215D3C">
              <w:rPr>
                <w:rFonts w:cs="Arial"/>
              </w:rPr>
              <w:t>additionalText</w:t>
            </w:r>
          </w:p>
        </w:tc>
        <w:tc>
          <w:tcPr>
            <w:tcW w:w="1595" w:type="pct"/>
          </w:tcPr>
          <w:p w14:paraId="07EAE2AC" w14:textId="77777777" w:rsidR="006A5594" w:rsidRPr="00215D3C" w:rsidRDefault="00B078CF" w:rsidP="000516BC">
            <w:pPr>
              <w:pStyle w:val="TAC"/>
              <w:keepNext w:val="0"/>
              <w:keepLines w:val="0"/>
              <w:jc w:val="left"/>
              <w:rPr>
                <w:szCs w:val="18"/>
                <w:lang w:eastAsia="zh-CN"/>
              </w:rPr>
            </w:pPr>
            <w:r>
              <w:rPr>
                <w:rFonts w:cs="Arial"/>
              </w:rPr>
              <w:t>string</w:t>
            </w:r>
          </w:p>
        </w:tc>
        <w:tc>
          <w:tcPr>
            <w:tcW w:w="185" w:type="pct"/>
            <w:shd w:val="clear" w:color="auto" w:fill="auto"/>
          </w:tcPr>
          <w:p w14:paraId="59068F77"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B7468F" w:rsidRPr="00215D3C" w14:paraId="70AD2488" w14:textId="77777777" w:rsidTr="00B7468F">
        <w:tc>
          <w:tcPr>
            <w:tcW w:w="1422" w:type="pct"/>
            <w:shd w:val="clear" w:color="auto" w:fill="auto"/>
          </w:tcPr>
          <w:p w14:paraId="71448594" w14:textId="77777777" w:rsidR="006A5594" w:rsidRPr="009535A1" w:rsidRDefault="006A5594" w:rsidP="000516BC">
            <w:pPr>
              <w:pStyle w:val="TAC"/>
              <w:keepNext w:val="0"/>
              <w:keepLines w:val="0"/>
              <w:jc w:val="left"/>
              <w:rPr>
                <w:rFonts w:cs="Arial"/>
                <w:rPrChange w:id="1461" w:author="Author">
                  <w:rPr>
                    <w:rFonts w:ascii="Courier New" w:hAnsi="Courier New" w:cs="Courier New"/>
                  </w:rPr>
                </w:rPrChange>
              </w:rPr>
            </w:pPr>
            <w:r w:rsidRPr="009535A1">
              <w:rPr>
                <w:rFonts w:cs="Arial"/>
                <w:rPrChange w:id="1462" w:author="Author">
                  <w:rPr>
                    <w:rFonts w:ascii="Courier New" w:hAnsi="Courier New" w:cs="Courier New"/>
                  </w:rPr>
                </w:rPrChange>
              </w:rPr>
              <w:t>additionalInformation</w:t>
            </w:r>
          </w:p>
        </w:tc>
        <w:tc>
          <w:tcPr>
            <w:tcW w:w="719" w:type="pct"/>
          </w:tcPr>
          <w:p w14:paraId="6CC58350"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704B7A56" w14:textId="77777777" w:rsidR="006A5594" w:rsidRPr="00215D3C" w:rsidRDefault="006A5594" w:rsidP="000516BC">
            <w:pPr>
              <w:pStyle w:val="TAC"/>
              <w:keepNext w:val="0"/>
              <w:keepLines w:val="0"/>
              <w:jc w:val="left"/>
              <w:rPr>
                <w:szCs w:val="18"/>
                <w:lang w:eastAsia="zh-CN"/>
              </w:rPr>
            </w:pPr>
            <w:r w:rsidRPr="00215D3C">
              <w:rPr>
                <w:rFonts w:cs="Arial"/>
              </w:rPr>
              <w:t>additionalInformation</w:t>
            </w:r>
          </w:p>
        </w:tc>
        <w:tc>
          <w:tcPr>
            <w:tcW w:w="1595" w:type="pct"/>
          </w:tcPr>
          <w:p w14:paraId="1AA13333" w14:textId="77777777" w:rsidR="006A5594" w:rsidRPr="00215D3C" w:rsidRDefault="00B078CF" w:rsidP="000516BC">
            <w:pPr>
              <w:pStyle w:val="TAC"/>
              <w:keepNext w:val="0"/>
              <w:keepLines w:val="0"/>
              <w:jc w:val="left"/>
              <w:rPr>
                <w:szCs w:val="18"/>
                <w:lang w:eastAsia="zh-CN"/>
              </w:rPr>
            </w:pPr>
            <w:r w:rsidRPr="00B51786">
              <w:rPr>
                <w:rFonts w:cs="Arial"/>
              </w:rPr>
              <w:t>AttributeNameValuePairSet</w:t>
            </w:r>
          </w:p>
        </w:tc>
        <w:tc>
          <w:tcPr>
            <w:tcW w:w="185" w:type="pct"/>
            <w:shd w:val="clear" w:color="auto" w:fill="auto"/>
          </w:tcPr>
          <w:p w14:paraId="3535EC0B" w14:textId="77777777" w:rsidR="006A5594" w:rsidRPr="00215D3C" w:rsidRDefault="006A5594" w:rsidP="000516BC">
            <w:pPr>
              <w:pStyle w:val="TAC"/>
              <w:keepNext w:val="0"/>
              <w:keepLines w:val="0"/>
              <w:rPr>
                <w:szCs w:val="18"/>
                <w:lang w:eastAsia="zh-CN"/>
              </w:rPr>
            </w:pPr>
            <w:r w:rsidRPr="00215D3C">
              <w:rPr>
                <w:szCs w:val="18"/>
                <w:lang w:eastAsia="zh-CN"/>
              </w:rPr>
              <w:t>O</w:t>
            </w:r>
          </w:p>
        </w:tc>
      </w:tr>
      <w:tr w:rsidR="00B7468F" w:rsidRPr="00215D3C" w14:paraId="0BF5277B" w14:textId="77777777" w:rsidTr="00B7468F">
        <w:tc>
          <w:tcPr>
            <w:tcW w:w="1422" w:type="pct"/>
            <w:shd w:val="clear" w:color="auto" w:fill="auto"/>
          </w:tcPr>
          <w:p w14:paraId="3D5F5AA3" w14:textId="77777777" w:rsidR="00B078CF" w:rsidRPr="009535A1" w:rsidRDefault="00B078CF" w:rsidP="00B078CF">
            <w:pPr>
              <w:pStyle w:val="TAC"/>
              <w:keepNext w:val="0"/>
              <w:keepLines w:val="0"/>
              <w:jc w:val="left"/>
              <w:rPr>
                <w:rFonts w:cs="Arial"/>
                <w:rPrChange w:id="1463" w:author="Author">
                  <w:rPr>
                    <w:rFonts w:ascii="Courier New" w:hAnsi="Courier New" w:cs="Courier New"/>
                  </w:rPr>
                </w:rPrChange>
              </w:rPr>
            </w:pPr>
            <w:r w:rsidRPr="009535A1">
              <w:rPr>
                <w:rFonts w:cs="Arial"/>
                <w:rPrChange w:id="1464" w:author="Author">
                  <w:rPr>
                    <w:rFonts w:ascii="Courier New" w:hAnsi="Courier New" w:cs="Courier New"/>
                  </w:rPr>
                </w:rPrChange>
              </w:rPr>
              <w:t>rootCauseIndicator</w:t>
            </w:r>
          </w:p>
        </w:tc>
        <w:tc>
          <w:tcPr>
            <w:tcW w:w="719" w:type="pct"/>
          </w:tcPr>
          <w:p w14:paraId="0E24E1FB" w14:textId="77777777" w:rsidR="00B078CF" w:rsidRPr="00215D3C" w:rsidRDefault="00B078CF" w:rsidP="00B078CF">
            <w:pPr>
              <w:pStyle w:val="TAC"/>
              <w:keepNext w:val="0"/>
              <w:keepLines w:val="0"/>
              <w:jc w:val="left"/>
              <w:rPr>
                <w:szCs w:val="18"/>
                <w:lang w:eastAsia="zh-CN"/>
              </w:rPr>
            </w:pPr>
            <w:r w:rsidRPr="00215D3C">
              <w:rPr>
                <w:szCs w:val="18"/>
                <w:lang w:eastAsia="zh-CN"/>
              </w:rPr>
              <w:t>request body</w:t>
            </w:r>
          </w:p>
        </w:tc>
        <w:tc>
          <w:tcPr>
            <w:tcW w:w="1079" w:type="pct"/>
          </w:tcPr>
          <w:p w14:paraId="37FE0797" w14:textId="77777777" w:rsidR="00B078CF" w:rsidRPr="00215D3C" w:rsidRDefault="00B078CF" w:rsidP="00B078CF">
            <w:pPr>
              <w:pStyle w:val="TAC"/>
              <w:keepNext w:val="0"/>
              <w:keepLines w:val="0"/>
              <w:jc w:val="left"/>
            </w:pPr>
            <w:r w:rsidRPr="00215D3C">
              <w:rPr>
                <w:rFonts w:cs="Arial"/>
              </w:rPr>
              <w:t>rootCauseIndicator</w:t>
            </w:r>
          </w:p>
        </w:tc>
        <w:tc>
          <w:tcPr>
            <w:tcW w:w="1595" w:type="pct"/>
          </w:tcPr>
          <w:p w14:paraId="2776088B" w14:textId="77777777" w:rsidR="00B078CF" w:rsidRPr="00215D3C" w:rsidRDefault="00B078CF" w:rsidP="00B078CF">
            <w:pPr>
              <w:pStyle w:val="TAC"/>
              <w:keepNext w:val="0"/>
              <w:keepLines w:val="0"/>
              <w:jc w:val="left"/>
            </w:pPr>
            <w:r>
              <w:rPr>
                <w:rFonts w:cs="Arial"/>
              </w:rPr>
              <w:t>boolean</w:t>
            </w:r>
          </w:p>
        </w:tc>
        <w:tc>
          <w:tcPr>
            <w:tcW w:w="185" w:type="pct"/>
            <w:shd w:val="clear" w:color="auto" w:fill="auto"/>
          </w:tcPr>
          <w:p w14:paraId="76328A6B" w14:textId="77777777" w:rsidR="00B078CF" w:rsidRPr="00215D3C" w:rsidRDefault="00B078CF" w:rsidP="00B078CF">
            <w:pPr>
              <w:pStyle w:val="TAC"/>
              <w:keepNext w:val="0"/>
              <w:keepLines w:val="0"/>
              <w:rPr>
                <w:szCs w:val="18"/>
                <w:lang w:eastAsia="zh-CN"/>
              </w:rPr>
            </w:pPr>
            <w:r w:rsidRPr="00215D3C">
              <w:rPr>
                <w:szCs w:val="18"/>
                <w:lang w:eastAsia="zh-CN"/>
              </w:rPr>
              <w:t>O</w:t>
            </w:r>
          </w:p>
        </w:tc>
      </w:tr>
      <w:tr w:rsidR="00B7468F" w:rsidRPr="00215D3C" w14:paraId="4324E898" w14:textId="77777777" w:rsidTr="00B7468F">
        <w:tc>
          <w:tcPr>
            <w:tcW w:w="1422" w:type="pct"/>
            <w:shd w:val="clear" w:color="auto" w:fill="auto"/>
          </w:tcPr>
          <w:p w14:paraId="56F84FDB" w14:textId="77777777" w:rsidR="006A5594" w:rsidRPr="009535A1" w:rsidRDefault="006A5594" w:rsidP="000516BC">
            <w:pPr>
              <w:pStyle w:val="TAC"/>
              <w:keepNext w:val="0"/>
              <w:keepLines w:val="0"/>
              <w:jc w:val="left"/>
              <w:rPr>
                <w:rFonts w:cs="Arial"/>
                <w:rPrChange w:id="1465" w:author="Author">
                  <w:rPr>
                    <w:rFonts w:ascii="Courier New" w:hAnsi="Courier New" w:cs="Courier New"/>
                  </w:rPr>
                </w:rPrChange>
              </w:rPr>
            </w:pPr>
            <w:r w:rsidRPr="009535A1">
              <w:rPr>
                <w:rFonts w:cs="Arial"/>
                <w:rPrChange w:id="1466" w:author="Author">
                  <w:rPr>
                    <w:rFonts w:ascii="Courier New" w:hAnsi="Courier New" w:cs="Courier New"/>
                  </w:rPr>
                </w:rPrChange>
              </w:rPr>
              <w:t>serviceUser</w:t>
            </w:r>
          </w:p>
        </w:tc>
        <w:tc>
          <w:tcPr>
            <w:tcW w:w="719" w:type="pct"/>
          </w:tcPr>
          <w:p w14:paraId="0F1C6AEA"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503E4B21" w14:textId="77777777" w:rsidR="006A5594" w:rsidRPr="00215D3C" w:rsidRDefault="006A5594" w:rsidP="000516BC">
            <w:pPr>
              <w:pStyle w:val="TAC"/>
              <w:keepNext w:val="0"/>
              <w:keepLines w:val="0"/>
              <w:jc w:val="left"/>
              <w:rPr>
                <w:rFonts w:cs="Arial"/>
              </w:rPr>
            </w:pPr>
            <w:r w:rsidRPr="00215D3C">
              <w:t>serviceUser</w:t>
            </w:r>
          </w:p>
        </w:tc>
        <w:tc>
          <w:tcPr>
            <w:tcW w:w="1595" w:type="pct"/>
          </w:tcPr>
          <w:p w14:paraId="00D50CB4" w14:textId="77777777" w:rsidR="006A5594" w:rsidRPr="00215D3C" w:rsidRDefault="00B078CF" w:rsidP="000516BC">
            <w:pPr>
              <w:pStyle w:val="TAC"/>
              <w:keepNext w:val="0"/>
              <w:keepLines w:val="0"/>
              <w:jc w:val="left"/>
              <w:rPr>
                <w:rFonts w:cs="Arial"/>
              </w:rPr>
            </w:pPr>
            <w:r>
              <w:t>string</w:t>
            </w:r>
          </w:p>
        </w:tc>
        <w:tc>
          <w:tcPr>
            <w:tcW w:w="185" w:type="pct"/>
            <w:shd w:val="clear" w:color="auto" w:fill="auto"/>
          </w:tcPr>
          <w:p w14:paraId="08551575"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72972E43" w14:textId="77777777" w:rsidTr="00B7468F">
        <w:tc>
          <w:tcPr>
            <w:tcW w:w="1422" w:type="pct"/>
            <w:shd w:val="clear" w:color="auto" w:fill="auto"/>
          </w:tcPr>
          <w:p w14:paraId="79FBF24F" w14:textId="77777777" w:rsidR="006A5594" w:rsidRPr="009535A1" w:rsidRDefault="006A5594" w:rsidP="000516BC">
            <w:pPr>
              <w:pStyle w:val="TAC"/>
              <w:keepNext w:val="0"/>
              <w:keepLines w:val="0"/>
              <w:jc w:val="left"/>
              <w:rPr>
                <w:rFonts w:cs="Arial"/>
                <w:rPrChange w:id="1467" w:author="Author">
                  <w:rPr>
                    <w:rFonts w:ascii="Courier New" w:hAnsi="Courier New" w:cs="Courier New"/>
                  </w:rPr>
                </w:rPrChange>
              </w:rPr>
            </w:pPr>
            <w:r w:rsidRPr="009535A1">
              <w:rPr>
                <w:rFonts w:cs="Arial"/>
                <w:rPrChange w:id="1468" w:author="Author">
                  <w:rPr>
                    <w:rFonts w:ascii="Courier New" w:hAnsi="Courier New" w:cs="Courier New"/>
                  </w:rPr>
                </w:rPrChange>
              </w:rPr>
              <w:t>serviceProvider</w:t>
            </w:r>
          </w:p>
        </w:tc>
        <w:tc>
          <w:tcPr>
            <w:tcW w:w="719" w:type="pct"/>
          </w:tcPr>
          <w:p w14:paraId="518BB630"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77D92215" w14:textId="77777777" w:rsidR="006A5594" w:rsidRPr="00215D3C" w:rsidRDefault="006A5594" w:rsidP="000516BC">
            <w:pPr>
              <w:pStyle w:val="TAC"/>
              <w:keepNext w:val="0"/>
              <w:keepLines w:val="0"/>
              <w:jc w:val="left"/>
              <w:rPr>
                <w:rFonts w:cs="Arial"/>
              </w:rPr>
            </w:pPr>
            <w:r w:rsidRPr="00215D3C">
              <w:t>serviceProvider</w:t>
            </w:r>
          </w:p>
        </w:tc>
        <w:tc>
          <w:tcPr>
            <w:tcW w:w="1595" w:type="pct"/>
          </w:tcPr>
          <w:p w14:paraId="5FFD66E1" w14:textId="77777777" w:rsidR="006A5594" w:rsidRPr="00215D3C" w:rsidRDefault="00B078CF" w:rsidP="000516BC">
            <w:pPr>
              <w:pStyle w:val="TAC"/>
              <w:keepNext w:val="0"/>
              <w:keepLines w:val="0"/>
              <w:jc w:val="left"/>
              <w:rPr>
                <w:rFonts w:cs="Arial"/>
              </w:rPr>
            </w:pPr>
            <w:r>
              <w:t>string</w:t>
            </w:r>
          </w:p>
        </w:tc>
        <w:tc>
          <w:tcPr>
            <w:tcW w:w="185" w:type="pct"/>
            <w:shd w:val="clear" w:color="auto" w:fill="auto"/>
          </w:tcPr>
          <w:p w14:paraId="1760AB45" w14:textId="77777777" w:rsidR="006A5594" w:rsidRPr="00215D3C" w:rsidRDefault="006A5594" w:rsidP="000516BC">
            <w:pPr>
              <w:pStyle w:val="TAC"/>
              <w:keepNext w:val="0"/>
              <w:keepLines w:val="0"/>
              <w:rPr>
                <w:szCs w:val="18"/>
                <w:lang w:eastAsia="zh-CN"/>
              </w:rPr>
            </w:pPr>
            <w:r w:rsidRPr="00215D3C">
              <w:rPr>
                <w:szCs w:val="18"/>
                <w:lang w:eastAsia="zh-CN"/>
              </w:rPr>
              <w:t>M</w:t>
            </w:r>
          </w:p>
        </w:tc>
      </w:tr>
      <w:tr w:rsidR="00B7468F" w:rsidRPr="00215D3C" w14:paraId="584A27EB" w14:textId="77777777" w:rsidTr="00B7468F">
        <w:tc>
          <w:tcPr>
            <w:tcW w:w="1422" w:type="pct"/>
            <w:shd w:val="clear" w:color="auto" w:fill="auto"/>
          </w:tcPr>
          <w:p w14:paraId="2CD6A306" w14:textId="77777777" w:rsidR="006A5594" w:rsidRPr="009535A1" w:rsidRDefault="006A5594" w:rsidP="000516BC">
            <w:pPr>
              <w:pStyle w:val="TAC"/>
              <w:keepNext w:val="0"/>
              <w:keepLines w:val="0"/>
              <w:jc w:val="left"/>
              <w:rPr>
                <w:rFonts w:cs="Arial"/>
                <w:rPrChange w:id="1469" w:author="Author">
                  <w:rPr>
                    <w:rFonts w:ascii="Courier New" w:hAnsi="Courier New" w:cs="Courier New"/>
                  </w:rPr>
                </w:rPrChange>
              </w:rPr>
            </w:pPr>
            <w:r w:rsidRPr="009535A1">
              <w:rPr>
                <w:rFonts w:cs="Arial"/>
                <w:rPrChange w:id="1470" w:author="Author">
                  <w:rPr>
                    <w:rFonts w:ascii="Courier New" w:hAnsi="Courier New" w:cs="Courier New"/>
                  </w:rPr>
                </w:rPrChange>
              </w:rPr>
              <w:t>securityAlarmDetector</w:t>
            </w:r>
          </w:p>
        </w:tc>
        <w:tc>
          <w:tcPr>
            <w:tcW w:w="719" w:type="pct"/>
          </w:tcPr>
          <w:p w14:paraId="4138D933" w14:textId="77777777" w:rsidR="006A5594" w:rsidRPr="00215D3C" w:rsidRDefault="006A5594" w:rsidP="000516BC">
            <w:pPr>
              <w:pStyle w:val="TAC"/>
              <w:keepNext w:val="0"/>
              <w:keepLines w:val="0"/>
              <w:jc w:val="left"/>
              <w:rPr>
                <w:szCs w:val="18"/>
                <w:lang w:eastAsia="zh-CN"/>
              </w:rPr>
            </w:pPr>
            <w:r w:rsidRPr="00215D3C">
              <w:rPr>
                <w:szCs w:val="18"/>
                <w:lang w:eastAsia="zh-CN"/>
              </w:rPr>
              <w:t>request body</w:t>
            </w:r>
          </w:p>
        </w:tc>
        <w:tc>
          <w:tcPr>
            <w:tcW w:w="1079" w:type="pct"/>
          </w:tcPr>
          <w:p w14:paraId="3CF13FF6" w14:textId="77777777" w:rsidR="006A5594" w:rsidRPr="00215D3C" w:rsidRDefault="006A5594" w:rsidP="000516BC">
            <w:pPr>
              <w:pStyle w:val="TAC"/>
              <w:keepNext w:val="0"/>
              <w:keepLines w:val="0"/>
              <w:jc w:val="left"/>
              <w:rPr>
                <w:rFonts w:cs="Arial"/>
              </w:rPr>
            </w:pPr>
            <w:r w:rsidRPr="00215D3C">
              <w:t>securityAlarmDetector</w:t>
            </w:r>
          </w:p>
        </w:tc>
        <w:tc>
          <w:tcPr>
            <w:tcW w:w="1595" w:type="pct"/>
          </w:tcPr>
          <w:p w14:paraId="0E2F9052" w14:textId="77777777" w:rsidR="006A5594" w:rsidRPr="00215D3C" w:rsidRDefault="00B078CF" w:rsidP="000516BC">
            <w:pPr>
              <w:pStyle w:val="TAC"/>
              <w:keepNext w:val="0"/>
              <w:keepLines w:val="0"/>
              <w:jc w:val="left"/>
              <w:rPr>
                <w:rFonts w:cs="Arial"/>
              </w:rPr>
            </w:pPr>
            <w:r>
              <w:t>string</w:t>
            </w:r>
          </w:p>
        </w:tc>
        <w:tc>
          <w:tcPr>
            <w:tcW w:w="185" w:type="pct"/>
            <w:shd w:val="clear" w:color="auto" w:fill="auto"/>
          </w:tcPr>
          <w:p w14:paraId="51C045FF" w14:textId="77777777" w:rsidR="006A5594" w:rsidRPr="00215D3C" w:rsidRDefault="006A5594" w:rsidP="000516BC">
            <w:pPr>
              <w:pStyle w:val="TAC"/>
              <w:keepNext w:val="0"/>
              <w:keepLines w:val="0"/>
              <w:rPr>
                <w:szCs w:val="18"/>
                <w:lang w:eastAsia="zh-CN"/>
              </w:rPr>
            </w:pPr>
            <w:r w:rsidRPr="00215D3C">
              <w:rPr>
                <w:szCs w:val="18"/>
                <w:lang w:eastAsia="zh-CN"/>
              </w:rPr>
              <w:t>M</w:t>
            </w:r>
          </w:p>
        </w:tc>
      </w:tr>
    </w:tbl>
    <w:p w14:paraId="2FEA4BDF" w14:textId="77777777" w:rsidR="006A5594" w:rsidRPr="00215D3C" w:rsidRDefault="006A5594" w:rsidP="006A5594"/>
    <w:p w14:paraId="4A6D7A42" w14:textId="77777777" w:rsidR="006A5594" w:rsidRPr="009535A1" w:rsidRDefault="006A5594" w:rsidP="006A5594">
      <w:pPr>
        <w:pStyle w:val="Heading5"/>
        <w:rPr>
          <w:rFonts w:cs="Arial"/>
        </w:rPr>
      </w:pPr>
      <w:bookmarkStart w:id="1471" w:name="_Toc20494680"/>
      <w:bookmarkStart w:id="1472" w:name="_Toc26975748"/>
      <w:bookmarkStart w:id="1473" w:name="_Toc35856628"/>
      <w:bookmarkStart w:id="1474" w:name="_Toc44001514"/>
      <w:bookmarkStart w:id="1475" w:name="_Toc51581115"/>
      <w:bookmarkStart w:id="1476" w:name="_Toc52356378"/>
      <w:bookmarkStart w:id="1477" w:name="_Toc55227948"/>
      <w:bookmarkStart w:id="1478" w:name="_Toc58503650"/>
      <w:r>
        <w:t>12.</w:t>
      </w:r>
      <w:r w:rsidRPr="009F6FEC">
        <w:t>2.1</w:t>
      </w:r>
      <w:r w:rsidRPr="00215D3C">
        <w:t>.2.4</w:t>
      </w:r>
      <w:r w:rsidRPr="00215D3C">
        <w:tab/>
      </w:r>
      <w:r w:rsidRPr="009535A1">
        <w:rPr>
          <w:rFonts w:cs="Arial"/>
        </w:rPr>
        <w:t xml:space="preserve">Notification </w:t>
      </w:r>
      <w:r w:rsidRPr="009535A1">
        <w:rPr>
          <w:rFonts w:cs="Arial"/>
          <w:rPrChange w:id="1479" w:author="Author">
            <w:rPr>
              <w:rFonts w:ascii="Courier New" w:hAnsi="Courier New" w:cs="Courier New"/>
            </w:rPr>
          </w:rPrChange>
        </w:rPr>
        <w:t>notifyAckStateChanged</w:t>
      </w:r>
      <w:bookmarkEnd w:id="1471"/>
      <w:bookmarkEnd w:id="1472"/>
      <w:bookmarkEnd w:id="1473"/>
      <w:bookmarkEnd w:id="1474"/>
      <w:bookmarkEnd w:id="1475"/>
      <w:bookmarkEnd w:id="1476"/>
      <w:bookmarkEnd w:id="1477"/>
      <w:bookmarkEnd w:id="1478"/>
    </w:p>
    <w:p w14:paraId="64F8246B" w14:textId="77777777" w:rsidR="006A5594" w:rsidRPr="00215D3C" w:rsidRDefault="006A5594" w:rsidP="006A5594">
      <w:r w:rsidRPr="00215D3C">
        <w:t xml:space="preserve">The IS notification parameters are mapped to SS equivalents according to table </w:t>
      </w:r>
      <w:r>
        <w:t>12.</w:t>
      </w:r>
      <w:r w:rsidRPr="009F6FEC">
        <w:t>2.1</w:t>
      </w:r>
      <w:r w:rsidRPr="00215D3C">
        <w:t>.2.4-1.</w:t>
      </w:r>
    </w:p>
    <w:p w14:paraId="1E9A1309"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.2.4-1: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0"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3"/>
        <w:gridCol w:w="1415"/>
        <w:gridCol w:w="2127"/>
        <w:gridCol w:w="3000"/>
        <w:gridCol w:w="510"/>
        <w:tblGridChange w:id="1481">
          <w:tblGrid>
            <w:gridCol w:w="2235"/>
            <w:gridCol w:w="1983"/>
            <w:gridCol w:w="2127"/>
            <w:gridCol w:w="3000"/>
            <w:gridCol w:w="510"/>
          </w:tblGrid>
        </w:tblGridChange>
      </w:tblGrid>
      <w:tr w:rsidR="00B7468F" w:rsidRPr="00215D3C" w14:paraId="0F116E0F" w14:textId="77777777" w:rsidTr="00B7468F">
        <w:tc>
          <w:tcPr>
            <w:tcW w:w="1422" w:type="pct"/>
            <w:shd w:val="clear" w:color="auto" w:fill="E7E6E6"/>
            <w:tcPrChange w:id="1482" w:author="Author">
              <w:tcPr>
                <w:tcW w:w="1134" w:type="pct"/>
                <w:shd w:val="clear" w:color="auto" w:fill="E7E6E6"/>
              </w:tcPr>
            </w:tcPrChange>
          </w:tcPr>
          <w:p w14:paraId="17D904E8" w14:textId="1EBC0ED9"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483" w:author="Author">
              <w:tcPr>
                <w:tcW w:w="1006" w:type="pct"/>
                <w:shd w:val="clear" w:color="auto" w:fill="E7E6E6"/>
              </w:tcPr>
            </w:tcPrChange>
          </w:tcPr>
          <w:p w14:paraId="7B9DFA71"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079" w:type="pct"/>
            <w:shd w:val="clear" w:color="auto" w:fill="E7E6E6"/>
            <w:tcPrChange w:id="1484" w:author="Author">
              <w:tcPr>
                <w:tcW w:w="1079" w:type="pct"/>
                <w:shd w:val="clear" w:color="auto" w:fill="E7E6E6"/>
              </w:tcPr>
            </w:tcPrChange>
          </w:tcPr>
          <w:p w14:paraId="769DA9CC" w14:textId="77777777" w:rsidR="006A5594" w:rsidRPr="00215D3C" w:rsidRDefault="006A5594" w:rsidP="000516BC">
            <w:pPr>
              <w:pStyle w:val="TAH"/>
              <w:keepNext w:val="0"/>
              <w:keepLines w:val="0"/>
              <w:rPr>
                <w:lang w:eastAsia="zh-CN"/>
              </w:rPr>
            </w:pPr>
            <w:r w:rsidRPr="00215D3C">
              <w:rPr>
                <w:lang w:eastAsia="zh-CN"/>
              </w:rPr>
              <w:t>SS parameter name</w:t>
            </w:r>
          </w:p>
        </w:tc>
        <w:tc>
          <w:tcPr>
            <w:tcW w:w="1522" w:type="pct"/>
            <w:shd w:val="clear" w:color="auto" w:fill="E7E6E6"/>
            <w:tcPrChange w:id="1485" w:author="Author">
              <w:tcPr>
                <w:tcW w:w="1522" w:type="pct"/>
                <w:shd w:val="clear" w:color="auto" w:fill="E7E6E6"/>
              </w:tcPr>
            </w:tcPrChange>
          </w:tcPr>
          <w:p w14:paraId="1987F4EB" w14:textId="77777777" w:rsidR="006A5594" w:rsidRPr="00215D3C" w:rsidRDefault="006A5594" w:rsidP="000516BC">
            <w:pPr>
              <w:pStyle w:val="TAH"/>
              <w:keepNext w:val="0"/>
              <w:keepLines w:val="0"/>
              <w:rPr>
                <w:lang w:eastAsia="zh-CN"/>
              </w:rPr>
            </w:pPr>
            <w:r w:rsidRPr="00215D3C">
              <w:rPr>
                <w:lang w:eastAsia="zh-CN"/>
              </w:rPr>
              <w:t>SS parameter type</w:t>
            </w:r>
          </w:p>
        </w:tc>
        <w:tc>
          <w:tcPr>
            <w:tcW w:w="259" w:type="pct"/>
            <w:shd w:val="clear" w:color="auto" w:fill="E7E6E6"/>
            <w:tcPrChange w:id="1486" w:author="Author">
              <w:tcPr>
                <w:tcW w:w="259" w:type="pct"/>
                <w:shd w:val="clear" w:color="auto" w:fill="E7E6E6"/>
              </w:tcPr>
            </w:tcPrChange>
          </w:tcPr>
          <w:p w14:paraId="0FCB8DF3" w14:textId="77777777" w:rsidR="006A5594" w:rsidRPr="00215D3C" w:rsidRDefault="006A5594" w:rsidP="000516BC">
            <w:pPr>
              <w:pStyle w:val="TAH"/>
              <w:keepNext w:val="0"/>
              <w:keepLines w:val="0"/>
              <w:rPr>
                <w:lang w:eastAsia="zh-CN"/>
              </w:rPr>
            </w:pPr>
            <w:r w:rsidRPr="00215D3C">
              <w:rPr>
                <w:lang w:eastAsia="zh-CN"/>
              </w:rPr>
              <w:t>S</w:t>
            </w:r>
          </w:p>
        </w:tc>
      </w:tr>
      <w:tr w:rsidR="00B7468F" w:rsidRPr="00215D3C" w14:paraId="6CF93D99" w14:textId="77777777" w:rsidTr="00B7468F">
        <w:tc>
          <w:tcPr>
            <w:tcW w:w="1422" w:type="pct"/>
            <w:shd w:val="clear" w:color="auto" w:fill="auto"/>
            <w:tcPrChange w:id="1487" w:author="Author">
              <w:tcPr>
                <w:tcW w:w="1134" w:type="pct"/>
                <w:shd w:val="clear" w:color="auto" w:fill="auto"/>
              </w:tcPr>
            </w:tcPrChange>
          </w:tcPr>
          <w:p w14:paraId="2AB7F391" w14:textId="77777777" w:rsidR="00943788" w:rsidRPr="009535A1" w:rsidRDefault="00943788" w:rsidP="00943788">
            <w:pPr>
              <w:pStyle w:val="TAC"/>
              <w:keepNext w:val="0"/>
              <w:keepLines w:val="0"/>
              <w:jc w:val="left"/>
              <w:rPr>
                <w:rFonts w:cs="Arial"/>
                <w:rPrChange w:id="1488" w:author="Author">
                  <w:rPr>
                    <w:rFonts w:ascii="Courier New" w:hAnsi="Courier New" w:cs="Courier New"/>
                  </w:rPr>
                </w:rPrChange>
              </w:rPr>
            </w:pPr>
            <w:r w:rsidRPr="009535A1">
              <w:rPr>
                <w:rFonts w:cs="Arial"/>
                <w:rPrChange w:id="1489" w:author="Author">
                  <w:rPr>
                    <w:rFonts w:ascii="Courier New" w:hAnsi="Courier New" w:cs="Courier New"/>
                  </w:rPr>
                </w:rPrChange>
              </w:rPr>
              <w:t>objectClass,</w:t>
            </w:r>
          </w:p>
          <w:p w14:paraId="6E07CB67" w14:textId="77777777" w:rsidR="00943788" w:rsidRPr="009535A1" w:rsidRDefault="00943788" w:rsidP="00943788">
            <w:pPr>
              <w:pStyle w:val="TAC"/>
              <w:keepNext w:val="0"/>
              <w:keepLines w:val="0"/>
              <w:jc w:val="left"/>
              <w:rPr>
                <w:rFonts w:cs="Arial"/>
                <w:rPrChange w:id="1490" w:author="Author">
                  <w:rPr>
                    <w:rFonts w:ascii="Courier New" w:hAnsi="Courier New" w:cs="Courier New"/>
                  </w:rPr>
                </w:rPrChange>
              </w:rPr>
            </w:pPr>
            <w:r w:rsidRPr="009535A1">
              <w:rPr>
                <w:rFonts w:cs="Arial"/>
                <w:rPrChange w:id="1491" w:author="Author">
                  <w:rPr>
                    <w:rFonts w:ascii="Courier New" w:hAnsi="Courier New" w:cs="Courier New"/>
                  </w:rPr>
                </w:rPrChange>
              </w:rPr>
              <w:t>objectInstance</w:t>
            </w:r>
          </w:p>
        </w:tc>
        <w:tc>
          <w:tcPr>
            <w:tcW w:w="718" w:type="pct"/>
            <w:tcPrChange w:id="1492" w:author="Author">
              <w:tcPr>
                <w:tcW w:w="1006" w:type="pct"/>
              </w:tcPr>
            </w:tcPrChange>
          </w:tcPr>
          <w:p w14:paraId="3C13246E"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493" w:author="Author">
              <w:tcPr>
                <w:tcW w:w="1079" w:type="pct"/>
              </w:tcPr>
            </w:tcPrChange>
          </w:tcPr>
          <w:p w14:paraId="45696D19" w14:textId="77777777" w:rsidR="00943788" w:rsidRPr="00215D3C" w:rsidRDefault="00943788" w:rsidP="00943788">
            <w:pPr>
              <w:pStyle w:val="TAC"/>
              <w:keepNext w:val="0"/>
              <w:keepLines w:val="0"/>
              <w:jc w:val="left"/>
              <w:rPr>
                <w:szCs w:val="18"/>
                <w:lang w:eastAsia="zh-CN"/>
              </w:rPr>
            </w:pPr>
            <w:r w:rsidRPr="00215D3C">
              <w:rPr>
                <w:szCs w:val="18"/>
                <w:lang w:eastAsia="zh-CN"/>
              </w:rPr>
              <w:t>href</w:t>
            </w:r>
          </w:p>
        </w:tc>
        <w:tc>
          <w:tcPr>
            <w:tcW w:w="1522" w:type="pct"/>
            <w:tcPrChange w:id="1494" w:author="Author">
              <w:tcPr>
                <w:tcW w:w="1522" w:type="pct"/>
              </w:tcPr>
            </w:tcPrChange>
          </w:tcPr>
          <w:p w14:paraId="788B2973" w14:textId="77777777" w:rsidR="00943788" w:rsidRPr="00215D3C" w:rsidRDefault="00943788" w:rsidP="00943788">
            <w:pPr>
              <w:pStyle w:val="TAC"/>
              <w:keepNext w:val="0"/>
              <w:keepLines w:val="0"/>
              <w:jc w:val="left"/>
              <w:rPr>
                <w:szCs w:val="18"/>
                <w:lang w:eastAsia="zh-CN"/>
              </w:rPr>
            </w:pPr>
            <w:r>
              <w:rPr>
                <w:szCs w:val="18"/>
                <w:lang w:eastAsia="zh-CN"/>
              </w:rPr>
              <w:t>U</w:t>
            </w:r>
            <w:r w:rsidRPr="00215D3C">
              <w:rPr>
                <w:szCs w:val="18"/>
                <w:lang w:eastAsia="zh-CN"/>
              </w:rPr>
              <w:t>ri</w:t>
            </w:r>
            <w:del w:id="1495" w:author="Author">
              <w:r w:rsidRPr="00215D3C" w:rsidDel="004C5677">
                <w:rPr>
                  <w:szCs w:val="18"/>
                  <w:lang w:eastAsia="zh-CN"/>
                </w:rPr>
                <w:delText>-</w:delText>
              </w:r>
            </w:del>
          </w:p>
        </w:tc>
        <w:tc>
          <w:tcPr>
            <w:tcW w:w="259" w:type="pct"/>
            <w:shd w:val="clear" w:color="auto" w:fill="auto"/>
            <w:tcPrChange w:id="1496" w:author="Author">
              <w:tcPr>
                <w:tcW w:w="259" w:type="pct"/>
                <w:shd w:val="clear" w:color="auto" w:fill="auto"/>
              </w:tcPr>
            </w:tcPrChange>
          </w:tcPr>
          <w:p w14:paraId="0DC22B06" w14:textId="77777777" w:rsidR="00943788" w:rsidRPr="00215D3C" w:rsidRDefault="00943788" w:rsidP="00943788">
            <w:pPr>
              <w:pStyle w:val="TAC"/>
              <w:keepNext w:val="0"/>
              <w:keepLines w:val="0"/>
              <w:rPr>
                <w:szCs w:val="18"/>
                <w:lang w:eastAsia="zh-CN"/>
              </w:rPr>
            </w:pPr>
            <w:r w:rsidRPr="00215D3C">
              <w:rPr>
                <w:szCs w:val="18"/>
                <w:lang w:eastAsia="zh-CN"/>
              </w:rPr>
              <w:t>M</w:t>
            </w:r>
          </w:p>
        </w:tc>
      </w:tr>
      <w:tr w:rsidR="00B7468F" w:rsidRPr="00215D3C" w14:paraId="58D39AD8" w14:textId="77777777" w:rsidTr="00B7468F">
        <w:tc>
          <w:tcPr>
            <w:tcW w:w="1422" w:type="pct"/>
            <w:shd w:val="clear" w:color="auto" w:fill="auto"/>
            <w:tcPrChange w:id="1497" w:author="Author">
              <w:tcPr>
                <w:tcW w:w="1134" w:type="pct"/>
                <w:shd w:val="clear" w:color="auto" w:fill="auto"/>
              </w:tcPr>
            </w:tcPrChange>
          </w:tcPr>
          <w:p w14:paraId="30BD0E2B" w14:textId="77777777" w:rsidR="00943788" w:rsidRPr="009535A1" w:rsidRDefault="00943788" w:rsidP="00943788">
            <w:pPr>
              <w:pStyle w:val="TAC"/>
              <w:keepNext w:val="0"/>
              <w:keepLines w:val="0"/>
              <w:jc w:val="left"/>
              <w:rPr>
                <w:rFonts w:cs="Arial"/>
                <w:rPrChange w:id="1498" w:author="Author">
                  <w:rPr>
                    <w:rFonts w:ascii="Courier New" w:hAnsi="Courier New" w:cs="Courier New"/>
                  </w:rPr>
                </w:rPrChange>
              </w:rPr>
            </w:pPr>
            <w:r w:rsidRPr="009535A1">
              <w:rPr>
                <w:rFonts w:cs="Arial"/>
                <w:rPrChange w:id="1499" w:author="Author">
                  <w:rPr>
                    <w:rFonts w:ascii="Courier New" w:hAnsi="Courier New" w:cs="Courier New"/>
                  </w:rPr>
                </w:rPrChange>
              </w:rPr>
              <w:t>notificationId</w:t>
            </w:r>
          </w:p>
        </w:tc>
        <w:tc>
          <w:tcPr>
            <w:tcW w:w="718" w:type="pct"/>
            <w:tcPrChange w:id="1500" w:author="Author">
              <w:tcPr>
                <w:tcW w:w="1006" w:type="pct"/>
              </w:tcPr>
            </w:tcPrChange>
          </w:tcPr>
          <w:p w14:paraId="5FD55D90"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01" w:author="Author">
              <w:tcPr>
                <w:tcW w:w="1079" w:type="pct"/>
              </w:tcPr>
            </w:tcPrChange>
          </w:tcPr>
          <w:p w14:paraId="17734444" w14:textId="77777777" w:rsidR="00943788" w:rsidRPr="00215D3C" w:rsidRDefault="00943788" w:rsidP="00943788">
            <w:pPr>
              <w:pStyle w:val="TAC"/>
              <w:keepNext w:val="0"/>
              <w:keepLines w:val="0"/>
              <w:jc w:val="left"/>
              <w:rPr>
                <w:szCs w:val="18"/>
                <w:lang w:eastAsia="zh-CN"/>
              </w:rPr>
            </w:pPr>
            <w:r w:rsidRPr="00215D3C">
              <w:rPr>
                <w:rFonts w:cs="Arial"/>
              </w:rPr>
              <w:t>notificationId</w:t>
            </w:r>
          </w:p>
        </w:tc>
        <w:tc>
          <w:tcPr>
            <w:tcW w:w="1522" w:type="pct"/>
            <w:tcPrChange w:id="1502" w:author="Author">
              <w:tcPr>
                <w:tcW w:w="1522" w:type="pct"/>
              </w:tcPr>
            </w:tcPrChange>
          </w:tcPr>
          <w:p w14:paraId="3C0EAE35" w14:textId="77777777" w:rsidR="00943788" w:rsidRPr="00215D3C" w:rsidRDefault="00943788" w:rsidP="00943788">
            <w:pPr>
              <w:pStyle w:val="TAC"/>
              <w:keepNext w:val="0"/>
              <w:keepLines w:val="0"/>
              <w:jc w:val="left"/>
              <w:rPr>
                <w:szCs w:val="18"/>
                <w:lang w:eastAsia="zh-CN"/>
              </w:rPr>
            </w:pPr>
            <w:r>
              <w:rPr>
                <w:rFonts w:cs="Arial"/>
              </w:rPr>
              <w:t>N</w:t>
            </w:r>
            <w:r w:rsidRPr="00215D3C">
              <w:rPr>
                <w:rFonts w:cs="Arial"/>
              </w:rPr>
              <w:t>otificationId</w:t>
            </w:r>
          </w:p>
        </w:tc>
        <w:tc>
          <w:tcPr>
            <w:tcW w:w="259" w:type="pct"/>
            <w:shd w:val="clear" w:color="auto" w:fill="auto"/>
            <w:tcPrChange w:id="1503" w:author="Author">
              <w:tcPr>
                <w:tcW w:w="259" w:type="pct"/>
                <w:shd w:val="clear" w:color="auto" w:fill="auto"/>
              </w:tcPr>
            </w:tcPrChange>
          </w:tcPr>
          <w:p w14:paraId="1A3E085D" w14:textId="77777777" w:rsidR="00943788" w:rsidRPr="00215D3C" w:rsidRDefault="00943788" w:rsidP="00943788">
            <w:pPr>
              <w:pStyle w:val="TAC"/>
              <w:keepNext w:val="0"/>
              <w:keepLines w:val="0"/>
              <w:rPr>
                <w:szCs w:val="18"/>
                <w:lang w:eastAsia="zh-CN"/>
              </w:rPr>
            </w:pPr>
            <w:r w:rsidRPr="00215D3C">
              <w:rPr>
                <w:szCs w:val="18"/>
                <w:lang w:eastAsia="zh-CN"/>
              </w:rPr>
              <w:t>M</w:t>
            </w:r>
          </w:p>
        </w:tc>
      </w:tr>
      <w:tr w:rsidR="00B7468F" w:rsidRPr="00215D3C" w14:paraId="785011DC" w14:textId="77777777" w:rsidTr="00B7468F">
        <w:tc>
          <w:tcPr>
            <w:tcW w:w="1422" w:type="pct"/>
            <w:shd w:val="clear" w:color="auto" w:fill="auto"/>
            <w:tcPrChange w:id="1504" w:author="Author">
              <w:tcPr>
                <w:tcW w:w="1134" w:type="pct"/>
                <w:shd w:val="clear" w:color="auto" w:fill="auto"/>
              </w:tcPr>
            </w:tcPrChange>
          </w:tcPr>
          <w:p w14:paraId="48E8401D" w14:textId="77777777" w:rsidR="00943788" w:rsidRPr="009535A1" w:rsidRDefault="00943788" w:rsidP="00943788">
            <w:pPr>
              <w:pStyle w:val="TAC"/>
              <w:keepNext w:val="0"/>
              <w:keepLines w:val="0"/>
              <w:jc w:val="left"/>
              <w:rPr>
                <w:rFonts w:cs="Arial"/>
                <w:rPrChange w:id="1505" w:author="Author">
                  <w:rPr>
                    <w:rFonts w:ascii="Courier New" w:hAnsi="Courier New" w:cs="Courier New"/>
                  </w:rPr>
                </w:rPrChange>
              </w:rPr>
            </w:pPr>
            <w:r w:rsidRPr="009535A1">
              <w:rPr>
                <w:rFonts w:cs="Arial"/>
                <w:rPrChange w:id="1506" w:author="Author">
                  <w:rPr>
                    <w:rFonts w:ascii="Courier New" w:hAnsi="Courier New" w:cs="Courier New"/>
                  </w:rPr>
                </w:rPrChange>
              </w:rPr>
              <w:t>notificationType</w:t>
            </w:r>
          </w:p>
        </w:tc>
        <w:tc>
          <w:tcPr>
            <w:tcW w:w="718" w:type="pct"/>
            <w:tcPrChange w:id="1507" w:author="Author">
              <w:tcPr>
                <w:tcW w:w="1006" w:type="pct"/>
              </w:tcPr>
            </w:tcPrChange>
          </w:tcPr>
          <w:p w14:paraId="10F064BE"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08" w:author="Author">
              <w:tcPr>
                <w:tcW w:w="1079" w:type="pct"/>
              </w:tcPr>
            </w:tcPrChange>
          </w:tcPr>
          <w:p w14:paraId="71557615" w14:textId="77777777" w:rsidR="00943788" w:rsidRPr="00215D3C" w:rsidRDefault="00943788" w:rsidP="00943788">
            <w:pPr>
              <w:pStyle w:val="TAC"/>
              <w:keepNext w:val="0"/>
              <w:keepLines w:val="0"/>
              <w:jc w:val="left"/>
              <w:rPr>
                <w:szCs w:val="18"/>
                <w:lang w:eastAsia="zh-CN"/>
              </w:rPr>
            </w:pPr>
            <w:r w:rsidRPr="00215D3C">
              <w:rPr>
                <w:rFonts w:cs="Arial"/>
              </w:rPr>
              <w:t>notificationType</w:t>
            </w:r>
          </w:p>
        </w:tc>
        <w:tc>
          <w:tcPr>
            <w:tcW w:w="1522" w:type="pct"/>
            <w:tcPrChange w:id="1509" w:author="Author">
              <w:tcPr>
                <w:tcW w:w="1522" w:type="pct"/>
              </w:tcPr>
            </w:tcPrChange>
          </w:tcPr>
          <w:p w14:paraId="769FF225" w14:textId="77777777" w:rsidR="00943788" w:rsidRPr="00215D3C" w:rsidRDefault="00943788" w:rsidP="00943788">
            <w:pPr>
              <w:pStyle w:val="TAC"/>
              <w:keepNext w:val="0"/>
              <w:keepLines w:val="0"/>
              <w:jc w:val="left"/>
              <w:rPr>
                <w:szCs w:val="18"/>
                <w:lang w:eastAsia="zh-CN"/>
              </w:rPr>
            </w:pPr>
            <w:r>
              <w:rPr>
                <w:rFonts w:cs="Arial"/>
              </w:rPr>
              <w:t>N</w:t>
            </w:r>
            <w:r w:rsidRPr="00215D3C">
              <w:rPr>
                <w:rFonts w:cs="Arial"/>
              </w:rPr>
              <w:t>otificationType</w:t>
            </w:r>
            <w:del w:id="1510" w:author="Author">
              <w:r w:rsidRPr="00215D3C" w:rsidDel="004C5677">
                <w:rPr>
                  <w:rFonts w:cs="Arial"/>
                </w:rPr>
                <w:delText>-</w:delText>
              </w:r>
            </w:del>
          </w:p>
        </w:tc>
        <w:tc>
          <w:tcPr>
            <w:tcW w:w="259" w:type="pct"/>
            <w:shd w:val="clear" w:color="auto" w:fill="auto"/>
            <w:tcPrChange w:id="1511" w:author="Author">
              <w:tcPr>
                <w:tcW w:w="259" w:type="pct"/>
                <w:shd w:val="clear" w:color="auto" w:fill="auto"/>
              </w:tcPr>
            </w:tcPrChange>
          </w:tcPr>
          <w:p w14:paraId="711972A5" w14:textId="77777777" w:rsidR="00943788" w:rsidRPr="00215D3C" w:rsidRDefault="00943788" w:rsidP="00943788">
            <w:pPr>
              <w:pStyle w:val="TAC"/>
              <w:keepNext w:val="0"/>
              <w:keepLines w:val="0"/>
              <w:rPr>
                <w:szCs w:val="18"/>
                <w:lang w:eastAsia="zh-CN"/>
              </w:rPr>
            </w:pPr>
            <w:r w:rsidRPr="00215D3C">
              <w:rPr>
                <w:szCs w:val="18"/>
                <w:lang w:eastAsia="zh-CN"/>
              </w:rPr>
              <w:t>M</w:t>
            </w:r>
          </w:p>
        </w:tc>
      </w:tr>
      <w:tr w:rsidR="00B7468F" w:rsidRPr="00215D3C" w14:paraId="4B7D9472" w14:textId="77777777" w:rsidTr="00B7468F">
        <w:tc>
          <w:tcPr>
            <w:tcW w:w="1422" w:type="pct"/>
            <w:shd w:val="clear" w:color="auto" w:fill="auto"/>
            <w:tcPrChange w:id="1512" w:author="Author">
              <w:tcPr>
                <w:tcW w:w="1134" w:type="pct"/>
                <w:shd w:val="clear" w:color="auto" w:fill="auto"/>
              </w:tcPr>
            </w:tcPrChange>
          </w:tcPr>
          <w:p w14:paraId="32CA10BF" w14:textId="77777777" w:rsidR="00943788" w:rsidRPr="009535A1" w:rsidRDefault="00943788" w:rsidP="00943788">
            <w:pPr>
              <w:pStyle w:val="TAC"/>
              <w:keepNext w:val="0"/>
              <w:keepLines w:val="0"/>
              <w:jc w:val="left"/>
              <w:rPr>
                <w:rFonts w:cs="Arial"/>
                <w:rPrChange w:id="1513" w:author="Author">
                  <w:rPr>
                    <w:rFonts w:ascii="Courier New" w:hAnsi="Courier New" w:cs="Courier New"/>
                  </w:rPr>
                </w:rPrChange>
              </w:rPr>
            </w:pPr>
            <w:r w:rsidRPr="009535A1">
              <w:rPr>
                <w:rFonts w:cs="Arial"/>
                <w:rPrChange w:id="1514" w:author="Author">
                  <w:rPr>
                    <w:rFonts w:ascii="Courier New" w:hAnsi="Courier New" w:cs="Courier New"/>
                  </w:rPr>
                </w:rPrChange>
              </w:rPr>
              <w:t>eventTime</w:t>
            </w:r>
          </w:p>
        </w:tc>
        <w:tc>
          <w:tcPr>
            <w:tcW w:w="718" w:type="pct"/>
            <w:tcPrChange w:id="1515" w:author="Author">
              <w:tcPr>
                <w:tcW w:w="1006" w:type="pct"/>
              </w:tcPr>
            </w:tcPrChange>
          </w:tcPr>
          <w:p w14:paraId="0CF1318D"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16" w:author="Author">
              <w:tcPr>
                <w:tcW w:w="1079" w:type="pct"/>
              </w:tcPr>
            </w:tcPrChange>
          </w:tcPr>
          <w:p w14:paraId="1C06B09D" w14:textId="77777777" w:rsidR="00943788" w:rsidRPr="00215D3C" w:rsidRDefault="00943788" w:rsidP="00943788">
            <w:pPr>
              <w:pStyle w:val="TAC"/>
              <w:keepNext w:val="0"/>
              <w:keepLines w:val="0"/>
              <w:jc w:val="left"/>
              <w:rPr>
                <w:szCs w:val="18"/>
                <w:lang w:eastAsia="zh-CN"/>
              </w:rPr>
            </w:pPr>
            <w:r w:rsidRPr="00215D3C">
              <w:rPr>
                <w:rFonts w:cs="Arial"/>
              </w:rPr>
              <w:t>eventTime</w:t>
            </w:r>
          </w:p>
        </w:tc>
        <w:tc>
          <w:tcPr>
            <w:tcW w:w="1522" w:type="pct"/>
            <w:tcPrChange w:id="1517" w:author="Author">
              <w:tcPr>
                <w:tcW w:w="1522" w:type="pct"/>
              </w:tcPr>
            </w:tcPrChange>
          </w:tcPr>
          <w:p w14:paraId="47B227F7" w14:textId="3F60D8A9" w:rsidR="00943788" w:rsidRPr="00215D3C" w:rsidRDefault="00943788" w:rsidP="00943788">
            <w:pPr>
              <w:pStyle w:val="TAC"/>
              <w:keepNext w:val="0"/>
              <w:keepLines w:val="0"/>
              <w:jc w:val="left"/>
              <w:rPr>
                <w:szCs w:val="18"/>
                <w:lang w:eastAsia="zh-CN"/>
              </w:rPr>
            </w:pPr>
            <w:r>
              <w:rPr>
                <w:rFonts w:cs="Arial"/>
              </w:rPr>
              <w:t>D</w:t>
            </w:r>
            <w:ins w:id="1518" w:author="Author">
              <w:r w:rsidR="004C5677">
                <w:rPr>
                  <w:rFonts w:cs="Arial"/>
                </w:rPr>
                <w:t>a</w:t>
              </w:r>
            </w:ins>
            <w:del w:id="1519" w:author="Author">
              <w:r w:rsidRPr="00215D3C" w:rsidDel="004C5677">
                <w:rPr>
                  <w:rFonts w:cs="Arial"/>
                </w:rPr>
                <w:delText>d</w:delText>
              </w:r>
            </w:del>
            <w:r w:rsidRPr="00215D3C">
              <w:rPr>
                <w:rFonts w:cs="Arial"/>
              </w:rPr>
              <w:t>teTime</w:t>
            </w:r>
            <w:del w:id="1520" w:author="Author">
              <w:r w:rsidRPr="00215D3C" w:rsidDel="004C5677">
                <w:rPr>
                  <w:rFonts w:cs="Arial"/>
                </w:rPr>
                <w:delText>-</w:delText>
              </w:r>
            </w:del>
          </w:p>
        </w:tc>
        <w:tc>
          <w:tcPr>
            <w:tcW w:w="259" w:type="pct"/>
            <w:shd w:val="clear" w:color="auto" w:fill="auto"/>
            <w:tcPrChange w:id="1521" w:author="Author">
              <w:tcPr>
                <w:tcW w:w="259" w:type="pct"/>
                <w:shd w:val="clear" w:color="auto" w:fill="auto"/>
              </w:tcPr>
            </w:tcPrChange>
          </w:tcPr>
          <w:p w14:paraId="18B3F9A9" w14:textId="77777777" w:rsidR="00943788" w:rsidRPr="00215D3C" w:rsidRDefault="00943788" w:rsidP="00943788">
            <w:pPr>
              <w:pStyle w:val="TAC"/>
              <w:keepNext w:val="0"/>
              <w:keepLines w:val="0"/>
              <w:rPr>
                <w:szCs w:val="18"/>
                <w:lang w:eastAsia="zh-CN"/>
              </w:rPr>
            </w:pPr>
            <w:r w:rsidRPr="00215D3C">
              <w:rPr>
                <w:szCs w:val="18"/>
                <w:lang w:eastAsia="zh-CN"/>
              </w:rPr>
              <w:t>M</w:t>
            </w:r>
          </w:p>
        </w:tc>
      </w:tr>
      <w:tr w:rsidR="00B7468F" w:rsidRPr="00215D3C" w14:paraId="412A83AF" w14:textId="77777777" w:rsidTr="00B7468F">
        <w:tc>
          <w:tcPr>
            <w:tcW w:w="1422" w:type="pct"/>
            <w:shd w:val="clear" w:color="auto" w:fill="auto"/>
            <w:tcPrChange w:id="1522" w:author="Author">
              <w:tcPr>
                <w:tcW w:w="1134" w:type="pct"/>
                <w:shd w:val="clear" w:color="auto" w:fill="auto"/>
              </w:tcPr>
            </w:tcPrChange>
          </w:tcPr>
          <w:p w14:paraId="2BB4C144" w14:textId="77777777" w:rsidR="00943788" w:rsidRPr="009535A1" w:rsidRDefault="00943788" w:rsidP="00943788">
            <w:pPr>
              <w:pStyle w:val="TAC"/>
              <w:keepNext w:val="0"/>
              <w:keepLines w:val="0"/>
              <w:jc w:val="left"/>
              <w:rPr>
                <w:rFonts w:cs="Arial"/>
                <w:rPrChange w:id="1523" w:author="Author">
                  <w:rPr>
                    <w:rFonts w:ascii="Courier New" w:hAnsi="Courier New" w:cs="Courier New"/>
                  </w:rPr>
                </w:rPrChange>
              </w:rPr>
            </w:pPr>
            <w:r w:rsidRPr="009535A1">
              <w:rPr>
                <w:rFonts w:cs="Arial"/>
                <w:rPrChange w:id="1524" w:author="Author">
                  <w:rPr>
                    <w:rFonts w:ascii="Courier New" w:hAnsi="Courier New" w:cs="Courier New"/>
                  </w:rPr>
                </w:rPrChange>
              </w:rPr>
              <w:t>systemDN</w:t>
            </w:r>
          </w:p>
        </w:tc>
        <w:tc>
          <w:tcPr>
            <w:tcW w:w="718" w:type="pct"/>
            <w:tcPrChange w:id="1525" w:author="Author">
              <w:tcPr>
                <w:tcW w:w="1006" w:type="pct"/>
              </w:tcPr>
            </w:tcPrChange>
          </w:tcPr>
          <w:p w14:paraId="50671E1A"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26" w:author="Author">
              <w:tcPr>
                <w:tcW w:w="1079" w:type="pct"/>
              </w:tcPr>
            </w:tcPrChange>
          </w:tcPr>
          <w:p w14:paraId="1EFAA177" w14:textId="77777777" w:rsidR="00943788" w:rsidRPr="00215D3C" w:rsidRDefault="00943788" w:rsidP="00943788">
            <w:pPr>
              <w:pStyle w:val="TAC"/>
              <w:keepNext w:val="0"/>
              <w:keepLines w:val="0"/>
              <w:jc w:val="left"/>
              <w:rPr>
                <w:szCs w:val="18"/>
                <w:lang w:eastAsia="zh-CN"/>
              </w:rPr>
            </w:pPr>
            <w:r w:rsidRPr="00215D3C">
              <w:rPr>
                <w:rFonts w:cs="Arial"/>
              </w:rPr>
              <w:t>systemDN</w:t>
            </w:r>
          </w:p>
        </w:tc>
        <w:tc>
          <w:tcPr>
            <w:tcW w:w="1522" w:type="pct"/>
            <w:tcPrChange w:id="1527" w:author="Author">
              <w:tcPr>
                <w:tcW w:w="1522" w:type="pct"/>
              </w:tcPr>
            </w:tcPrChange>
          </w:tcPr>
          <w:p w14:paraId="101119CA" w14:textId="77777777" w:rsidR="00943788" w:rsidRPr="00215D3C" w:rsidRDefault="00943788" w:rsidP="00943788">
            <w:pPr>
              <w:pStyle w:val="TAC"/>
              <w:keepNext w:val="0"/>
              <w:keepLines w:val="0"/>
              <w:jc w:val="left"/>
              <w:rPr>
                <w:szCs w:val="18"/>
                <w:lang w:eastAsia="zh-CN"/>
              </w:rPr>
            </w:pPr>
            <w:r>
              <w:rPr>
                <w:rFonts w:cs="Arial"/>
              </w:rPr>
              <w:t>S</w:t>
            </w:r>
            <w:r w:rsidRPr="00215D3C">
              <w:rPr>
                <w:rFonts w:cs="Arial"/>
              </w:rPr>
              <w:t>ystemDN</w:t>
            </w:r>
          </w:p>
        </w:tc>
        <w:tc>
          <w:tcPr>
            <w:tcW w:w="259" w:type="pct"/>
            <w:shd w:val="clear" w:color="auto" w:fill="auto"/>
            <w:tcPrChange w:id="1528" w:author="Author">
              <w:tcPr>
                <w:tcW w:w="259" w:type="pct"/>
                <w:shd w:val="clear" w:color="auto" w:fill="auto"/>
              </w:tcPr>
            </w:tcPrChange>
          </w:tcPr>
          <w:p w14:paraId="7B171FC3" w14:textId="77777777" w:rsidR="00943788" w:rsidRPr="00215D3C" w:rsidRDefault="00943788" w:rsidP="00943788">
            <w:pPr>
              <w:pStyle w:val="TAC"/>
              <w:keepNext w:val="0"/>
              <w:keepLines w:val="0"/>
              <w:rPr>
                <w:szCs w:val="18"/>
                <w:lang w:eastAsia="zh-CN"/>
              </w:rPr>
            </w:pPr>
            <w:r>
              <w:rPr>
                <w:szCs w:val="18"/>
                <w:lang w:eastAsia="zh-CN"/>
              </w:rPr>
              <w:t>M</w:t>
            </w:r>
          </w:p>
        </w:tc>
      </w:tr>
      <w:tr w:rsidR="00B7468F" w:rsidRPr="00215D3C" w14:paraId="1623E7FC" w14:textId="77777777" w:rsidTr="00B7468F">
        <w:tc>
          <w:tcPr>
            <w:tcW w:w="1422" w:type="pct"/>
            <w:shd w:val="clear" w:color="auto" w:fill="auto"/>
            <w:tcPrChange w:id="1529" w:author="Author">
              <w:tcPr>
                <w:tcW w:w="1134" w:type="pct"/>
                <w:shd w:val="clear" w:color="auto" w:fill="auto"/>
              </w:tcPr>
            </w:tcPrChange>
          </w:tcPr>
          <w:p w14:paraId="170AB68E" w14:textId="77777777" w:rsidR="00943788" w:rsidRPr="009535A1" w:rsidRDefault="00943788" w:rsidP="00943788">
            <w:pPr>
              <w:pStyle w:val="TAC"/>
              <w:keepNext w:val="0"/>
              <w:keepLines w:val="0"/>
              <w:jc w:val="left"/>
              <w:rPr>
                <w:rFonts w:cs="Arial"/>
                <w:rPrChange w:id="1530" w:author="Author">
                  <w:rPr>
                    <w:rFonts w:ascii="Courier New" w:hAnsi="Courier New" w:cs="Courier New"/>
                  </w:rPr>
                </w:rPrChange>
              </w:rPr>
            </w:pPr>
            <w:r w:rsidRPr="009535A1">
              <w:rPr>
                <w:rFonts w:cs="Arial"/>
                <w:rPrChange w:id="1531" w:author="Author">
                  <w:rPr>
                    <w:rFonts w:ascii="Courier New" w:hAnsi="Courier New" w:cs="Courier New"/>
                  </w:rPr>
                </w:rPrChange>
              </w:rPr>
              <w:t>alarmId</w:t>
            </w:r>
          </w:p>
        </w:tc>
        <w:tc>
          <w:tcPr>
            <w:tcW w:w="718" w:type="pct"/>
            <w:tcPrChange w:id="1532" w:author="Author">
              <w:tcPr>
                <w:tcW w:w="1006" w:type="pct"/>
              </w:tcPr>
            </w:tcPrChange>
          </w:tcPr>
          <w:p w14:paraId="110A213B"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33" w:author="Author">
              <w:tcPr>
                <w:tcW w:w="1079" w:type="pct"/>
              </w:tcPr>
            </w:tcPrChange>
          </w:tcPr>
          <w:p w14:paraId="4CA99E63" w14:textId="77777777" w:rsidR="00943788" w:rsidRPr="00215D3C" w:rsidRDefault="00943788" w:rsidP="00943788">
            <w:pPr>
              <w:pStyle w:val="TAC"/>
              <w:keepNext w:val="0"/>
              <w:keepLines w:val="0"/>
              <w:jc w:val="left"/>
              <w:rPr>
                <w:szCs w:val="18"/>
                <w:lang w:eastAsia="zh-CN"/>
              </w:rPr>
            </w:pPr>
            <w:r w:rsidRPr="00215D3C">
              <w:rPr>
                <w:rFonts w:cs="Arial"/>
              </w:rPr>
              <w:t>alarmId</w:t>
            </w:r>
          </w:p>
        </w:tc>
        <w:tc>
          <w:tcPr>
            <w:tcW w:w="1522" w:type="pct"/>
            <w:tcPrChange w:id="1534" w:author="Author">
              <w:tcPr>
                <w:tcW w:w="1522" w:type="pct"/>
              </w:tcPr>
            </w:tcPrChange>
          </w:tcPr>
          <w:p w14:paraId="222E2085" w14:textId="77777777" w:rsidR="00943788" w:rsidRPr="00215D3C" w:rsidRDefault="00943788" w:rsidP="00943788">
            <w:pPr>
              <w:pStyle w:val="TAC"/>
              <w:keepNext w:val="0"/>
              <w:keepLines w:val="0"/>
              <w:jc w:val="left"/>
              <w:rPr>
                <w:szCs w:val="18"/>
                <w:lang w:eastAsia="zh-CN"/>
              </w:rPr>
            </w:pPr>
            <w:r>
              <w:rPr>
                <w:rFonts w:cs="Arial"/>
              </w:rPr>
              <w:t>A</w:t>
            </w:r>
            <w:r w:rsidRPr="00215D3C">
              <w:rPr>
                <w:rFonts w:cs="Arial"/>
              </w:rPr>
              <w:t>larmId</w:t>
            </w:r>
            <w:r w:rsidRPr="00215D3C" w:rsidDel="00267550">
              <w:rPr>
                <w:rFonts w:cs="Arial"/>
              </w:rPr>
              <w:t>-</w:t>
            </w:r>
          </w:p>
        </w:tc>
        <w:tc>
          <w:tcPr>
            <w:tcW w:w="259" w:type="pct"/>
            <w:shd w:val="clear" w:color="auto" w:fill="auto"/>
            <w:tcPrChange w:id="1535" w:author="Author">
              <w:tcPr>
                <w:tcW w:w="259" w:type="pct"/>
                <w:shd w:val="clear" w:color="auto" w:fill="auto"/>
              </w:tcPr>
            </w:tcPrChange>
          </w:tcPr>
          <w:p w14:paraId="5EA25F03" w14:textId="77777777" w:rsidR="00943788" w:rsidRPr="00215D3C" w:rsidRDefault="00943788" w:rsidP="00943788">
            <w:pPr>
              <w:pStyle w:val="TAC"/>
              <w:keepNext w:val="0"/>
              <w:keepLines w:val="0"/>
              <w:rPr>
                <w:szCs w:val="18"/>
                <w:lang w:eastAsia="zh-CN"/>
              </w:rPr>
            </w:pPr>
            <w:r w:rsidRPr="00215D3C">
              <w:rPr>
                <w:rFonts w:cs="Arial"/>
              </w:rPr>
              <w:t>M</w:t>
            </w:r>
          </w:p>
        </w:tc>
      </w:tr>
      <w:tr w:rsidR="00B7468F" w:rsidRPr="00215D3C" w14:paraId="788D0836" w14:textId="77777777" w:rsidTr="00B7468F">
        <w:tc>
          <w:tcPr>
            <w:tcW w:w="1422" w:type="pct"/>
            <w:shd w:val="clear" w:color="auto" w:fill="auto"/>
            <w:tcPrChange w:id="1536" w:author="Author">
              <w:tcPr>
                <w:tcW w:w="1134" w:type="pct"/>
                <w:shd w:val="clear" w:color="auto" w:fill="auto"/>
              </w:tcPr>
            </w:tcPrChange>
          </w:tcPr>
          <w:p w14:paraId="7A87659E" w14:textId="77777777" w:rsidR="00943788" w:rsidRPr="009535A1" w:rsidRDefault="00943788" w:rsidP="00943788">
            <w:pPr>
              <w:pStyle w:val="TAC"/>
              <w:keepNext w:val="0"/>
              <w:keepLines w:val="0"/>
              <w:jc w:val="left"/>
              <w:rPr>
                <w:rFonts w:cs="Arial"/>
                <w:rPrChange w:id="1537" w:author="Author">
                  <w:rPr>
                    <w:rFonts w:ascii="Courier New" w:hAnsi="Courier New" w:cs="Courier New"/>
                  </w:rPr>
                </w:rPrChange>
              </w:rPr>
            </w:pPr>
            <w:r w:rsidRPr="009535A1">
              <w:rPr>
                <w:rFonts w:cs="Arial"/>
                <w:rPrChange w:id="1538" w:author="Author">
                  <w:rPr>
                    <w:rFonts w:ascii="Courier New" w:hAnsi="Courier New" w:cs="Courier New"/>
                  </w:rPr>
                </w:rPrChange>
              </w:rPr>
              <w:t>alarmType</w:t>
            </w:r>
          </w:p>
        </w:tc>
        <w:tc>
          <w:tcPr>
            <w:tcW w:w="718" w:type="pct"/>
            <w:tcPrChange w:id="1539" w:author="Author">
              <w:tcPr>
                <w:tcW w:w="1006" w:type="pct"/>
              </w:tcPr>
            </w:tcPrChange>
          </w:tcPr>
          <w:p w14:paraId="37524BA5"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40" w:author="Author">
              <w:tcPr>
                <w:tcW w:w="1079" w:type="pct"/>
              </w:tcPr>
            </w:tcPrChange>
          </w:tcPr>
          <w:p w14:paraId="6B2CCC7C" w14:textId="77777777" w:rsidR="00943788" w:rsidRPr="00215D3C" w:rsidRDefault="00943788" w:rsidP="00943788">
            <w:pPr>
              <w:pStyle w:val="TAC"/>
              <w:keepNext w:val="0"/>
              <w:keepLines w:val="0"/>
              <w:jc w:val="left"/>
              <w:rPr>
                <w:szCs w:val="18"/>
                <w:lang w:eastAsia="zh-CN"/>
              </w:rPr>
            </w:pPr>
            <w:r w:rsidRPr="00215D3C">
              <w:rPr>
                <w:rFonts w:cs="Arial"/>
              </w:rPr>
              <w:t>alarmType</w:t>
            </w:r>
          </w:p>
        </w:tc>
        <w:tc>
          <w:tcPr>
            <w:tcW w:w="1522" w:type="pct"/>
            <w:tcPrChange w:id="1541" w:author="Author">
              <w:tcPr>
                <w:tcW w:w="1522" w:type="pct"/>
              </w:tcPr>
            </w:tcPrChange>
          </w:tcPr>
          <w:p w14:paraId="30AD9F31" w14:textId="77777777" w:rsidR="00943788" w:rsidRPr="00215D3C" w:rsidRDefault="00943788" w:rsidP="00943788">
            <w:pPr>
              <w:pStyle w:val="TAC"/>
              <w:keepNext w:val="0"/>
              <w:keepLines w:val="0"/>
              <w:jc w:val="left"/>
              <w:rPr>
                <w:szCs w:val="18"/>
                <w:lang w:eastAsia="zh-CN"/>
              </w:rPr>
            </w:pPr>
            <w:r>
              <w:rPr>
                <w:rFonts w:cs="Arial"/>
              </w:rPr>
              <w:t>A</w:t>
            </w:r>
            <w:r w:rsidRPr="00215D3C">
              <w:rPr>
                <w:rFonts w:cs="Arial"/>
              </w:rPr>
              <w:t>larmType</w:t>
            </w:r>
          </w:p>
        </w:tc>
        <w:tc>
          <w:tcPr>
            <w:tcW w:w="259" w:type="pct"/>
            <w:shd w:val="clear" w:color="auto" w:fill="auto"/>
            <w:tcPrChange w:id="1542" w:author="Author">
              <w:tcPr>
                <w:tcW w:w="259" w:type="pct"/>
                <w:shd w:val="clear" w:color="auto" w:fill="auto"/>
              </w:tcPr>
            </w:tcPrChange>
          </w:tcPr>
          <w:p w14:paraId="0FC0F53E" w14:textId="77777777" w:rsidR="00943788" w:rsidRPr="00215D3C" w:rsidRDefault="00943788" w:rsidP="00943788">
            <w:pPr>
              <w:pStyle w:val="TAC"/>
              <w:keepNext w:val="0"/>
              <w:keepLines w:val="0"/>
              <w:rPr>
                <w:szCs w:val="18"/>
                <w:lang w:eastAsia="zh-CN"/>
              </w:rPr>
            </w:pPr>
            <w:r w:rsidRPr="00215D3C">
              <w:rPr>
                <w:rFonts w:cs="Arial"/>
              </w:rPr>
              <w:t>M</w:t>
            </w:r>
          </w:p>
        </w:tc>
      </w:tr>
      <w:tr w:rsidR="00B7468F" w:rsidRPr="00215D3C" w14:paraId="2561199D" w14:textId="77777777" w:rsidTr="00B7468F">
        <w:tc>
          <w:tcPr>
            <w:tcW w:w="1422" w:type="pct"/>
            <w:shd w:val="clear" w:color="auto" w:fill="auto"/>
            <w:tcPrChange w:id="1543" w:author="Author">
              <w:tcPr>
                <w:tcW w:w="1134" w:type="pct"/>
                <w:shd w:val="clear" w:color="auto" w:fill="auto"/>
              </w:tcPr>
            </w:tcPrChange>
          </w:tcPr>
          <w:p w14:paraId="558104C4" w14:textId="77777777" w:rsidR="00943788" w:rsidRPr="009535A1" w:rsidRDefault="00943788" w:rsidP="00943788">
            <w:pPr>
              <w:pStyle w:val="TAC"/>
              <w:keepNext w:val="0"/>
              <w:keepLines w:val="0"/>
              <w:jc w:val="left"/>
              <w:rPr>
                <w:rFonts w:cs="Arial"/>
                <w:rPrChange w:id="1544" w:author="Author">
                  <w:rPr>
                    <w:rFonts w:ascii="Courier New" w:hAnsi="Courier New" w:cs="Courier New"/>
                  </w:rPr>
                </w:rPrChange>
              </w:rPr>
            </w:pPr>
            <w:r w:rsidRPr="009535A1">
              <w:rPr>
                <w:rFonts w:cs="Arial"/>
                <w:rPrChange w:id="1545" w:author="Author">
                  <w:rPr>
                    <w:rFonts w:ascii="Courier New" w:hAnsi="Courier New" w:cs="Courier New"/>
                  </w:rPr>
                </w:rPrChange>
              </w:rPr>
              <w:t>probableCause</w:t>
            </w:r>
          </w:p>
        </w:tc>
        <w:tc>
          <w:tcPr>
            <w:tcW w:w="718" w:type="pct"/>
            <w:tcPrChange w:id="1546" w:author="Author">
              <w:tcPr>
                <w:tcW w:w="1006" w:type="pct"/>
              </w:tcPr>
            </w:tcPrChange>
          </w:tcPr>
          <w:p w14:paraId="51A0A480"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47" w:author="Author">
              <w:tcPr>
                <w:tcW w:w="1079" w:type="pct"/>
              </w:tcPr>
            </w:tcPrChange>
          </w:tcPr>
          <w:p w14:paraId="1AD39F6A" w14:textId="77777777" w:rsidR="00943788" w:rsidRPr="00215D3C" w:rsidRDefault="00943788" w:rsidP="00943788">
            <w:pPr>
              <w:pStyle w:val="TAC"/>
              <w:keepNext w:val="0"/>
              <w:keepLines w:val="0"/>
              <w:jc w:val="left"/>
              <w:rPr>
                <w:szCs w:val="18"/>
                <w:lang w:eastAsia="zh-CN"/>
              </w:rPr>
            </w:pPr>
            <w:r w:rsidRPr="00215D3C">
              <w:rPr>
                <w:rFonts w:cs="Arial"/>
              </w:rPr>
              <w:t>probableCause</w:t>
            </w:r>
          </w:p>
        </w:tc>
        <w:tc>
          <w:tcPr>
            <w:tcW w:w="1522" w:type="pct"/>
            <w:tcPrChange w:id="1548" w:author="Author">
              <w:tcPr>
                <w:tcW w:w="1522" w:type="pct"/>
              </w:tcPr>
            </w:tcPrChange>
          </w:tcPr>
          <w:p w14:paraId="439761FA" w14:textId="77777777" w:rsidR="00943788" w:rsidRPr="00215D3C" w:rsidRDefault="00943788" w:rsidP="00943788">
            <w:pPr>
              <w:pStyle w:val="TAC"/>
              <w:keepNext w:val="0"/>
              <w:keepLines w:val="0"/>
              <w:jc w:val="left"/>
              <w:rPr>
                <w:szCs w:val="18"/>
                <w:lang w:eastAsia="zh-CN"/>
              </w:rPr>
            </w:pPr>
            <w:r>
              <w:rPr>
                <w:rFonts w:cs="Arial"/>
              </w:rPr>
              <w:t>P</w:t>
            </w:r>
            <w:r w:rsidRPr="00215D3C">
              <w:rPr>
                <w:rFonts w:cs="Arial"/>
              </w:rPr>
              <w:t>robableCause</w:t>
            </w:r>
          </w:p>
        </w:tc>
        <w:tc>
          <w:tcPr>
            <w:tcW w:w="259" w:type="pct"/>
            <w:shd w:val="clear" w:color="auto" w:fill="auto"/>
            <w:tcPrChange w:id="1549" w:author="Author">
              <w:tcPr>
                <w:tcW w:w="259" w:type="pct"/>
                <w:shd w:val="clear" w:color="auto" w:fill="auto"/>
              </w:tcPr>
            </w:tcPrChange>
          </w:tcPr>
          <w:p w14:paraId="21967DB4" w14:textId="77777777" w:rsidR="00943788" w:rsidRPr="00215D3C" w:rsidRDefault="00943788" w:rsidP="00943788">
            <w:pPr>
              <w:pStyle w:val="TAC"/>
              <w:keepNext w:val="0"/>
              <w:keepLines w:val="0"/>
              <w:rPr>
                <w:szCs w:val="18"/>
                <w:lang w:eastAsia="zh-CN"/>
              </w:rPr>
            </w:pPr>
            <w:r w:rsidRPr="00215D3C">
              <w:rPr>
                <w:rFonts w:cs="Arial"/>
              </w:rPr>
              <w:t>M</w:t>
            </w:r>
          </w:p>
        </w:tc>
      </w:tr>
      <w:tr w:rsidR="00B7468F" w:rsidRPr="00215D3C" w14:paraId="0278F299" w14:textId="77777777" w:rsidTr="00B7468F">
        <w:tc>
          <w:tcPr>
            <w:tcW w:w="1422" w:type="pct"/>
            <w:shd w:val="clear" w:color="auto" w:fill="auto"/>
            <w:tcPrChange w:id="1550" w:author="Author">
              <w:tcPr>
                <w:tcW w:w="1134" w:type="pct"/>
                <w:shd w:val="clear" w:color="auto" w:fill="auto"/>
              </w:tcPr>
            </w:tcPrChange>
          </w:tcPr>
          <w:p w14:paraId="192070DB" w14:textId="77777777" w:rsidR="00943788" w:rsidRPr="009535A1" w:rsidRDefault="00943788" w:rsidP="00943788">
            <w:pPr>
              <w:pStyle w:val="TAC"/>
              <w:keepNext w:val="0"/>
              <w:keepLines w:val="0"/>
              <w:jc w:val="left"/>
              <w:rPr>
                <w:rFonts w:cs="Arial"/>
                <w:rPrChange w:id="1551" w:author="Author">
                  <w:rPr>
                    <w:rFonts w:ascii="Courier New" w:hAnsi="Courier New" w:cs="Courier New"/>
                  </w:rPr>
                </w:rPrChange>
              </w:rPr>
            </w:pPr>
            <w:r w:rsidRPr="009535A1">
              <w:rPr>
                <w:rFonts w:cs="Arial"/>
                <w:rPrChange w:id="1552" w:author="Author">
                  <w:rPr>
                    <w:rFonts w:ascii="Courier New" w:hAnsi="Courier New" w:cs="Courier New"/>
                  </w:rPr>
                </w:rPrChange>
              </w:rPr>
              <w:t>perceivedSeverity</w:t>
            </w:r>
          </w:p>
        </w:tc>
        <w:tc>
          <w:tcPr>
            <w:tcW w:w="718" w:type="pct"/>
            <w:tcPrChange w:id="1553" w:author="Author">
              <w:tcPr>
                <w:tcW w:w="1006" w:type="pct"/>
              </w:tcPr>
            </w:tcPrChange>
          </w:tcPr>
          <w:p w14:paraId="0C964CB7"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54" w:author="Author">
              <w:tcPr>
                <w:tcW w:w="1079" w:type="pct"/>
              </w:tcPr>
            </w:tcPrChange>
          </w:tcPr>
          <w:p w14:paraId="7D09C312" w14:textId="77777777" w:rsidR="00943788" w:rsidRPr="00215D3C" w:rsidRDefault="00943788" w:rsidP="00943788">
            <w:pPr>
              <w:pStyle w:val="TAC"/>
              <w:keepNext w:val="0"/>
              <w:keepLines w:val="0"/>
              <w:jc w:val="left"/>
              <w:rPr>
                <w:szCs w:val="18"/>
                <w:lang w:eastAsia="zh-CN"/>
              </w:rPr>
            </w:pPr>
            <w:r w:rsidRPr="00215D3C">
              <w:rPr>
                <w:rFonts w:cs="Arial"/>
              </w:rPr>
              <w:t>perceivedSeverity</w:t>
            </w:r>
          </w:p>
        </w:tc>
        <w:tc>
          <w:tcPr>
            <w:tcW w:w="1522" w:type="pct"/>
            <w:tcPrChange w:id="1555" w:author="Author">
              <w:tcPr>
                <w:tcW w:w="1522" w:type="pct"/>
              </w:tcPr>
            </w:tcPrChange>
          </w:tcPr>
          <w:p w14:paraId="7A8D8B63" w14:textId="77777777" w:rsidR="00943788" w:rsidRPr="00215D3C" w:rsidRDefault="00943788" w:rsidP="00943788">
            <w:pPr>
              <w:pStyle w:val="TAC"/>
              <w:keepNext w:val="0"/>
              <w:keepLines w:val="0"/>
              <w:jc w:val="left"/>
              <w:rPr>
                <w:szCs w:val="18"/>
                <w:lang w:eastAsia="zh-CN"/>
              </w:rPr>
            </w:pPr>
            <w:r>
              <w:rPr>
                <w:rFonts w:cs="Arial"/>
              </w:rPr>
              <w:t>P</w:t>
            </w:r>
            <w:r w:rsidRPr="00215D3C">
              <w:rPr>
                <w:rFonts w:cs="Arial"/>
              </w:rPr>
              <w:t>erceivedSeverity</w:t>
            </w:r>
          </w:p>
        </w:tc>
        <w:tc>
          <w:tcPr>
            <w:tcW w:w="259" w:type="pct"/>
            <w:shd w:val="clear" w:color="auto" w:fill="auto"/>
            <w:tcPrChange w:id="1556" w:author="Author">
              <w:tcPr>
                <w:tcW w:w="259" w:type="pct"/>
                <w:shd w:val="clear" w:color="auto" w:fill="auto"/>
              </w:tcPr>
            </w:tcPrChange>
          </w:tcPr>
          <w:p w14:paraId="23294CED" w14:textId="77777777" w:rsidR="00943788" w:rsidRPr="00215D3C" w:rsidRDefault="00943788" w:rsidP="00943788">
            <w:pPr>
              <w:pStyle w:val="TAC"/>
              <w:keepNext w:val="0"/>
              <w:keepLines w:val="0"/>
              <w:rPr>
                <w:szCs w:val="18"/>
                <w:lang w:eastAsia="zh-CN"/>
              </w:rPr>
            </w:pPr>
            <w:r w:rsidRPr="00215D3C">
              <w:rPr>
                <w:rFonts w:cs="Arial"/>
              </w:rPr>
              <w:t>M</w:t>
            </w:r>
          </w:p>
        </w:tc>
      </w:tr>
      <w:tr w:rsidR="00B7468F" w:rsidRPr="00215D3C" w14:paraId="24F90FCC" w14:textId="77777777" w:rsidTr="00B7468F">
        <w:tc>
          <w:tcPr>
            <w:tcW w:w="1422" w:type="pct"/>
            <w:shd w:val="clear" w:color="auto" w:fill="auto"/>
            <w:tcPrChange w:id="1557" w:author="Author">
              <w:tcPr>
                <w:tcW w:w="1134" w:type="pct"/>
                <w:shd w:val="clear" w:color="auto" w:fill="auto"/>
              </w:tcPr>
            </w:tcPrChange>
          </w:tcPr>
          <w:p w14:paraId="74FF8A88" w14:textId="77777777" w:rsidR="00943788" w:rsidRPr="009535A1" w:rsidRDefault="00943788" w:rsidP="00943788">
            <w:pPr>
              <w:pStyle w:val="TAC"/>
              <w:keepNext w:val="0"/>
              <w:keepLines w:val="0"/>
              <w:jc w:val="left"/>
              <w:rPr>
                <w:rFonts w:cs="Arial"/>
                <w:rPrChange w:id="1558" w:author="Author">
                  <w:rPr>
                    <w:rFonts w:ascii="Courier New" w:hAnsi="Courier New" w:cs="Courier New"/>
                  </w:rPr>
                </w:rPrChange>
              </w:rPr>
            </w:pPr>
            <w:r w:rsidRPr="009535A1">
              <w:rPr>
                <w:rFonts w:cs="Arial"/>
                <w:rPrChange w:id="1559" w:author="Author">
                  <w:rPr>
                    <w:rFonts w:ascii="Courier New" w:hAnsi="Courier New" w:cs="Courier New"/>
                  </w:rPr>
                </w:rPrChange>
              </w:rPr>
              <w:t>ackState</w:t>
            </w:r>
          </w:p>
        </w:tc>
        <w:tc>
          <w:tcPr>
            <w:tcW w:w="718" w:type="pct"/>
            <w:tcPrChange w:id="1560" w:author="Author">
              <w:tcPr>
                <w:tcW w:w="1006" w:type="pct"/>
              </w:tcPr>
            </w:tcPrChange>
          </w:tcPr>
          <w:p w14:paraId="0A727108"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61" w:author="Author">
              <w:tcPr>
                <w:tcW w:w="1079" w:type="pct"/>
              </w:tcPr>
            </w:tcPrChange>
          </w:tcPr>
          <w:p w14:paraId="6367006B" w14:textId="77777777" w:rsidR="00943788" w:rsidRPr="00215D3C" w:rsidRDefault="00943788" w:rsidP="00943788">
            <w:pPr>
              <w:pStyle w:val="TAC"/>
              <w:keepNext w:val="0"/>
              <w:keepLines w:val="0"/>
              <w:jc w:val="left"/>
              <w:rPr>
                <w:szCs w:val="18"/>
                <w:lang w:eastAsia="zh-CN"/>
              </w:rPr>
            </w:pPr>
            <w:r w:rsidRPr="00215D3C">
              <w:rPr>
                <w:rFonts w:cs="Arial"/>
              </w:rPr>
              <w:t>ackState</w:t>
            </w:r>
          </w:p>
        </w:tc>
        <w:tc>
          <w:tcPr>
            <w:tcW w:w="1522" w:type="pct"/>
            <w:tcPrChange w:id="1562" w:author="Author">
              <w:tcPr>
                <w:tcW w:w="1522" w:type="pct"/>
              </w:tcPr>
            </w:tcPrChange>
          </w:tcPr>
          <w:p w14:paraId="0187F1C6" w14:textId="77777777" w:rsidR="00943788" w:rsidRPr="00215D3C" w:rsidRDefault="00943788" w:rsidP="00943788">
            <w:pPr>
              <w:pStyle w:val="TAC"/>
              <w:keepNext w:val="0"/>
              <w:keepLines w:val="0"/>
              <w:jc w:val="left"/>
              <w:rPr>
                <w:szCs w:val="18"/>
                <w:lang w:eastAsia="zh-CN"/>
              </w:rPr>
            </w:pPr>
            <w:r>
              <w:rPr>
                <w:rFonts w:cs="Arial"/>
              </w:rPr>
              <w:t>A</w:t>
            </w:r>
            <w:r w:rsidRPr="00215D3C">
              <w:rPr>
                <w:rFonts w:cs="Arial"/>
              </w:rPr>
              <w:t>ckState</w:t>
            </w:r>
          </w:p>
        </w:tc>
        <w:tc>
          <w:tcPr>
            <w:tcW w:w="259" w:type="pct"/>
            <w:shd w:val="clear" w:color="auto" w:fill="auto"/>
            <w:tcPrChange w:id="1563" w:author="Author">
              <w:tcPr>
                <w:tcW w:w="259" w:type="pct"/>
                <w:shd w:val="clear" w:color="auto" w:fill="auto"/>
              </w:tcPr>
            </w:tcPrChange>
          </w:tcPr>
          <w:p w14:paraId="5752F7CB" w14:textId="77777777" w:rsidR="00943788" w:rsidRPr="00215D3C" w:rsidRDefault="00943788" w:rsidP="00943788">
            <w:pPr>
              <w:pStyle w:val="TAC"/>
              <w:keepNext w:val="0"/>
              <w:keepLines w:val="0"/>
              <w:rPr>
                <w:szCs w:val="18"/>
                <w:lang w:eastAsia="zh-CN"/>
              </w:rPr>
            </w:pPr>
            <w:r w:rsidRPr="00215D3C">
              <w:rPr>
                <w:rFonts w:cs="Arial"/>
              </w:rPr>
              <w:t>M</w:t>
            </w:r>
          </w:p>
        </w:tc>
      </w:tr>
      <w:tr w:rsidR="00B7468F" w:rsidRPr="00215D3C" w14:paraId="7DC6DE1D" w14:textId="77777777" w:rsidTr="00B7468F">
        <w:tc>
          <w:tcPr>
            <w:tcW w:w="1422" w:type="pct"/>
            <w:shd w:val="clear" w:color="auto" w:fill="auto"/>
            <w:tcPrChange w:id="1564" w:author="Author">
              <w:tcPr>
                <w:tcW w:w="1134" w:type="pct"/>
                <w:shd w:val="clear" w:color="auto" w:fill="auto"/>
              </w:tcPr>
            </w:tcPrChange>
          </w:tcPr>
          <w:p w14:paraId="01DFDD61" w14:textId="77777777" w:rsidR="00943788" w:rsidRPr="009535A1" w:rsidRDefault="00943788" w:rsidP="00943788">
            <w:pPr>
              <w:pStyle w:val="TAC"/>
              <w:keepNext w:val="0"/>
              <w:keepLines w:val="0"/>
              <w:jc w:val="left"/>
              <w:rPr>
                <w:rFonts w:cs="Arial"/>
                <w:rPrChange w:id="1565" w:author="Author">
                  <w:rPr>
                    <w:rFonts w:ascii="Courier New" w:hAnsi="Courier New" w:cs="Courier New"/>
                  </w:rPr>
                </w:rPrChange>
              </w:rPr>
            </w:pPr>
            <w:r w:rsidRPr="009535A1">
              <w:rPr>
                <w:rFonts w:cs="Arial"/>
                <w:rPrChange w:id="1566" w:author="Author">
                  <w:rPr>
                    <w:rFonts w:ascii="Courier New" w:hAnsi="Courier New" w:cs="Courier New"/>
                  </w:rPr>
                </w:rPrChange>
              </w:rPr>
              <w:t>ackUserId</w:t>
            </w:r>
          </w:p>
        </w:tc>
        <w:tc>
          <w:tcPr>
            <w:tcW w:w="718" w:type="pct"/>
            <w:tcPrChange w:id="1567" w:author="Author">
              <w:tcPr>
                <w:tcW w:w="1006" w:type="pct"/>
              </w:tcPr>
            </w:tcPrChange>
          </w:tcPr>
          <w:p w14:paraId="043C84AB"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68" w:author="Author">
              <w:tcPr>
                <w:tcW w:w="1079" w:type="pct"/>
              </w:tcPr>
            </w:tcPrChange>
          </w:tcPr>
          <w:p w14:paraId="20BA50F8" w14:textId="77777777" w:rsidR="00943788" w:rsidRPr="00215D3C" w:rsidRDefault="00943788" w:rsidP="00943788">
            <w:pPr>
              <w:pStyle w:val="TAC"/>
              <w:keepNext w:val="0"/>
              <w:keepLines w:val="0"/>
              <w:jc w:val="left"/>
              <w:rPr>
                <w:szCs w:val="18"/>
                <w:lang w:eastAsia="zh-CN"/>
              </w:rPr>
            </w:pPr>
            <w:r w:rsidRPr="00215D3C">
              <w:t>ackUserId</w:t>
            </w:r>
          </w:p>
        </w:tc>
        <w:tc>
          <w:tcPr>
            <w:tcW w:w="1522" w:type="pct"/>
            <w:tcPrChange w:id="1569" w:author="Author">
              <w:tcPr>
                <w:tcW w:w="1522" w:type="pct"/>
              </w:tcPr>
            </w:tcPrChange>
          </w:tcPr>
          <w:p w14:paraId="26C0F115" w14:textId="77777777" w:rsidR="00943788" w:rsidRPr="00215D3C" w:rsidRDefault="00943788" w:rsidP="00943788">
            <w:pPr>
              <w:pStyle w:val="TAC"/>
              <w:keepNext w:val="0"/>
              <w:keepLines w:val="0"/>
              <w:jc w:val="left"/>
              <w:rPr>
                <w:szCs w:val="18"/>
                <w:lang w:eastAsia="zh-CN"/>
              </w:rPr>
            </w:pPr>
            <w:r>
              <w:t>string</w:t>
            </w:r>
          </w:p>
        </w:tc>
        <w:tc>
          <w:tcPr>
            <w:tcW w:w="259" w:type="pct"/>
            <w:shd w:val="clear" w:color="auto" w:fill="auto"/>
            <w:tcPrChange w:id="1570" w:author="Author">
              <w:tcPr>
                <w:tcW w:w="259" w:type="pct"/>
                <w:shd w:val="clear" w:color="auto" w:fill="auto"/>
              </w:tcPr>
            </w:tcPrChange>
          </w:tcPr>
          <w:p w14:paraId="52ED89A8" w14:textId="77777777" w:rsidR="00943788" w:rsidRPr="00215D3C" w:rsidRDefault="00943788" w:rsidP="00943788">
            <w:pPr>
              <w:pStyle w:val="TAC"/>
              <w:keepNext w:val="0"/>
              <w:keepLines w:val="0"/>
              <w:rPr>
                <w:szCs w:val="18"/>
                <w:lang w:eastAsia="zh-CN"/>
              </w:rPr>
            </w:pPr>
            <w:r w:rsidRPr="00215D3C">
              <w:t>M</w:t>
            </w:r>
          </w:p>
        </w:tc>
      </w:tr>
      <w:tr w:rsidR="00B7468F" w:rsidRPr="00215D3C" w14:paraId="4F2D0816" w14:textId="77777777" w:rsidTr="00B7468F">
        <w:tc>
          <w:tcPr>
            <w:tcW w:w="1422" w:type="pct"/>
            <w:shd w:val="clear" w:color="auto" w:fill="auto"/>
            <w:tcPrChange w:id="1571" w:author="Author">
              <w:tcPr>
                <w:tcW w:w="1134" w:type="pct"/>
                <w:shd w:val="clear" w:color="auto" w:fill="auto"/>
              </w:tcPr>
            </w:tcPrChange>
          </w:tcPr>
          <w:p w14:paraId="5143EC3B" w14:textId="77777777" w:rsidR="00943788" w:rsidRPr="009535A1" w:rsidRDefault="00943788" w:rsidP="00943788">
            <w:pPr>
              <w:pStyle w:val="TAC"/>
              <w:keepNext w:val="0"/>
              <w:keepLines w:val="0"/>
              <w:jc w:val="left"/>
              <w:rPr>
                <w:rFonts w:cs="Arial"/>
                <w:rPrChange w:id="1572" w:author="Author">
                  <w:rPr>
                    <w:rFonts w:ascii="Courier New" w:hAnsi="Courier New" w:cs="Courier New"/>
                  </w:rPr>
                </w:rPrChange>
              </w:rPr>
            </w:pPr>
            <w:r w:rsidRPr="009535A1">
              <w:rPr>
                <w:rFonts w:cs="Arial"/>
                <w:rPrChange w:id="1573" w:author="Author">
                  <w:rPr>
                    <w:rFonts w:ascii="Courier New" w:hAnsi="Courier New" w:cs="Courier New"/>
                  </w:rPr>
                </w:rPrChange>
              </w:rPr>
              <w:t>ackSystemId</w:t>
            </w:r>
          </w:p>
        </w:tc>
        <w:tc>
          <w:tcPr>
            <w:tcW w:w="718" w:type="pct"/>
            <w:tcPrChange w:id="1574" w:author="Author">
              <w:tcPr>
                <w:tcW w:w="1006" w:type="pct"/>
              </w:tcPr>
            </w:tcPrChange>
          </w:tcPr>
          <w:p w14:paraId="35CA6A47" w14:textId="77777777" w:rsidR="00943788" w:rsidRPr="00215D3C" w:rsidRDefault="00943788" w:rsidP="00943788">
            <w:pPr>
              <w:pStyle w:val="TAC"/>
              <w:keepNext w:val="0"/>
              <w:keepLines w:val="0"/>
              <w:jc w:val="left"/>
              <w:rPr>
                <w:szCs w:val="18"/>
                <w:lang w:eastAsia="zh-CN"/>
              </w:rPr>
            </w:pPr>
            <w:r w:rsidRPr="00215D3C">
              <w:rPr>
                <w:szCs w:val="18"/>
                <w:lang w:eastAsia="zh-CN"/>
              </w:rPr>
              <w:t>request body</w:t>
            </w:r>
          </w:p>
        </w:tc>
        <w:tc>
          <w:tcPr>
            <w:tcW w:w="1079" w:type="pct"/>
            <w:tcPrChange w:id="1575" w:author="Author">
              <w:tcPr>
                <w:tcW w:w="1079" w:type="pct"/>
              </w:tcPr>
            </w:tcPrChange>
          </w:tcPr>
          <w:p w14:paraId="315BED47" w14:textId="77777777" w:rsidR="00943788" w:rsidRPr="00215D3C" w:rsidRDefault="00943788" w:rsidP="00943788">
            <w:pPr>
              <w:pStyle w:val="TAC"/>
              <w:keepNext w:val="0"/>
              <w:keepLines w:val="0"/>
              <w:jc w:val="left"/>
              <w:rPr>
                <w:szCs w:val="18"/>
                <w:lang w:eastAsia="zh-CN"/>
              </w:rPr>
            </w:pPr>
            <w:r w:rsidRPr="00215D3C">
              <w:t>ackSystemId</w:t>
            </w:r>
          </w:p>
        </w:tc>
        <w:tc>
          <w:tcPr>
            <w:tcW w:w="1522" w:type="pct"/>
            <w:tcPrChange w:id="1576" w:author="Author">
              <w:tcPr>
                <w:tcW w:w="1522" w:type="pct"/>
              </w:tcPr>
            </w:tcPrChange>
          </w:tcPr>
          <w:p w14:paraId="2EAA7B36" w14:textId="77777777" w:rsidR="00943788" w:rsidRPr="00215D3C" w:rsidRDefault="00943788" w:rsidP="00943788">
            <w:pPr>
              <w:pStyle w:val="TAC"/>
              <w:keepNext w:val="0"/>
              <w:keepLines w:val="0"/>
              <w:jc w:val="left"/>
              <w:rPr>
                <w:szCs w:val="18"/>
                <w:lang w:eastAsia="zh-CN"/>
              </w:rPr>
            </w:pPr>
            <w:r>
              <w:t>string</w:t>
            </w:r>
          </w:p>
        </w:tc>
        <w:tc>
          <w:tcPr>
            <w:tcW w:w="259" w:type="pct"/>
            <w:shd w:val="clear" w:color="auto" w:fill="auto"/>
            <w:tcPrChange w:id="1577" w:author="Author">
              <w:tcPr>
                <w:tcW w:w="259" w:type="pct"/>
                <w:shd w:val="clear" w:color="auto" w:fill="auto"/>
              </w:tcPr>
            </w:tcPrChange>
          </w:tcPr>
          <w:p w14:paraId="5D4585DB" w14:textId="77777777" w:rsidR="00943788" w:rsidRPr="00215D3C" w:rsidRDefault="00943788" w:rsidP="00943788">
            <w:pPr>
              <w:pStyle w:val="TAC"/>
              <w:keepNext w:val="0"/>
              <w:keepLines w:val="0"/>
              <w:rPr>
                <w:szCs w:val="18"/>
                <w:lang w:eastAsia="zh-CN"/>
              </w:rPr>
            </w:pPr>
            <w:r w:rsidRPr="00215D3C">
              <w:t>O</w:t>
            </w:r>
          </w:p>
        </w:tc>
      </w:tr>
    </w:tbl>
    <w:p w14:paraId="0D9C128E" w14:textId="77777777" w:rsidR="006A5594" w:rsidRPr="00215D3C" w:rsidRDefault="006A5594" w:rsidP="006A5594"/>
    <w:p w14:paraId="37808DE7" w14:textId="77777777" w:rsidR="006A5594" w:rsidRPr="00215D3C" w:rsidRDefault="006A5594" w:rsidP="006A5594">
      <w:pPr>
        <w:pStyle w:val="Heading5"/>
      </w:pPr>
      <w:bookmarkStart w:id="1578" w:name="_Toc20494681"/>
      <w:bookmarkStart w:id="1579" w:name="_Toc26975749"/>
      <w:bookmarkStart w:id="1580" w:name="_Toc35856629"/>
      <w:bookmarkStart w:id="1581" w:name="_Toc44001515"/>
      <w:bookmarkStart w:id="1582" w:name="_Toc51581116"/>
      <w:bookmarkStart w:id="1583" w:name="_Toc52356379"/>
      <w:bookmarkStart w:id="1584" w:name="_Toc55227949"/>
      <w:bookmarkStart w:id="1585" w:name="_Toc58503651"/>
      <w:r>
        <w:t>12.</w:t>
      </w:r>
      <w:r w:rsidRPr="009F6FEC">
        <w:t>2.1</w:t>
      </w:r>
      <w:r w:rsidRPr="00215D3C">
        <w:t>.2.5</w:t>
      </w:r>
      <w:r w:rsidRPr="00215D3C">
        <w:tab/>
      </w:r>
      <w:r w:rsidRPr="009535A1">
        <w:rPr>
          <w:rFonts w:cs="Arial"/>
        </w:rPr>
        <w:t xml:space="preserve">Notification </w:t>
      </w:r>
      <w:r w:rsidRPr="009535A1">
        <w:rPr>
          <w:rFonts w:cs="Arial"/>
          <w:rPrChange w:id="1586" w:author="Author">
            <w:rPr>
              <w:rFonts w:ascii="Courier New" w:hAnsi="Courier New" w:cs="Courier New"/>
            </w:rPr>
          </w:rPrChange>
        </w:rPr>
        <w:t>notifyClearedAlarm</w:t>
      </w:r>
      <w:bookmarkEnd w:id="1578"/>
      <w:bookmarkEnd w:id="1579"/>
      <w:bookmarkEnd w:id="1580"/>
      <w:bookmarkEnd w:id="1581"/>
      <w:bookmarkEnd w:id="1582"/>
      <w:bookmarkEnd w:id="1583"/>
      <w:bookmarkEnd w:id="1584"/>
      <w:bookmarkEnd w:id="1585"/>
    </w:p>
    <w:p w14:paraId="59D0B939" w14:textId="77777777" w:rsidR="006A5594" w:rsidRPr="00215D3C" w:rsidRDefault="006A5594" w:rsidP="006A5594">
      <w:r w:rsidRPr="00215D3C">
        <w:t xml:space="preserve">The IS notification parameters are mapped to SS equivalents according to table </w:t>
      </w:r>
      <w:r>
        <w:t>12.</w:t>
      </w:r>
      <w:r w:rsidRPr="009F6FEC">
        <w:t>2.1</w:t>
      </w:r>
      <w:r w:rsidRPr="00215D3C">
        <w:t>.2.5-1.</w:t>
      </w:r>
    </w:p>
    <w:p w14:paraId="375EA589"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.2.5-1: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7"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3"/>
        <w:gridCol w:w="1415"/>
        <w:gridCol w:w="2127"/>
        <w:gridCol w:w="3033"/>
        <w:gridCol w:w="477"/>
        <w:tblGridChange w:id="1588">
          <w:tblGrid>
            <w:gridCol w:w="2701"/>
            <w:gridCol w:w="1383"/>
            <w:gridCol w:w="1997"/>
            <w:gridCol w:w="3297"/>
            <w:gridCol w:w="477"/>
          </w:tblGrid>
        </w:tblGridChange>
      </w:tblGrid>
      <w:tr w:rsidR="006A5594" w:rsidRPr="00215D3C" w14:paraId="3385EB22" w14:textId="77777777" w:rsidTr="008D2114">
        <w:tc>
          <w:tcPr>
            <w:tcW w:w="1422" w:type="pct"/>
            <w:shd w:val="clear" w:color="auto" w:fill="E7E6E6"/>
            <w:tcPrChange w:id="1589" w:author="Author">
              <w:tcPr>
                <w:tcW w:w="1370" w:type="pct"/>
                <w:shd w:val="clear" w:color="auto" w:fill="E7E6E6"/>
              </w:tcPr>
            </w:tcPrChange>
          </w:tcPr>
          <w:p w14:paraId="45014CD7" w14:textId="2F925534"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590" w:author="Author">
              <w:tcPr>
                <w:tcW w:w="702" w:type="pct"/>
                <w:shd w:val="clear" w:color="auto" w:fill="E7E6E6"/>
              </w:tcPr>
            </w:tcPrChange>
          </w:tcPr>
          <w:p w14:paraId="5DEDA64D"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079" w:type="pct"/>
            <w:shd w:val="clear" w:color="auto" w:fill="E7E6E6"/>
            <w:tcPrChange w:id="1591" w:author="Author">
              <w:tcPr>
                <w:tcW w:w="1013" w:type="pct"/>
                <w:shd w:val="clear" w:color="auto" w:fill="E7E6E6"/>
              </w:tcPr>
            </w:tcPrChange>
          </w:tcPr>
          <w:p w14:paraId="0111BBC8" w14:textId="77777777" w:rsidR="006A5594" w:rsidRPr="00215D3C" w:rsidRDefault="006A5594" w:rsidP="000516BC">
            <w:pPr>
              <w:pStyle w:val="TAH"/>
              <w:keepNext w:val="0"/>
              <w:keepLines w:val="0"/>
              <w:rPr>
                <w:lang w:eastAsia="zh-CN"/>
              </w:rPr>
            </w:pPr>
            <w:r w:rsidRPr="00215D3C">
              <w:rPr>
                <w:lang w:eastAsia="zh-CN"/>
              </w:rPr>
              <w:t>SS parameter name</w:t>
            </w:r>
          </w:p>
        </w:tc>
        <w:tc>
          <w:tcPr>
            <w:tcW w:w="1539" w:type="pct"/>
            <w:shd w:val="clear" w:color="auto" w:fill="E7E6E6"/>
            <w:tcPrChange w:id="1592" w:author="Author">
              <w:tcPr>
                <w:tcW w:w="1673" w:type="pct"/>
                <w:shd w:val="clear" w:color="auto" w:fill="E7E6E6"/>
              </w:tcPr>
            </w:tcPrChange>
          </w:tcPr>
          <w:p w14:paraId="205D9909" w14:textId="77777777" w:rsidR="006A5594" w:rsidRPr="00215D3C" w:rsidRDefault="006A5594" w:rsidP="000516BC">
            <w:pPr>
              <w:pStyle w:val="TAH"/>
              <w:keepNext w:val="0"/>
              <w:keepLines w:val="0"/>
              <w:rPr>
                <w:lang w:eastAsia="zh-CN"/>
              </w:rPr>
            </w:pPr>
            <w:r w:rsidRPr="00215D3C">
              <w:rPr>
                <w:lang w:eastAsia="zh-CN"/>
              </w:rPr>
              <w:t>SS parameter type</w:t>
            </w:r>
          </w:p>
        </w:tc>
        <w:tc>
          <w:tcPr>
            <w:tcW w:w="242" w:type="pct"/>
            <w:shd w:val="clear" w:color="auto" w:fill="E7E6E6"/>
            <w:tcPrChange w:id="1593" w:author="Author">
              <w:tcPr>
                <w:tcW w:w="242" w:type="pct"/>
                <w:shd w:val="clear" w:color="auto" w:fill="E7E6E6"/>
              </w:tcPr>
            </w:tcPrChange>
          </w:tcPr>
          <w:p w14:paraId="41C4BCA5" w14:textId="77777777" w:rsidR="006A5594" w:rsidRPr="00215D3C" w:rsidRDefault="006A5594" w:rsidP="000516BC">
            <w:pPr>
              <w:pStyle w:val="TAH"/>
              <w:keepNext w:val="0"/>
              <w:keepLines w:val="0"/>
              <w:rPr>
                <w:lang w:eastAsia="zh-CN"/>
              </w:rPr>
            </w:pPr>
            <w:r w:rsidRPr="00215D3C">
              <w:rPr>
                <w:lang w:eastAsia="zh-CN"/>
              </w:rPr>
              <w:t>S</w:t>
            </w:r>
          </w:p>
        </w:tc>
      </w:tr>
      <w:tr w:rsidR="00233767" w:rsidRPr="00215D3C" w14:paraId="394B76BD" w14:textId="77777777" w:rsidTr="008D2114">
        <w:tc>
          <w:tcPr>
            <w:tcW w:w="1422" w:type="pct"/>
            <w:shd w:val="clear" w:color="auto" w:fill="auto"/>
            <w:tcPrChange w:id="1594" w:author="Author">
              <w:tcPr>
                <w:tcW w:w="1370" w:type="pct"/>
                <w:shd w:val="clear" w:color="auto" w:fill="auto"/>
              </w:tcPr>
            </w:tcPrChange>
          </w:tcPr>
          <w:p w14:paraId="339A49C6" w14:textId="77777777" w:rsidR="00233767" w:rsidRPr="009535A1" w:rsidRDefault="00233767" w:rsidP="00233767">
            <w:pPr>
              <w:pStyle w:val="TAC"/>
              <w:keepNext w:val="0"/>
              <w:keepLines w:val="0"/>
              <w:jc w:val="left"/>
              <w:rPr>
                <w:rFonts w:cs="Arial"/>
                <w:rPrChange w:id="1595" w:author="Author">
                  <w:rPr>
                    <w:rFonts w:ascii="Courier New" w:hAnsi="Courier New" w:cs="Courier New"/>
                  </w:rPr>
                </w:rPrChange>
              </w:rPr>
            </w:pPr>
            <w:r w:rsidRPr="009535A1">
              <w:rPr>
                <w:rFonts w:cs="Arial"/>
                <w:rPrChange w:id="1596" w:author="Author">
                  <w:rPr>
                    <w:rFonts w:ascii="Courier New" w:hAnsi="Courier New" w:cs="Courier New"/>
                  </w:rPr>
                </w:rPrChange>
              </w:rPr>
              <w:t>objectClass,</w:t>
            </w:r>
          </w:p>
          <w:p w14:paraId="410D0347" w14:textId="77777777" w:rsidR="00233767" w:rsidRPr="009535A1" w:rsidRDefault="00233767" w:rsidP="00233767">
            <w:pPr>
              <w:pStyle w:val="TAC"/>
              <w:keepNext w:val="0"/>
              <w:keepLines w:val="0"/>
              <w:jc w:val="left"/>
              <w:rPr>
                <w:rFonts w:cs="Arial"/>
                <w:rPrChange w:id="1597" w:author="Author">
                  <w:rPr>
                    <w:rFonts w:ascii="Courier New" w:hAnsi="Courier New" w:cs="Courier New"/>
                  </w:rPr>
                </w:rPrChange>
              </w:rPr>
            </w:pPr>
            <w:r w:rsidRPr="009535A1">
              <w:rPr>
                <w:rFonts w:cs="Arial"/>
                <w:rPrChange w:id="1598" w:author="Author">
                  <w:rPr>
                    <w:rFonts w:ascii="Courier New" w:hAnsi="Courier New" w:cs="Courier New"/>
                  </w:rPr>
                </w:rPrChange>
              </w:rPr>
              <w:t>objectInstance</w:t>
            </w:r>
          </w:p>
        </w:tc>
        <w:tc>
          <w:tcPr>
            <w:tcW w:w="718" w:type="pct"/>
            <w:tcPrChange w:id="1599" w:author="Author">
              <w:tcPr>
                <w:tcW w:w="702" w:type="pct"/>
              </w:tcPr>
            </w:tcPrChange>
          </w:tcPr>
          <w:p w14:paraId="2B43862C"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00" w:author="Author">
              <w:tcPr>
                <w:tcW w:w="1013" w:type="pct"/>
              </w:tcPr>
            </w:tcPrChange>
          </w:tcPr>
          <w:p w14:paraId="587F157B" w14:textId="77777777" w:rsidR="00233767" w:rsidRPr="00215D3C" w:rsidRDefault="00233767" w:rsidP="00233767">
            <w:pPr>
              <w:pStyle w:val="TAC"/>
              <w:keepNext w:val="0"/>
              <w:keepLines w:val="0"/>
              <w:jc w:val="left"/>
              <w:rPr>
                <w:szCs w:val="18"/>
                <w:lang w:eastAsia="zh-CN"/>
              </w:rPr>
            </w:pPr>
            <w:r w:rsidRPr="00215D3C">
              <w:rPr>
                <w:szCs w:val="18"/>
                <w:lang w:eastAsia="zh-CN"/>
              </w:rPr>
              <w:t>href</w:t>
            </w:r>
          </w:p>
        </w:tc>
        <w:tc>
          <w:tcPr>
            <w:tcW w:w="1539" w:type="pct"/>
            <w:tcPrChange w:id="1601" w:author="Author">
              <w:tcPr>
                <w:tcW w:w="1673" w:type="pct"/>
              </w:tcPr>
            </w:tcPrChange>
          </w:tcPr>
          <w:p w14:paraId="1E68052C" w14:textId="77777777" w:rsidR="00233767" w:rsidRPr="00215D3C" w:rsidRDefault="00233767" w:rsidP="00233767">
            <w:pPr>
              <w:pStyle w:val="TAC"/>
              <w:keepNext w:val="0"/>
              <w:keepLines w:val="0"/>
              <w:jc w:val="left"/>
              <w:rPr>
                <w:szCs w:val="18"/>
                <w:lang w:eastAsia="zh-CN"/>
              </w:rPr>
            </w:pPr>
            <w:r>
              <w:rPr>
                <w:szCs w:val="18"/>
                <w:lang w:eastAsia="zh-CN"/>
              </w:rPr>
              <w:t>U</w:t>
            </w:r>
            <w:r w:rsidRPr="00215D3C">
              <w:rPr>
                <w:szCs w:val="18"/>
                <w:lang w:eastAsia="zh-CN"/>
              </w:rPr>
              <w:t>ri</w:t>
            </w:r>
            <w:del w:id="1602" w:author="Author">
              <w:r w:rsidRPr="00215D3C" w:rsidDel="004C5677">
                <w:rPr>
                  <w:szCs w:val="18"/>
                  <w:lang w:eastAsia="zh-CN"/>
                </w:rPr>
                <w:delText>-</w:delText>
              </w:r>
            </w:del>
          </w:p>
        </w:tc>
        <w:tc>
          <w:tcPr>
            <w:tcW w:w="242" w:type="pct"/>
            <w:shd w:val="clear" w:color="auto" w:fill="auto"/>
            <w:tcPrChange w:id="1603" w:author="Author">
              <w:tcPr>
                <w:tcW w:w="242" w:type="pct"/>
                <w:shd w:val="clear" w:color="auto" w:fill="auto"/>
              </w:tcPr>
            </w:tcPrChange>
          </w:tcPr>
          <w:p w14:paraId="179B3BA2" w14:textId="77777777" w:rsidR="00233767" w:rsidRPr="00215D3C" w:rsidRDefault="00233767" w:rsidP="00233767">
            <w:pPr>
              <w:pStyle w:val="TAC"/>
              <w:keepNext w:val="0"/>
              <w:keepLines w:val="0"/>
              <w:rPr>
                <w:szCs w:val="18"/>
                <w:lang w:eastAsia="zh-CN"/>
              </w:rPr>
            </w:pPr>
            <w:r w:rsidRPr="00215D3C">
              <w:rPr>
                <w:szCs w:val="18"/>
                <w:lang w:eastAsia="zh-CN"/>
              </w:rPr>
              <w:t>M</w:t>
            </w:r>
          </w:p>
        </w:tc>
      </w:tr>
      <w:tr w:rsidR="00233767" w:rsidRPr="00215D3C" w14:paraId="41F0ACD7" w14:textId="77777777" w:rsidTr="008D2114">
        <w:tc>
          <w:tcPr>
            <w:tcW w:w="1422" w:type="pct"/>
            <w:shd w:val="clear" w:color="auto" w:fill="auto"/>
            <w:tcPrChange w:id="1604" w:author="Author">
              <w:tcPr>
                <w:tcW w:w="1370" w:type="pct"/>
                <w:shd w:val="clear" w:color="auto" w:fill="auto"/>
              </w:tcPr>
            </w:tcPrChange>
          </w:tcPr>
          <w:p w14:paraId="1F17160A" w14:textId="77777777" w:rsidR="00233767" w:rsidRPr="009535A1" w:rsidRDefault="00233767" w:rsidP="00233767">
            <w:pPr>
              <w:pStyle w:val="TAC"/>
              <w:keepNext w:val="0"/>
              <w:keepLines w:val="0"/>
              <w:jc w:val="left"/>
              <w:rPr>
                <w:rFonts w:cs="Arial"/>
                <w:rPrChange w:id="1605" w:author="Author">
                  <w:rPr>
                    <w:rFonts w:ascii="Courier New" w:hAnsi="Courier New" w:cs="Courier New"/>
                  </w:rPr>
                </w:rPrChange>
              </w:rPr>
            </w:pPr>
            <w:r w:rsidRPr="009535A1">
              <w:rPr>
                <w:rFonts w:cs="Arial"/>
                <w:rPrChange w:id="1606" w:author="Author">
                  <w:rPr>
                    <w:rFonts w:ascii="Courier New" w:hAnsi="Courier New" w:cs="Courier New"/>
                  </w:rPr>
                </w:rPrChange>
              </w:rPr>
              <w:t>notificationId</w:t>
            </w:r>
          </w:p>
        </w:tc>
        <w:tc>
          <w:tcPr>
            <w:tcW w:w="718" w:type="pct"/>
            <w:tcPrChange w:id="1607" w:author="Author">
              <w:tcPr>
                <w:tcW w:w="702" w:type="pct"/>
              </w:tcPr>
            </w:tcPrChange>
          </w:tcPr>
          <w:p w14:paraId="53B54E41"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08" w:author="Author">
              <w:tcPr>
                <w:tcW w:w="1013" w:type="pct"/>
              </w:tcPr>
            </w:tcPrChange>
          </w:tcPr>
          <w:p w14:paraId="6D87FE89" w14:textId="77777777" w:rsidR="00233767" w:rsidRPr="00215D3C" w:rsidRDefault="00233767" w:rsidP="00233767">
            <w:pPr>
              <w:pStyle w:val="TAC"/>
              <w:keepNext w:val="0"/>
              <w:keepLines w:val="0"/>
              <w:jc w:val="left"/>
              <w:rPr>
                <w:szCs w:val="18"/>
                <w:lang w:eastAsia="zh-CN"/>
              </w:rPr>
            </w:pPr>
            <w:r w:rsidRPr="00215D3C">
              <w:rPr>
                <w:rFonts w:cs="Arial"/>
              </w:rPr>
              <w:t>notificationId</w:t>
            </w:r>
          </w:p>
        </w:tc>
        <w:tc>
          <w:tcPr>
            <w:tcW w:w="1539" w:type="pct"/>
            <w:tcPrChange w:id="1609" w:author="Author">
              <w:tcPr>
                <w:tcW w:w="1673" w:type="pct"/>
              </w:tcPr>
            </w:tcPrChange>
          </w:tcPr>
          <w:p w14:paraId="153CAF54" w14:textId="77777777" w:rsidR="00233767" w:rsidRPr="00215D3C" w:rsidRDefault="00233767" w:rsidP="00233767">
            <w:pPr>
              <w:pStyle w:val="TAC"/>
              <w:keepNext w:val="0"/>
              <w:keepLines w:val="0"/>
              <w:jc w:val="left"/>
              <w:rPr>
                <w:szCs w:val="18"/>
                <w:lang w:eastAsia="zh-CN"/>
              </w:rPr>
            </w:pPr>
            <w:r>
              <w:rPr>
                <w:rFonts w:cs="Arial"/>
              </w:rPr>
              <w:t>N</w:t>
            </w:r>
            <w:r w:rsidRPr="00215D3C">
              <w:rPr>
                <w:rFonts w:cs="Arial"/>
              </w:rPr>
              <w:t>otificationId</w:t>
            </w:r>
            <w:del w:id="1610" w:author="Author">
              <w:r w:rsidRPr="00215D3C" w:rsidDel="000E0473">
                <w:rPr>
                  <w:rFonts w:cs="Arial"/>
                </w:rPr>
                <w:delText>-</w:delText>
              </w:r>
            </w:del>
          </w:p>
        </w:tc>
        <w:tc>
          <w:tcPr>
            <w:tcW w:w="242" w:type="pct"/>
            <w:shd w:val="clear" w:color="auto" w:fill="auto"/>
            <w:tcPrChange w:id="1611" w:author="Author">
              <w:tcPr>
                <w:tcW w:w="242" w:type="pct"/>
                <w:shd w:val="clear" w:color="auto" w:fill="auto"/>
              </w:tcPr>
            </w:tcPrChange>
          </w:tcPr>
          <w:p w14:paraId="541EF02C" w14:textId="77777777" w:rsidR="00233767" w:rsidRPr="00215D3C" w:rsidRDefault="00233767" w:rsidP="00233767">
            <w:pPr>
              <w:pStyle w:val="TAC"/>
              <w:keepNext w:val="0"/>
              <w:keepLines w:val="0"/>
              <w:rPr>
                <w:szCs w:val="18"/>
                <w:lang w:eastAsia="zh-CN"/>
              </w:rPr>
            </w:pPr>
            <w:r w:rsidRPr="00215D3C">
              <w:rPr>
                <w:szCs w:val="18"/>
                <w:lang w:eastAsia="zh-CN"/>
              </w:rPr>
              <w:t>M</w:t>
            </w:r>
          </w:p>
        </w:tc>
      </w:tr>
      <w:tr w:rsidR="00233767" w:rsidRPr="00215D3C" w14:paraId="719E0672" w14:textId="77777777" w:rsidTr="008D2114">
        <w:tc>
          <w:tcPr>
            <w:tcW w:w="1422" w:type="pct"/>
            <w:shd w:val="clear" w:color="auto" w:fill="auto"/>
            <w:tcPrChange w:id="1612" w:author="Author">
              <w:tcPr>
                <w:tcW w:w="1370" w:type="pct"/>
                <w:shd w:val="clear" w:color="auto" w:fill="auto"/>
              </w:tcPr>
            </w:tcPrChange>
          </w:tcPr>
          <w:p w14:paraId="49237A50" w14:textId="77777777" w:rsidR="00233767" w:rsidRPr="009535A1" w:rsidRDefault="00233767" w:rsidP="00233767">
            <w:pPr>
              <w:pStyle w:val="TAC"/>
              <w:keepNext w:val="0"/>
              <w:keepLines w:val="0"/>
              <w:jc w:val="left"/>
              <w:rPr>
                <w:rFonts w:cs="Arial"/>
                <w:rPrChange w:id="1613" w:author="Author">
                  <w:rPr>
                    <w:rFonts w:ascii="Courier New" w:hAnsi="Courier New" w:cs="Courier New"/>
                  </w:rPr>
                </w:rPrChange>
              </w:rPr>
            </w:pPr>
            <w:r w:rsidRPr="009535A1">
              <w:rPr>
                <w:rFonts w:cs="Arial"/>
                <w:rPrChange w:id="1614" w:author="Author">
                  <w:rPr>
                    <w:rFonts w:ascii="Courier New" w:hAnsi="Courier New" w:cs="Courier New"/>
                  </w:rPr>
                </w:rPrChange>
              </w:rPr>
              <w:t>notificationType</w:t>
            </w:r>
          </w:p>
        </w:tc>
        <w:tc>
          <w:tcPr>
            <w:tcW w:w="718" w:type="pct"/>
            <w:tcPrChange w:id="1615" w:author="Author">
              <w:tcPr>
                <w:tcW w:w="702" w:type="pct"/>
              </w:tcPr>
            </w:tcPrChange>
          </w:tcPr>
          <w:p w14:paraId="71183077"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16" w:author="Author">
              <w:tcPr>
                <w:tcW w:w="1013" w:type="pct"/>
              </w:tcPr>
            </w:tcPrChange>
          </w:tcPr>
          <w:p w14:paraId="48084A87" w14:textId="77777777" w:rsidR="00233767" w:rsidRPr="00215D3C" w:rsidRDefault="00233767" w:rsidP="00233767">
            <w:pPr>
              <w:pStyle w:val="TAC"/>
              <w:keepNext w:val="0"/>
              <w:keepLines w:val="0"/>
              <w:jc w:val="left"/>
              <w:rPr>
                <w:szCs w:val="18"/>
                <w:lang w:eastAsia="zh-CN"/>
              </w:rPr>
            </w:pPr>
            <w:r w:rsidRPr="00215D3C">
              <w:rPr>
                <w:rFonts w:cs="Arial"/>
              </w:rPr>
              <w:t>notificationType</w:t>
            </w:r>
          </w:p>
        </w:tc>
        <w:tc>
          <w:tcPr>
            <w:tcW w:w="1539" w:type="pct"/>
            <w:tcPrChange w:id="1617" w:author="Author">
              <w:tcPr>
                <w:tcW w:w="1673" w:type="pct"/>
              </w:tcPr>
            </w:tcPrChange>
          </w:tcPr>
          <w:p w14:paraId="011FFC48" w14:textId="77777777" w:rsidR="00233767" w:rsidRPr="00215D3C" w:rsidRDefault="00233767" w:rsidP="00233767">
            <w:pPr>
              <w:pStyle w:val="TAC"/>
              <w:keepNext w:val="0"/>
              <w:keepLines w:val="0"/>
              <w:jc w:val="left"/>
              <w:rPr>
                <w:szCs w:val="18"/>
                <w:lang w:eastAsia="zh-CN"/>
              </w:rPr>
            </w:pPr>
            <w:r>
              <w:rPr>
                <w:rFonts w:cs="Arial"/>
              </w:rPr>
              <w:t>N</w:t>
            </w:r>
            <w:r w:rsidRPr="00215D3C">
              <w:rPr>
                <w:rFonts w:cs="Arial"/>
              </w:rPr>
              <w:t>otificationType</w:t>
            </w:r>
          </w:p>
        </w:tc>
        <w:tc>
          <w:tcPr>
            <w:tcW w:w="242" w:type="pct"/>
            <w:shd w:val="clear" w:color="auto" w:fill="auto"/>
            <w:tcPrChange w:id="1618" w:author="Author">
              <w:tcPr>
                <w:tcW w:w="242" w:type="pct"/>
                <w:shd w:val="clear" w:color="auto" w:fill="auto"/>
              </w:tcPr>
            </w:tcPrChange>
          </w:tcPr>
          <w:p w14:paraId="431E0476" w14:textId="77777777" w:rsidR="00233767" w:rsidRPr="00215D3C" w:rsidRDefault="00233767" w:rsidP="00233767">
            <w:pPr>
              <w:pStyle w:val="TAC"/>
              <w:keepNext w:val="0"/>
              <w:keepLines w:val="0"/>
              <w:rPr>
                <w:szCs w:val="18"/>
                <w:lang w:eastAsia="zh-CN"/>
              </w:rPr>
            </w:pPr>
            <w:r w:rsidRPr="00215D3C">
              <w:rPr>
                <w:szCs w:val="18"/>
                <w:lang w:eastAsia="zh-CN"/>
              </w:rPr>
              <w:t>M</w:t>
            </w:r>
          </w:p>
        </w:tc>
      </w:tr>
      <w:tr w:rsidR="00233767" w:rsidRPr="00215D3C" w14:paraId="73E52E0D" w14:textId="77777777" w:rsidTr="008D2114">
        <w:tc>
          <w:tcPr>
            <w:tcW w:w="1422" w:type="pct"/>
            <w:shd w:val="clear" w:color="auto" w:fill="auto"/>
            <w:tcPrChange w:id="1619" w:author="Author">
              <w:tcPr>
                <w:tcW w:w="1370" w:type="pct"/>
                <w:shd w:val="clear" w:color="auto" w:fill="auto"/>
              </w:tcPr>
            </w:tcPrChange>
          </w:tcPr>
          <w:p w14:paraId="566A3814" w14:textId="77777777" w:rsidR="00233767" w:rsidRPr="009535A1" w:rsidRDefault="00233767" w:rsidP="00233767">
            <w:pPr>
              <w:pStyle w:val="TAC"/>
              <w:keepNext w:val="0"/>
              <w:keepLines w:val="0"/>
              <w:jc w:val="left"/>
              <w:rPr>
                <w:rFonts w:cs="Arial"/>
                <w:rPrChange w:id="1620" w:author="Author">
                  <w:rPr>
                    <w:rFonts w:ascii="Courier New" w:hAnsi="Courier New" w:cs="Courier New"/>
                  </w:rPr>
                </w:rPrChange>
              </w:rPr>
            </w:pPr>
            <w:r w:rsidRPr="009535A1">
              <w:rPr>
                <w:rFonts w:cs="Arial"/>
                <w:rPrChange w:id="1621" w:author="Author">
                  <w:rPr>
                    <w:rFonts w:ascii="Courier New" w:hAnsi="Courier New" w:cs="Courier New"/>
                  </w:rPr>
                </w:rPrChange>
              </w:rPr>
              <w:t>eventTime</w:t>
            </w:r>
          </w:p>
        </w:tc>
        <w:tc>
          <w:tcPr>
            <w:tcW w:w="718" w:type="pct"/>
            <w:tcPrChange w:id="1622" w:author="Author">
              <w:tcPr>
                <w:tcW w:w="702" w:type="pct"/>
              </w:tcPr>
            </w:tcPrChange>
          </w:tcPr>
          <w:p w14:paraId="43F62A10"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23" w:author="Author">
              <w:tcPr>
                <w:tcW w:w="1013" w:type="pct"/>
              </w:tcPr>
            </w:tcPrChange>
          </w:tcPr>
          <w:p w14:paraId="55B876A3" w14:textId="77777777" w:rsidR="00233767" w:rsidRPr="00215D3C" w:rsidRDefault="00233767" w:rsidP="00233767">
            <w:pPr>
              <w:pStyle w:val="TAC"/>
              <w:keepNext w:val="0"/>
              <w:keepLines w:val="0"/>
              <w:jc w:val="left"/>
              <w:rPr>
                <w:szCs w:val="18"/>
                <w:lang w:eastAsia="zh-CN"/>
              </w:rPr>
            </w:pPr>
            <w:r w:rsidRPr="00215D3C">
              <w:rPr>
                <w:rFonts w:cs="Arial"/>
              </w:rPr>
              <w:t>eventTime</w:t>
            </w:r>
          </w:p>
        </w:tc>
        <w:tc>
          <w:tcPr>
            <w:tcW w:w="1539" w:type="pct"/>
            <w:tcPrChange w:id="1624" w:author="Author">
              <w:tcPr>
                <w:tcW w:w="1673" w:type="pct"/>
              </w:tcPr>
            </w:tcPrChange>
          </w:tcPr>
          <w:p w14:paraId="20AC285A" w14:textId="77777777" w:rsidR="00233767" w:rsidRPr="00215D3C" w:rsidRDefault="00233767" w:rsidP="00233767">
            <w:pPr>
              <w:pStyle w:val="TAC"/>
              <w:keepNext w:val="0"/>
              <w:keepLines w:val="0"/>
              <w:jc w:val="left"/>
              <w:rPr>
                <w:szCs w:val="18"/>
                <w:lang w:eastAsia="zh-CN"/>
              </w:rPr>
            </w:pPr>
            <w:r>
              <w:rPr>
                <w:rFonts w:cs="Arial"/>
              </w:rPr>
              <w:t>D</w:t>
            </w:r>
            <w:r w:rsidRPr="00215D3C">
              <w:rPr>
                <w:rFonts w:cs="Arial"/>
              </w:rPr>
              <w:t>ateTime</w:t>
            </w:r>
          </w:p>
        </w:tc>
        <w:tc>
          <w:tcPr>
            <w:tcW w:w="242" w:type="pct"/>
            <w:shd w:val="clear" w:color="auto" w:fill="auto"/>
            <w:tcPrChange w:id="1625" w:author="Author">
              <w:tcPr>
                <w:tcW w:w="242" w:type="pct"/>
                <w:shd w:val="clear" w:color="auto" w:fill="auto"/>
              </w:tcPr>
            </w:tcPrChange>
          </w:tcPr>
          <w:p w14:paraId="0794D612" w14:textId="77777777" w:rsidR="00233767" w:rsidRPr="00215D3C" w:rsidRDefault="00233767" w:rsidP="00233767">
            <w:pPr>
              <w:pStyle w:val="TAC"/>
              <w:keepNext w:val="0"/>
              <w:keepLines w:val="0"/>
              <w:rPr>
                <w:szCs w:val="18"/>
                <w:lang w:eastAsia="zh-CN"/>
              </w:rPr>
            </w:pPr>
            <w:r w:rsidRPr="00215D3C">
              <w:rPr>
                <w:szCs w:val="18"/>
                <w:lang w:eastAsia="zh-CN"/>
              </w:rPr>
              <w:t>M</w:t>
            </w:r>
          </w:p>
        </w:tc>
      </w:tr>
      <w:tr w:rsidR="00233767" w:rsidRPr="00215D3C" w14:paraId="7D676154" w14:textId="77777777" w:rsidTr="008D2114">
        <w:tc>
          <w:tcPr>
            <w:tcW w:w="1422" w:type="pct"/>
            <w:shd w:val="clear" w:color="auto" w:fill="auto"/>
            <w:tcPrChange w:id="1626" w:author="Author">
              <w:tcPr>
                <w:tcW w:w="1370" w:type="pct"/>
                <w:shd w:val="clear" w:color="auto" w:fill="auto"/>
              </w:tcPr>
            </w:tcPrChange>
          </w:tcPr>
          <w:p w14:paraId="3A24ADCC" w14:textId="77777777" w:rsidR="00233767" w:rsidRPr="009535A1" w:rsidRDefault="00233767" w:rsidP="00233767">
            <w:pPr>
              <w:pStyle w:val="TAC"/>
              <w:keepNext w:val="0"/>
              <w:keepLines w:val="0"/>
              <w:jc w:val="left"/>
              <w:rPr>
                <w:rFonts w:cs="Arial"/>
                <w:rPrChange w:id="1627" w:author="Author">
                  <w:rPr>
                    <w:rFonts w:ascii="Courier New" w:hAnsi="Courier New" w:cs="Courier New"/>
                  </w:rPr>
                </w:rPrChange>
              </w:rPr>
            </w:pPr>
            <w:r w:rsidRPr="009535A1">
              <w:rPr>
                <w:rFonts w:cs="Arial"/>
                <w:rPrChange w:id="1628" w:author="Author">
                  <w:rPr>
                    <w:rFonts w:ascii="Courier New" w:hAnsi="Courier New" w:cs="Courier New"/>
                  </w:rPr>
                </w:rPrChange>
              </w:rPr>
              <w:t>systemDN</w:t>
            </w:r>
          </w:p>
        </w:tc>
        <w:tc>
          <w:tcPr>
            <w:tcW w:w="718" w:type="pct"/>
            <w:tcPrChange w:id="1629" w:author="Author">
              <w:tcPr>
                <w:tcW w:w="702" w:type="pct"/>
              </w:tcPr>
            </w:tcPrChange>
          </w:tcPr>
          <w:p w14:paraId="2C2C355D"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30" w:author="Author">
              <w:tcPr>
                <w:tcW w:w="1013" w:type="pct"/>
              </w:tcPr>
            </w:tcPrChange>
          </w:tcPr>
          <w:p w14:paraId="37080ADA" w14:textId="77777777" w:rsidR="00233767" w:rsidRPr="00215D3C" w:rsidRDefault="00233767" w:rsidP="00233767">
            <w:pPr>
              <w:pStyle w:val="TAC"/>
              <w:keepNext w:val="0"/>
              <w:keepLines w:val="0"/>
              <w:jc w:val="left"/>
              <w:rPr>
                <w:szCs w:val="18"/>
                <w:lang w:eastAsia="zh-CN"/>
              </w:rPr>
            </w:pPr>
            <w:r w:rsidRPr="00215D3C">
              <w:rPr>
                <w:rFonts w:cs="Arial"/>
              </w:rPr>
              <w:t>systemDN</w:t>
            </w:r>
          </w:p>
        </w:tc>
        <w:tc>
          <w:tcPr>
            <w:tcW w:w="1539" w:type="pct"/>
            <w:tcPrChange w:id="1631" w:author="Author">
              <w:tcPr>
                <w:tcW w:w="1673" w:type="pct"/>
              </w:tcPr>
            </w:tcPrChange>
          </w:tcPr>
          <w:p w14:paraId="4A950D69" w14:textId="77777777" w:rsidR="00233767" w:rsidRPr="00215D3C" w:rsidRDefault="00233767" w:rsidP="00233767">
            <w:pPr>
              <w:pStyle w:val="TAC"/>
              <w:keepNext w:val="0"/>
              <w:keepLines w:val="0"/>
              <w:jc w:val="left"/>
              <w:rPr>
                <w:szCs w:val="18"/>
                <w:lang w:eastAsia="zh-CN"/>
              </w:rPr>
            </w:pPr>
            <w:r>
              <w:rPr>
                <w:rFonts w:cs="Arial"/>
              </w:rPr>
              <w:t>S</w:t>
            </w:r>
            <w:r w:rsidRPr="00215D3C">
              <w:rPr>
                <w:rFonts w:cs="Arial"/>
              </w:rPr>
              <w:t>ystemDN</w:t>
            </w:r>
            <w:del w:id="1632" w:author="Author">
              <w:r w:rsidRPr="00215D3C" w:rsidDel="004C5677">
                <w:rPr>
                  <w:rFonts w:cs="Arial"/>
                </w:rPr>
                <w:delText>-</w:delText>
              </w:r>
            </w:del>
          </w:p>
        </w:tc>
        <w:tc>
          <w:tcPr>
            <w:tcW w:w="242" w:type="pct"/>
            <w:shd w:val="clear" w:color="auto" w:fill="auto"/>
            <w:tcPrChange w:id="1633" w:author="Author">
              <w:tcPr>
                <w:tcW w:w="242" w:type="pct"/>
                <w:shd w:val="clear" w:color="auto" w:fill="auto"/>
              </w:tcPr>
            </w:tcPrChange>
          </w:tcPr>
          <w:p w14:paraId="5330422C" w14:textId="77777777" w:rsidR="00233767" w:rsidRPr="00215D3C" w:rsidRDefault="00233767" w:rsidP="00233767">
            <w:pPr>
              <w:pStyle w:val="TAC"/>
              <w:keepNext w:val="0"/>
              <w:keepLines w:val="0"/>
              <w:rPr>
                <w:szCs w:val="18"/>
                <w:lang w:eastAsia="zh-CN"/>
              </w:rPr>
            </w:pPr>
            <w:r>
              <w:rPr>
                <w:szCs w:val="18"/>
                <w:lang w:eastAsia="zh-CN"/>
              </w:rPr>
              <w:t>M</w:t>
            </w:r>
          </w:p>
        </w:tc>
      </w:tr>
      <w:tr w:rsidR="00233767" w:rsidRPr="00215D3C" w14:paraId="17809567" w14:textId="77777777" w:rsidTr="008D2114">
        <w:tc>
          <w:tcPr>
            <w:tcW w:w="1422" w:type="pct"/>
            <w:shd w:val="clear" w:color="auto" w:fill="auto"/>
            <w:tcPrChange w:id="1634" w:author="Author">
              <w:tcPr>
                <w:tcW w:w="1370" w:type="pct"/>
                <w:shd w:val="clear" w:color="auto" w:fill="auto"/>
              </w:tcPr>
            </w:tcPrChange>
          </w:tcPr>
          <w:p w14:paraId="020DE16F" w14:textId="77777777" w:rsidR="00233767" w:rsidRPr="009535A1" w:rsidRDefault="00233767" w:rsidP="00233767">
            <w:pPr>
              <w:pStyle w:val="TAC"/>
              <w:keepNext w:val="0"/>
              <w:keepLines w:val="0"/>
              <w:jc w:val="left"/>
              <w:rPr>
                <w:rFonts w:cs="Arial"/>
                <w:rPrChange w:id="1635" w:author="Author">
                  <w:rPr>
                    <w:rFonts w:ascii="Courier New" w:hAnsi="Courier New" w:cs="Courier New"/>
                  </w:rPr>
                </w:rPrChange>
              </w:rPr>
            </w:pPr>
            <w:r w:rsidRPr="009535A1">
              <w:rPr>
                <w:rFonts w:cs="Arial"/>
                <w:rPrChange w:id="1636" w:author="Author">
                  <w:rPr>
                    <w:rFonts w:ascii="Courier New" w:hAnsi="Courier New" w:cs="Courier New"/>
                  </w:rPr>
                </w:rPrChange>
              </w:rPr>
              <w:t>alarmId</w:t>
            </w:r>
          </w:p>
        </w:tc>
        <w:tc>
          <w:tcPr>
            <w:tcW w:w="718" w:type="pct"/>
            <w:tcPrChange w:id="1637" w:author="Author">
              <w:tcPr>
                <w:tcW w:w="702" w:type="pct"/>
              </w:tcPr>
            </w:tcPrChange>
          </w:tcPr>
          <w:p w14:paraId="698E13FF"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38" w:author="Author">
              <w:tcPr>
                <w:tcW w:w="1013" w:type="pct"/>
              </w:tcPr>
            </w:tcPrChange>
          </w:tcPr>
          <w:p w14:paraId="0AA21215" w14:textId="77777777" w:rsidR="00233767" w:rsidRPr="00215D3C" w:rsidRDefault="00233767" w:rsidP="00233767">
            <w:pPr>
              <w:pStyle w:val="TAC"/>
              <w:keepNext w:val="0"/>
              <w:keepLines w:val="0"/>
              <w:jc w:val="left"/>
              <w:rPr>
                <w:szCs w:val="18"/>
                <w:lang w:eastAsia="zh-CN"/>
              </w:rPr>
            </w:pPr>
            <w:r w:rsidRPr="00215D3C">
              <w:rPr>
                <w:rFonts w:cs="Arial"/>
              </w:rPr>
              <w:t>alarmId</w:t>
            </w:r>
          </w:p>
        </w:tc>
        <w:tc>
          <w:tcPr>
            <w:tcW w:w="1539" w:type="pct"/>
            <w:tcPrChange w:id="1639" w:author="Author">
              <w:tcPr>
                <w:tcW w:w="1673" w:type="pct"/>
              </w:tcPr>
            </w:tcPrChange>
          </w:tcPr>
          <w:p w14:paraId="069C5E17" w14:textId="77777777" w:rsidR="00233767" w:rsidRPr="00215D3C" w:rsidRDefault="00233767" w:rsidP="00233767">
            <w:pPr>
              <w:pStyle w:val="TAC"/>
              <w:keepNext w:val="0"/>
              <w:keepLines w:val="0"/>
              <w:jc w:val="left"/>
              <w:rPr>
                <w:szCs w:val="18"/>
                <w:lang w:eastAsia="zh-CN"/>
              </w:rPr>
            </w:pPr>
            <w:r>
              <w:rPr>
                <w:rFonts w:cs="Arial"/>
              </w:rPr>
              <w:t>A</w:t>
            </w:r>
            <w:del w:id="1640" w:author="Author">
              <w:r w:rsidRPr="00215D3C" w:rsidDel="00C36F40">
                <w:rPr>
                  <w:rFonts w:cs="Arial"/>
                </w:rPr>
                <w:delText>a</w:delText>
              </w:r>
            </w:del>
            <w:r w:rsidRPr="00215D3C">
              <w:rPr>
                <w:rFonts w:cs="Arial"/>
              </w:rPr>
              <w:t>larmId</w:t>
            </w:r>
          </w:p>
        </w:tc>
        <w:tc>
          <w:tcPr>
            <w:tcW w:w="242" w:type="pct"/>
            <w:shd w:val="clear" w:color="auto" w:fill="auto"/>
            <w:tcPrChange w:id="1641" w:author="Author">
              <w:tcPr>
                <w:tcW w:w="242" w:type="pct"/>
                <w:shd w:val="clear" w:color="auto" w:fill="auto"/>
              </w:tcPr>
            </w:tcPrChange>
          </w:tcPr>
          <w:p w14:paraId="37D23D25" w14:textId="77777777" w:rsidR="00233767" w:rsidRPr="00215D3C" w:rsidRDefault="00233767" w:rsidP="00233767">
            <w:pPr>
              <w:pStyle w:val="TAC"/>
              <w:keepNext w:val="0"/>
              <w:keepLines w:val="0"/>
              <w:rPr>
                <w:szCs w:val="18"/>
                <w:lang w:eastAsia="zh-CN"/>
              </w:rPr>
            </w:pPr>
            <w:r w:rsidRPr="00215D3C">
              <w:rPr>
                <w:rFonts w:cs="Arial"/>
              </w:rPr>
              <w:t>M</w:t>
            </w:r>
          </w:p>
        </w:tc>
      </w:tr>
      <w:tr w:rsidR="00233767" w:rsidRPr="00215D3C" w14:paraId="6316BBF3" w14:textId="77777777" w:rsidTr="008D2114">
        <w:tc>
          <w:tcPr>
            <w:tcW w:w="1422" w:type="pct"/>
            <w:shd w:val="clear" w:color="auto" w:fill="auto"/>
            <w:tcPrChange w:id="1642" w:author="Author">
              <w:tcPr>
                <w:tcW w:w="1370" w:type="pct"/>
                <w:shd w:val="clear" w:color="auto" w:fill="auto"/>
              </w:tcPr>
            </w:tcPrChange>
          </w:tcPr>
          <w:p w14:paraId="3AF0458B" w14:textId="77777777" w:rsidR="00233767" w:rsidRPr="009535A1" w:rsidRDefault="00233767" w:rsidP="00233767">
            <w:pPr>
              <w:pStyle w:val="TAC"/>
              <w:keepNext w:val="0"/>
              <w:keepLines w:val="0"/>
              <w:jc w:val="left"/>
              <w:rPr>
                <w:rFonts w:cs="Arial"/>
                <w:rPrChange w:id="1643" w:author="Author">
                  <w:rPr>
                    <w:rFonts w:ascii="Courier New" w:hAnsi="Courier New" w:cs="Courier New"/>
                  </w:rPr>
                </w:rPrChange>
              </w:rPr>
            </w:pPr>
            <w:r w:rsidRPr="009535A1">
              <w:rPr>
                <w:rFonts w:cs="Arial"/>
                <w:rPrChange w:id="1644" w:author="Author">
                  <w:rPr>
                    <w:rFonts w:ascii="Courier New" w:hAnsi="Courier New" w:cs="Courier New"/>
                  </w:rPr>
                </w:rPrChange>
              </w:rPr>
              <w:t>alarmType</w:t>
            </w:r>
          </w:p>
        </w:tc>
        <w:tc>
          <w:tcPr>
            <w:tcW w:w="718" w:type="pct"/>
            <w:tcPrChange w:id="1645" w:author="Author">
              <w:tcPr>
                <w:tcW w:w="702" w:type="pct"/>
              </w:tcPr>
            </w:tcPrChange>
          </w:tcPr>
          <w:p w14:paraId="2EA8B705"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46" w:author="Author">
              <w:tcPr>
                <w:tcW w:w="1013" w:type="pct"/>
              </w:tcPr>
            </w:tcPrChange>
          </w:tcPr>
          <w:p w14:paraId="19820646" w14:textId="77777777" w:rsidR="00233767" w:rsidRPr="00215D3C" w:rsidRDefault="00233767" w:rsidP="00233767">
            <w:pPr>
              <w:pStyle w:val="TAC"/>
              <w:keepNext w:val="0"/>
              <w:keepLines w:val="0"/>
              <w:jc w:val="left"/>
              <w:rPr>
                <w:szCs w:val="18"/>
                <w:lang w:eastAsia="zh-CN"/>
              </w:rPr>
            </w:pPr>
            <w:r w:rsidRPr="00215D3C">
              <w:rPr>
                <w:rFonts w:cs="Arial"/>
              </w:rPr>
              <w:t>alarmType</w:t>
            </w:r>
          </w:p>
        </w:tc>
        <w:tc>
          <w:tcPr>
            <w:tcW w:w="1539" w:type="pct"/>
            <w:tcPrChange w:id="1647" w:author="Author">
              <w:tcPr>
                <w:tcW w:w="1673" w:type="pct"/>
              </w:tcPr>
            </w:tcPrChange>
          </w:tcPr>
          <w:p w14:paraId="2C375B89" w14:textId="77777777" w:rsidR="00233767" w:rsidRPr="00215D3C" w:rsidRDefault="00233767" w:rsidP="00233767">
            <w:pPr>
              <w:pStyle w:val="TAC"/>
              <w:keepNext w:val="0"/>
              <w:keepLines w:val="0"/>
              <w:jc w:val="left"/>
              <w:rPr>
                <w:szCs w:val="18"/>
                <w:lang w:eastAsia="zh-CN"/>
              </w:rPr>
            </w:pPr>
            <w:r>
              <w:rPr>
                <w:rFonts w:cs="Arial"/>
              </w:rPr>
              <w:t>A</w:t>
            </w:r>
            <w:r w:rsidRPr="00215D3C">
              <w:rPr>
                <w:rFonts w:cs="Arial"/>
              </w:rPr>
              <w:t>larmType</w:t>
            </w:r>
          </w:p>
        </w:tc>
        <w:tc>
          <w:tcPr>
            <w:tcW w:w="242" w:type="pct"/>
            <w:shd w:val="clear" w:color="auto" w:fill="auto"/>
            <w:tcPrChange w:id="1648" w:author="Author">
              <w:tcPr>
                <w:tcW w:w="242" w:type="pct"/>
                <w:shd w:val="clear" w:color="auto" w:fill="auto"/>
              </w:tcPr>
            </w:tcPrChange>
          </w:tcPr>
          <w:p w14:paraId="62BF61C5" w14:textId="77777777" w:rsidR="00233767" w:rsidRPr="00215D3C" w:rsidRDefault="00233767" w:rsidP="00233767">
            <w:pPr>
              <w:pStyle w:val="TAC"/>
              <w:keepNext w:val="0"/>
              <w:keepLines w:val="0"/>
              <w:rPr>
                <w:szCs w:val="18"/>
                <w:lang w:eastAsia="zh-CN"/>
              </w:rPr>
            </w:pPr>
            <w:r w:rsidRPr="00215D3C">
              <w:rPr>
                <w:rFonts w:cs="Arial"/>
              </w:rPr>
              <w:t>M</w:t>
            </w:r>
          </w:p>
        </w:tc>
      </w:tr>
      <w:tr w:rsidR="00233767" w:rsidRPr="00215D3C" w14:paraId="49DD6FD5" w14:textId="77777777" w:rsidTr="008D2114">
        <w:tc>
          <w:tcPr>
            <w:tcW w:w="1422" w:type="pct"/>
            <w:shd w:val="clear" w:color="auto" w:fill="auto"/>
            <w:tcPrChange w:id="1649" w:author="Author">
              <w:tcPr>
                <w:tcW w:w="1370" w:type="pct"/>
                <w:shd w:val="clear" w:color="auto" w:fill="auto"/>
              </w:tcPr>
            </w:tcPrChange>
          </w:tcPr>
          <w:p w14:paraId="7A353D01" w14:textId="77777777" w:rsidR="00233767" w:rsidRPr="009535A1" w:rsidRDefault="00233767" w:rsidP="00233767">
            <w:pPr>
              <w:pStyle w:val="TAC"/>
              <w:keepNext w:val="0"/>
              <w:keepLines w:val="0"/>
              <w:jc w:val="left"/>
              <w:rPr>
                <w:rFonts w:cs="Arial"/>
                <w:rPrChange w:id="1650" w:author="Author">
                  <w:rPr>
                    <w:rFonts w:ascii="Courier New" w:hAnsi="Courier New" w:cs="Courier New"/>
                  </w:rPr>
                </w:rPrChange>
              </w:rPr>
            </w:pPr>
            <w:r w:rsidRPr="009535A1">
              <w:rPr>
                <w:rFonts w:cs="Arial"/>
                <w:rPrChange w:id="1651" w:author="Author">
                  <w:rPr>
                    <w:rFonts w:ascii="Courier New" w:hAnsi="Courier New" w:cs="Courier New"/>
                  </w:rPr>
                </w:rPrChange>
              </w:rPr>
              <w:t>probableCause</w:t>
            </w:r>
          </w:p>
        </w:tc>
        <w:tc>
          <w:tcPr>
            <w:tcW w:w="718" w:type="pct"/>
            <w:tcPrChange w:id="1652" w:author="Author">
              <w:tcPr>
                <w:tcW w:w="702" w:type="pct"/>
              </w:tcPr>
            </w:tcPrChange>
          </w:tcPr>
          <w:p w14:paraId="6772467F"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53" w:author="Author">
              <w:tcPr>
                <w:tcW w:w="1013" w:type="pct"/>
              </w:tcPr>
            </w:tcPrChange>
          </w:tcPr>
          <w:p w14:paraId="26076F26" w14:textId="77777777" w:rsidR="00233767" w:rsidRPr="00215D3C" w:rsidRDefault="00233767" w:rsidP="00233767">
            <w:pPr>
              <w:pStyle w:val="TAC"/>
              <w:keepNext w:val="0"/>
              <w:keepLines w:val="0"/>
              <w:jc w:val="left"/>
              <w:rPr>
                <w:szCs w:val="18"/>
                <w:lang w:eastAsia="zh-CN"/>
              </w:rPr>
            </w:pPr>
            <w:r w:rsidRPr="00215D3C">
              <w:rPr>
                <w:rFonts w:cs="Arial"/>
              </w:rPr>
              <w:t>probableCause</w:t>
            </w:r>
          </w:p>
        </w:tc>
        <w:tc>
          <w:tcPr>
            <w:tcW w:w="1539" w:type="pct"/>
            <w:tcPrChange w:id="1654" w:author="Author">
              <w:tcPr>
                <w:tcW w:w="1673" w:type="pct"/>
              </w:tcPr>
            </w:tcPrChange>
          </w:tcPr>
          <w:p w14:paraId="063FC5B2" w14:textId="77777777" w:rsidR="00233767" w:rsidRPr="00215D3C" w:rsidRDefault="00233767" w:rsidP="00233767">
            <w:pPr>
              <w:pStyle w:val="TAC"/>
              <w:keepNext w:val="0"/>
              <w:keepLines w:val="0"/>
              <w:jc w:val="left"/>
              <w:rPr>
                <w:szCs w:val="18"/>
                <w:lang w:eastAsia="zh-CN"/>
              </w:rPr>
            </w:pPr>
            <w:r>
              <w:rPr>
                <w:rFonts w:cs="Arial"/>
              </w:rPr>
              <w:t>P</w:t>
            </w:r>
            <w:r w:rsidRPr="00215D3C">
              <w:rPr>
                <w:rFonts w:cs="Arial"/>
              </w:rPr>
              <w:t>robableCause</w:t>
            </w:r>
          </w:p>
        </w:tc>
        <w:tc>
          <w:tcPr>
            <w:tcW w:w="242" w:type="pct"/>
            <w:shd w:val="clear" w:color="auto" w:fill="auto"/>
            <w:tcPrChange w:id="1655" w:author="Author">
              <w:tcPr>
                <w:tcW w:w="242" w:type="pct"/>
                <w:shd w:val="clear" w:color="auto" w:fill="auto"/>
              </w:tcPr>
            </w:tcPrChange>
          </w:tcPr>
          <w:p w14:paraId="578FFCAD" w14:textId="77777777" w:rsidR="00233767" w:rsidRPr="00215D3C" w:rsidRDefault="00233767" w:rsidP="00233767">
            <w:pPr>
              <w:pStyle w:val="TAC"/>
              <w:keepNext w:val="0"/>
              <w:keepLines w:val="0"/>
              <w:rPr>
                <w:szCs w:val="18"/>
                <w:lang w:eastAsia="zh-CN"/>
              </w:rPr>
            </w:pPr>
            <w:r w:rsidRPr="00215D3C">
              <w:rPr>
                <w:rFonts w:cs="Arial"/>
              </w:rPr>
              <w:t>M</w:t>
            </w:r>
          </w:p>
        </w:tc>
      </w:tr>
      <w:tr w:rsidR="00233767" w:rsidRPr="00215D3C" w14:paraId="5FDD8168" w14:textId="77777777" w:rsidTr="008D2114">
        <w:tc>
          <w:tcPr>
            <w:tcW w:w="1422" w:type="pct"/>
            <w:shd w:val="clear" w:color="auto" w:fill="auto"/>
            <w:tcPrChange w:id="1656" w:author="Author">
              <w:tcPr>
                <w:tcW w:w="1370" w:type="pct"/>
                <w:shd w:val="clear" w:color="auto" w:fill="auto"/>
              </w:tcPr>
            </w:tcPrChange>
          </w:tcPr>
          <w:p w14:paraId="4F18294D" w14:textId="77777777" w:rsidR="00233767" w:rsidRPr="009535A1" w:rsidRDefault="00233767" w:rsidP="00233767">
            <w:pPr>
              <w:pStyle w:val="TAC"/>
              <w:keepNext w:val="0"/>
              <w:keepLines w:val="0"/>
              <w:jc w:val="left"/>
              <w:rPr>
                <w:rFonts w:cs="Arial"/>
                <w:rPrChange w:id="1657" w:author="Author">
                  <w:rPr>
                    <w:rFonts w:ascii="Courier New" w:hAnsi="Courier New" w:cs="Courier New"/>
                  </w:rPr>
                </w:rPrChange>
              </w:rPr>
            </w:pPr>
            <w:r w:rsidRPr="009535A1">
              <w:rPr>
                <w:rFonts w:cs="Arial"/>
                <w:rPrChange w:id="1658" w:author="Author">
                  <w:rPr>
                    <w:rFonts w:ascii="Courier New" w:hAnsi="Courier New" w:cs="Courier New"/>
                  </w:rPr>
                </w:rPrChange>
              </w:rPr>
              <w:t>perceivedSeverity</w:t>
            </w:r>
          </w:p>
        </w:tc>
        <w:tc>
          <w:tcPr>
            <w:tcW w:w="718" w:type="pct"/>
            <w:tcPrChange w:id="1659" w:author="Author">
              <w:tcPr>
                <w:tcW w:w="702" w:type="pct"/>
              </w:tcPr>
            </w:tcPrChange>
          </w:tcPr>
          <w:p w14:paraId="6CF55087"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60" w:author="Author">
              <w:tcPr>
                <w:tcW w:w="1013" w:type="pct"/>
              </w:tcPr>
            </w:tcPrChange>
          </w:tcPr>
          <w:p w14:paraId="1A1F37EB" w14:textId="77777777" w:rsidR="00233767" w:rsidRPr="00215D3C" w:rsidRDefault="00233767" w:rsidP="00233767">
            <w:pPr>
              <w:pStyle w:val="TAC"/>
              <w:keepNext w:val="0"/>
              <w:keepLines w:val="0"/>
              <w:jc w:val="left"/>
              <w:rPr>
                <w:szCs w:val="18"/>
                <w:lang w:eastAsia="zh-CN"/>
              </w:rPr>
            </w:pPr>
            <w:r w:rsidRPr="00215D3C">
              <w:rPr>
                <w:rFonts w:cs="Arial"/>
              </w:rPr>
              <w:t>perceivedSeverity</w:t>
            </w:r>
          </w:p>
        </w:tc>
        <w:tc>
          <w:tcPr>
            <w:tcW w:w="1539" w:type="pct"/>
            <w:tcPrChange w:id="1661" w:author="Author">
              <w:tcPr>
                <w:tcW w:w="1673" w:type="pct"/>
              </w:tcPr>
            </w:tcPrChange>
          </w:tcPr>
          <w:p w14:paraId="3AB0E300" w14:textId="77777777" w:rsidR="00233767" w:rsidRPr="00215D3C" w:rsidRDefault="00233767" w:rsidP="00233767">
            <w:pPr>
              <w:pStyle w:val="TAC"/>
              <w:keepNext w:val="0"/>
              <w:keepLines w:val="0"/>
              <w:jc w:val="left"/>
              <w:rPr>
                <w:szCs w:val="18"/>
                <w:lang w:eastAsia="zh-CN"/>
              </w:rPr>
            </w:pPr>
            <w:r>
              <w:rPr>
                <w:rFonts w:cs="Arial"/>
              </w:rPr>
              <w:t>P</w:t>
            </w:r>
            <w:r w:rsidRPr="00215D3C">
              <w:rPr>
                <w:rFonts w:cs="Arial"/>
              </w:rPr>
              <w:t>erceivedSeverity</w:t>
            </w:r>
          </w:p>
        </w:tc>
        <w:tc>
          <w:tcPr>
            <w:tcW w:w="242" w:type="pct"/>
            <w:shd w:val="clear" w:color="auto" w:fill="auto"/>
            <w:tcPrChange w:id="1662" w:author="Author">
              <w:tcPr>
                <w:tcW w:w="242" w:type="pct"/>
                <w:shd w:val="clear" w:color="auto" w:fill="auto"/>
              </w:tcPr>
            </w:tcPrChange>
          </w:tcPr>
          <w:p w14:paraId="2F014C6B" w14:textId="77777777" w:rsidR="00233767" w:rsidRPr="00215D3C" w:rsidRDefault="00233767" w:rsidP="00233767">
            <w:pPr>
              <w:pStyle w:val="TAC"/>
              <w:keepNext w:val="0"/>
              <w:keepLines w:val="0"/>
              <w:rPr>
                <w:szCs w:val="18"/>
                <w:lang w:eastAsia="zh-CN"/>
              </w:rPr>
            </w:pPr>
            <w:r w:rsidRPr="00215D3C">
              <w:rPr>
                <w:rFonts w:cs="Arial"/>
              </w:rPr>
              <w:t>M</w:t>
            </w:r>
          </w:p>
        </w:tc>
      </w:tr>
      <w:tr w:rsidR="00233767" w:rsidRPr="00215D3C" w14:paraId="2AE14D95" w14:textId="77777777" w:rsidTr="008D2114">
        <w:tc>
          <w:tcPr>
            <w:tcW w:w="1422" w:type="pct"/>
            <w:shd w:val="clear" w:color="auto" w:fill="auto"/>
            <w:tcPrChange w:id="1663" w:author="Author">
              <w:tcPr>
                <w:tcW w:w="1370" w:type="pct"/>
                <w:shd w:val="clear" w:color="auto" w:fill="auto"/>
              </w:tcPr>
            </w:tcPrChange>
          </w:tcPr>
          <w:p w14:paraId="4FBA5922" w14:textId="77777777" w:rsidR="00233767" w:rsidRPr="009535A1" w:rsidRDefault="00233767" w:rsidP="00233767">
            <w:pPr>
              <w:pStyle w:val="TAC"/>
              <w:keepNext w:val="0"/>
              <w:keepLines w:val="0"/>
              <w:jc w:val="left"/>
              <w:rPr>
                <w:rFonts w:cs="Arial"/>
                <w:rPrChange w:id="1664" w:author="Author">
                  <w:rPr>
                    <w:rFonts w:ascii="Courier New" w:hAnsi="Courier New" w:cs="Courier New"/>
                  </w:rPr>
                </w:rPrChange>
              </w:rPr>
            </w:pPr>
            <w:r w:rsidRPr="009535A1">
              <w:rPr>
                <w:rFonts w:cs="Arial"/>
                <w:rPrChange w:id="1665" w:author="Author">
                  <w:rPr>
                    <w:rFonts w:ascii="Courier New" w:hAnsi="Courier New" w:cs="Courier New"/>
                  </w:rPr>
                </w:rPrChange>
              </w:rPr>
              <w:t>correlatedNotifications</w:t>
            </w:r>
          </w:p>
        </w:tc>
        <w:tc>
          <w:tcPr>
            <w:tcW w:w="718" w:type="pct"/>
            <w:tcPrChange w:id="1666" w:author="Author">
              <w:tcPr>
                <w:tcW w:w="702" w:type="pct"/>
              </w:tcPr>
            </w:tcPrChange>
          </w:tcPr>
          <w:p w14:paraId="3AFA4BD6"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67" w:author="Author">
              <w:tcPr>
                <w:tcW w:w="1013" w:type="pct"/>
              </w:tcPr>
            </w:tcPrChange>
          </w:tcPr>
          <w:p w14:paraId="2F3C2C75" w14:textId="77777777" w:rsidR="00233767" w:rsidRPr="00215D3C" w:rsidRDefault="00233767" w:rsidP="00233767">
            <w:pPr>
              <w:pStyle w:val="TAC"/>
              <w:keepNext w:val="0"/>
              <w:keepLines w:val="0"/>
              <w:jc w:val="left"/>
              <w:rPr>
                <w:szCs w:val="18"/>
                <w:lang w:eastAsia="zh-CN"/>
              </w:rPr>
            </w:pPr>
            <w:r w:rsidRPr="00215D3C">
              <w:rPr>
                <w:rFonts w:cs="Arial"/>
              </w:rPr>
              <w:t>correlatedNotifications</w:t>
            </w:r>
          </w:p>
        </w:tc>
        <w:tc>
          <w:tcPr>
            <w:tcW w:w="1539" w:type="pct"/>
            <w:tcPrChange w:id="1668" w:author="Author">
              <w:tcPr>
                <w:tcW w:w="1673" w:type="pct"/>
              </w:tcPr>
            </w:tcPrChange>
          </w:tcPr>
          <w:p w14:paraId="32824492" w14:textId="2BA77112" w:rsidR="00233767" w:rsidRPr="00215D3C" w:rsidRDefault="00233767" w:rsidP="00233767">
            <w:pPr>
              <w:pStyle w:val="TAC"/>
              <w:keepNext w:val="0"/>
              <w:keepLines w:val="0"/>
              <w:jc w:val="left"/>
              <w:rPr>
                <w:szCs w:val="18"/>
                <w:lang w:eastAsia="zh-CN"/>
              </w:rPr>
            </w:pPr>
            <w:r w:rsidRPr="00215D3C">
              <w:rPr>
                <w:rFonts w:cs="Arial"/>
              </w:rPr>
              <w:t>array(</w:t>
            </w:r>
            <w:r>
              <w:rPr>
                <w:rFonts w:cs="Arial"/>
              </w:rPr>
              <w:t>C</w:t>
            </w:r>
            <w:r w:rsidRPr="00215D3C">
              <w:rPr>
                <w:rFonts w:cs="Arial"/>
              </w:rPr>
              <w:t>orrelatedNotification</w:t>
            </w:r>
            <w:ins w:id="1669" w:author="Author">
              <w:r w:rsidR="00C07BAC">
                <w:rPr>
                  <w:rFonts w:cs="Arial"/>
                </w:rPr>
                <w:t>)</w:t>
              </w:r>
            </w:ins>
          </w:p>
        </w:tc>
        <w:tc>
          <w:tcPr>
            <w:tcW w:w="242" w:type="pct"/>
            <w:shd w:val="clear" w:color="auto" w:fill="auto"/>
            <w:tcPrChange w:id="1670" w:author="Author">
              <w:tcPr>
                <w:tcW w:w="242" w:type="pct"/>
                <w:shd w:val="clear" w:color="auto" w:fill="auto"/>
              </w:tcPr>
            </w:tcPrChange>
          </w:tcPr>
          <w:p w14:paraId="4A8D5421" w14:textId="77777777" w:rsidR="00233767" w:rsidRPr="00215D3C" w:rsidRDefault="00233767" w:rsidP="00233767">
            <w:pPr>
              <w:pStyle w:val="TAC"/>
              <w:keepNext w:val="0"/>
              <w:keepLines w:val="0"/>
              <w:rPr>
                <w:szCs w:val="18"/>
                <w:lang w:eastAsia="zh-CN"/>
              </w:rPr>
            </w:pPr>
            <w:r w:rsidRPr="00215D3C">
              <w:rPr>
                <w:rFonts w:cs="Arial"/>
              </w:rPr>
              <w:t>O</w:t>
            </w:r>
          </w:p>
        </w:tc>
      </w:tr>
      <w:tr w:rsidR="00233767" w:rsidRPr="00215D3C" w14:paraId="69658F50" w14:textId="77777777" w:rsidTr="008D2114">
        <w:tc>
          <w:tcPr>
            <w:tcW w:w="1422" w:type="pct"/>
            <w:shd w:val="clear" w:color="auto" w:fill="auto"/>
            <w:tcPrChange w:id="1671" w:author="Author">
              <w:tcPr>
                <w:tcW w:w="1370" w:type="pct"/>
                <w:shd w:val="clear" w:color="auto" w:fill="auto"/>
              </w:tcPr>
            </w:tcPrChange>
          </w:tcPr>
          <w:p w14:paraId="206A0D92" w14:textId="77777777" w:rsidR="00233767" w:rsidRPr="009535A1" w:rsidRDefault="00233767" w:rsidP="00233767">
            <w:pPr>
              <w:pStyle w:val="TAC"/>
              <w:keepNext w:val="0"/>
              <w:keepLines w:val="0"/>
              <w:jc w:val="left"/>
              <w:rPr>
                <w:rFonts w:cs="Arial"/>
                <w:rPrChange w:id="1672" w:author="Author">
                  <w:rPr>
                    <w:rFonts w:ascii="Courier New" w:hAnsi="Courier New" w:cs="Courier New"/>
                  </w:rPr>
                </w:rPrChange>
              </w:rPr>
            </w:pPr>
            <w:r w:rsidRPr="009535A1">
              <w:rPr>
                <w:rFonts w:cs="Arial"/>
                <w:rPrChange w:id="1673" w:author="Author">
                  <w:rPr>
                    <w:rFonts w:ascii="Courier New" w:hAnsi="Courier New" w:cs="Courier New"/>
                  </w:rPr>
                </w:rPrChange>
              </w:rPr>
              <w:t>clearUserId</w:t>
            </w:r>
          </w:p>
        </w:tc>
        <w:tc>
          <w:tcPr>
            <w:tcW w:w="718" w:type="pct"/>
            <w:tcPrChange w:id="1674" w:author="Author">
              <w:tcPr>
                <w:tcW w:w="702" w:type="pct"/>
              </w:tcPr>
            </w:tcPrChange>
          </w:tcPr>
          <w:p w14:paraId="1F97559C"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75" w:author="Author">
              <w:tcPr>
                <w:tcW w:w="1013" w:type="pct"/>
              </w:tcPr>
            </w:tcPrChange>
          </w:tcPr>
          <w:p w14:paraId="0BBC04A9" w14:textId="77777777" w:rsidR="00233767" w:rsidRPr="00215D3C" w:rsidRDefault="00233767" w:rsidP="00233767">
            <w:pPr>
              <w:pStyle w:val="TAC"/>
              <w:keepNext w:val="0"/>
              <w:keepLines w:val="0"/>
              <w:jc w:val="left"/>
              <w:rPr>
                <w:szCs w:val="18"/>
                <w:lang w:eastAsia="zh-CN"/>
              </w:rPr>
            </w:pPr>
            <w:r w:rsidRPr="00215D3C">
              <w:t>clearUserId</w:t>
            </w:r>
          </w:p>
        </w:tc>
        <w:tc>
          <w:tcPr>
            <w:tcW w:w="1539" w:type="pct"/>
            <w:tcPrChange w:id="1676" w:author="Author">
              <w:tcPr>
                <w:tcW w:w="1673" w:type="pct"/>
              </w:tcPr>
            </w:tcPrChange>
          </w:tcPr>
          <w:p w14:paraId="470B89B5" w14:textId="77777777" w:rsidR="00233767" w:rsidRPr="00215D3C" w:rsidRDefault="00233767" w:rsidP="00233767">
            <w:pPr>
              <w:pStyle w:val="TAC"/>
              <w:keepNext w:val="0"/>
              <w:keepLines w:val="0"/>
              <w:jc w:val="left"/>
              <w:rPr>
                <w:szCs w:val="18"/>
                <w:lang w:eastAsia="zh-CN"/>
              </w:rPr>
            </w:pPr>
            <w:r>
              <w:t>string</w:t>
            </w:r>
          </w:p>
        </w:tc>
        <w:tc>
          <w:tcPr>
            <w:tcW w:w="242" w:type="pct"/>
            <w:shd w:val="clear" w:color="auto" w:fill="auto"/>
            <w:tcPrChange w:id="1677" w:author="Author">
              <w:tcPr>
                <w:tcW w:w="242" w:type="pct"/>
                <w:shd w:val="clear" w:color="auto" w:fill="auto"/>
              </w:tcPr>
            </w:tcPrChange>
          </w:tcPr>
          <w:p w14:paraId="20AEB514" w14:textId="77777777" w:rsidR="00233767" w:rsidRPr="00215D3C" w:rsidRDefault="00233767" w:rsidP="00233767">
            <w:pPr>
              <w:pStyle w:val="TAC"/>
              <w:keepNext w:val="0"/>
              <w:keepLines w:val="0"/>
              <w:rPr>
                <w:szCs w:val="18"/>
                <w:lang w:eastAsia="zh-CN"/>
              </w:rPr>
            </w:pPr>
            <w:r w:rsidRPr="00215D3C">
              <w:t>O</w:t>
            </w:r>
          </w:p>
        </w:tc>
      </w:tr>
      <w:tr w:rsidR="00233767" w:rsidRPr="00215D3C" w14:paraId="5F9C3ED7" w14:textId="77777777" w:rsidTr="008D2114">
        <w:tc>
          <w:tcPr>
            <w:tcW w:w="1422" w:type="pct"/>
            <w:shd w:val="clear" w:color="auto" w:fill="auto"/>
            <w:tcPrChange w:id="1678" w:author="Author">
              <w:tcPr>
                <w:tcW w:w="1370" w:type="pct"/>
                <w:shd w:val="clear" w:color="auto" w:fill="auto"/>
              </w:tcPr>
            </w:tcPrChange>
          </w:tcPr>
          <w:p w14:paraId="7837E21A" w14:textId="77777777" w:rsidR="00233767" w:rsidRPr="009535A1" w:rsidRDefault="00233767" w:rsidP="00233767">
            <w:pPr>
              <w:pStyle w:val="TAC"/>
              <w:keepNext w:val="0"/>
              <w:keepLines w:val="0"/>
              <w:jc w:val="left"/>
              <w:rPr>
                <w:rFonts w:cs="Arial"/>
                <w:rPrChange w:id="1679" w:author="Author">
                  <w:rPr>
                    <w:rFonts w:ascii="Courier New" w:hAnsi="Courier New" w:cs="Courier New"/>
                  </w:rPr>
                </w:rPrChange>
              </w:rPr>
            </w:pPr>
            <w:r w:rsidRPr="009535A1">
              <w:rPr>
                <w:rFonts w:cs="Arial"/>
                <w:rPrChange w:id="1680" w:author="Author">
                  <w:rPr>
                    <w:rFonts w:ascii="Courier New" w:hAnsi="Courier New" w:cs="Courier New"/>
                  </w:rPr>
                </w:rPrChange>
              </w:rPr>
              <w:t>clearSystemId</w:t>
            </w:r>
          </w:p>
        </w:tc>
        <w:tc>
          <w:tcPr>
            <w:tcW w:w="718" w:type="pct"/>
            <w:tcPrChange w:id="1681" w:author="Author">
              <w:tcPr>
                <w:tcW w:w="702" w:type="pct"/>
              </w:tcPr>
            </w:tcPrChange>
          </w:tcPr>
          <w:p w14:paraId="12E9EAD2" w14:textId="77777777" w:rsidR="00233767" w:rsidRPr="00215D3C" w:rsidRDefault="00233767" w:rsidP="00233767">
            <w:pPr>
              <w:pStyle w:val="TAC"/>
              <w:keepNext w:val="0"/>
              <w:keepLines w:val="0"/>
              <w:jc w:val="left"/>
              <w:rPr>
                <w:szCs w:val="18"/>
                <w:lang w:eastAsia="zh-CN"/>
              </w:rPr>
            </w:pPr>
            <w:r w:rsidRPr="00215D3C">
              <w:rPr>
                <w:szCs w:val="18"/>
                <w:lang w:eastAsia="zh-CN"/>
              </w:rPr>
              <w:t>request body</w:t>
            </w:r>
          </w:p>
        </w:tc>
        <w:tc>
          <w:tcPr>
            <w:tcW w:w="1079" w:type="pct"/>
            <w:tcPrChange w:id="1682" w:author="Author">
              <w:tcPr>
                <w:tcW w:w="1013" w:type="pct"/>
              </w:tcPr>
            </w:tcPrChange>
          </w:tcPr>
          <w:p w14:paraId="32E23901" w14:textId="77777777" w:rsidR="00233767" w:rsidRPr="00215D3C" w:rsidRDefault="00233767" w:rsidP="00233767">
            <w:pPr>
              <w:pStyle w:val="TAC"/>
              <w:keepNext w:val="0"/>
              <w:keepLines w:val="0"/>
              <w:jc w:val="left"/>
              <w:rPr>
                <w:szCs w:val="18"/>
                <w:lang w:eastAsia="zh-CN"/>
              </w:rPr>
            </w:pPr>
            <w:r w:rsidRPr="00215D3C">
              <w:t>clearSystemId</w:t>
            </w:r>
          </w:p>
        </w:tc>
        <w:tc>
          <w:tcPr>
            <w:tcW w:w="1539" w:type="pct"/>
            <w:tcPrChange w:id="1683" w:author="Author">
              <w:tcPr>
                <w:tcW w:w="1673" w:type="pct"/>
              </w:tcPr>
            </w:tcPrChange>
          </w:tcPr>
          <w:p w14:paraId="2BB1B67A" w14:textId="77777777" w:rsidR="00233767" w:rsidRPr="00215D3C" w:rsidRDefault="00233767" w:rsidP="00233767">
            <w:pPr>
              <w:pStyle w:val="TAC"/>
              <w:keepNext w:val="0"/>
              <w:keepLines w:val="0"/>
              <w:jc w:val="left"/>
              <w:rPr>
                <w:szCs w:val="18"/>
                <w:lang w:eastAsia="zh-CN"/>
              </w:rPr>
            </w:pPr>
            <w:r>
              <w:t>string</w:t>
            </w:r>
          </w:p>
        </w:tc>
        <w:tc>
          <w:tcPr>
            <w:tcW w:w="242" w:type="pct"/>
            <w:shd w:val="clear" w:color="auto" w:fill="auto"/>
            <w:tcPrChange w:id="1684" w:author="Author">
              <w:tcPr>
                <w:tcW w:w="242" w:type="pct"/>
                <w:shd w:val="clear" w:color="auto" w:fill="auto"/>
              </w:tcPr>
            </w:tcPrChange>
          </w:tcPr>
          <w:p w14:paraId="5BB23B5D" w14:textId="77777777" w:rsidR="00233767" w:rsidRPr="00215D3C" w:rsidRDefault="00233767" w:rsidP="00233767">
            <w:pPr>
              <w:pStyle w:val="TAC"/>
              <w:keepNext w:val="0"/>
              <w:keepLines w:val="0"/>
              <w:rPr>
                <w:szCs w:val="18"/>
                <w:lang w:eastAsia="zh-CN"/>
              </w:rPr>
            </w:pPr>
            <w:r w:rsidRPr="00215D3C">
              <w:t>O</w:t>
            </w:r>
          </w:p>
        </w:tc>
      </w:tr>
    </w:tbl>
    <w:p w14:paraId="0823B911" w14:textId="77777777" w:rsidR="006A5594" w:rsidRPr="00215D3C" w:rsidRDefault="006A5594" w:rsidP="006A5594"/>
    <w:p w14:paraId="5D7F776C" w14:textId="77777777" w:rsidR="006A5594" w:rsidRPr="00215D3C" w:rsidRDefault="006A5594" w:rsidP="006A5594">
      <w:pPr>
        <w:pStyle w:val="Heading5"/>
      </w:pPr>
      <w:bookmarkStart w:id="1685" w:name="_Toc20494682"/>
      <w:bookmarkStart w:id="1686" w:name="_Toc26975750"/>
      <w:bookmarkStart w:id="1687" w:name="_Toc35856630"/>
      <w:bookmarkStart w:id="1688" w:name="_Toc44001516"/>
      <w:bookmarkStart w:id="1689" w:name="_Toc51581117"/>
      <w:bookmarkStart w:id="1690" w:name="_Toc52356380"/>
      <w:bookmarkStart w:id="1691" w:name="_Toc55227950"/>
      <w:bookmarkStart w:id="1692" w:name="_Toc58503652"/>
      <w:r>
        <w:t>12.</w:t>
      </w:r>
      <w:r w:rsidRPr="00F9767E">
        <w:t>2.1</w:t>
      </w:r>
      <w:r w:rsidRPr="00215D3C">
        <w:t>.2.6</w:t>
      </w:r>
      <w:r w:rsidRPr="00215D3C">
        <w:tab/>
        <w:t xml:space="preserve">Notification </w:t>
      </w:r>
      <w:r w:rsidRPr="009535A1">
        <w:rPr>
          <w:rFonts w:cs="Arial"/>
          <w:rPrChange w:id="1693" w:author="Author">
            <w:rPr>
              <w:rFonts w:ascii="Courier New" w:hAnsi="Courier New" w:cs="Courier New"/>
            </w:rPr>
          </w:rPrChange>
        </w:rPr>
        <w:t>notifyAlarmListRebuilt</w:t>
      </w:r>
      <w:bookmarkEnd w:id="1685"/>
      <w:bookmarkEnd w:id="1686"/>
      <w:bookmarkEnd w:id="1687"/>
      <w:bookmarkEnd w:id="1688"/>
      <w:bookmarkEnd w:id="1689"/>
      <w:bookmarkEnd w:id="1690"/>
      <w:bookmarkEnd w:id="1691"/>
      <w:bookmarkEnd w:id="1692"/>
    </w:p>
    <w:p w14:paraId="7E15578D" w14:textId="77777777" w:rsidR="006A5594" w:rsidRPr="00215D3C" w:rsidRDefault="006A5594" w:rsidP="006A5594">
      <w:r w:rsidRPr="00215D3C">
        <w:t xml:space="preserve">The IS notification parameters are mapped to SS equivalents according to table </w:t>
      </w:r>
      <w:r>
        <w:t>12.</w:t>
      </w:r>
      <w:r w:rsidRPr="00F9767E">
        <w:t>2.1</w:t>
      </w:r>
      <w:r w:rsidRPr="00215D3C">
        <w:t>.2.6-1.</w:t>
      </w:r>
    </w:p>
    <w:p w14:paraId="13CCBCF4"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.2.6-1: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94" w:author="Author">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4"/>
        <w:gridCol w:w="1416"/>
        <w:gridCol w:w="2422"/>
        <w:gridCol w:w="2846"/>
        <w:gridCol w:w="367"/>
        <w:tblGridChange w:id="1695">
          <w:tblGrid>
            <w:gridCol w:w="2092"/>
            <w:gridCol w:w="1559"/>
            <w:gridCol w:w="2126"/>
            <w:gridCol w:w="3701"/>
            <w:gridCol w:w="476"/>
          </w:tblGrid>
        </w:tblGridChange>
      </w:tblGrid>
      <w:tr w:rsidR="006A5594" w:rsidRPr="00215D3C" w14:paraId="22E8C5C9" w14:textId="77777777" w:rsidTr="008D2114">
        <w:tc>
          <w:tcPr>
            <w:tcW w:w="1422" w:type="pct"/>
            <w:shd w:val="clear" w:color="auto" w:fill="E7E6E6"/>
            <w:tcPrChange w:id="1696" w:author="Author">
              <w:tcPr>
                <w:tcW w:w="1051" w:type="pct"/>
                <w:shd w:val="clear" w:color="auto" w:fill="E7E6E6"/>
              </w:tcPr>
            </w:tcPrChange>
          </w:tcPr>
          <w:p w14:paraId="30799284" w14:textId="1BDB727A"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697" w:author="Author">
              <w:tcPr>
                <w:tcW w:w="783" w:type="pct"/>
                <w:shd w:val="clear" w:color="auto" w:fill="E7E6E6"/>
              </w:tcPr>
            </w:tcPrChange>
          </w:tcPr>
          <w:p w14:paraId="42F69C6F"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229" w:type="pct"/>
            <w:shd w:val="clear" w:color="auto" w:fill="E7E6E6"/>
            <w:tcPrChange w:id="1698" w:author="Author">
              <w:tcPr>
                <w:tcW w:w="1068" w:type="pct"/>
                <w:shd w:val="clear" w:color="auto" w:fill="E7E6E6"/>
              </w:tcPr>
            </w:tcPrChange>
          </w:tcPr>
          <w:p w14:paraId="09DC16EF" w14:textId="77777777" w:rsidR="006A5594" w:rsidRPr="00215D3C" w:rsidRDefault="006A5594" w:rsidP="000516BC">
            <w:pPr>
              <w:pStyle w:val="TAH"/>
              <w:keepNext w:val="0"/>
              <w:keepLines w:val="0"/>
              <w:rPr>
                <w:lang w:eastAsia="zh-CN"/>
              </w:rPr>
            </w:pPr>
            <w:r w:rsidRPr="00215D3C">
              <w:rPr>
                <w:lang w:eastAsia="zh-CN"/>
              </w:rPr>
              <w:t>SS parameter name</w:t>
            </w:r>
          </w:p>
        </w:tc>
        <w:tc>
          <w:tcPr>
            <w:tcW w:w="1444" w:type="pct"/>
            <w:shd w:val="clear" w:color="auto" w:fill="E7E6E6"/>
            <w:tcPrChange w:id="1699" w:author="Author">
              <w:tcPr>
                <w:tcW w:w="1859" w:type="pct"/>
                <w:shd w:val="clear" w:color="auto" w:fill="E7E6E6"/>
              </w:tcPr>
            </w:tcPrChange>
          </w:tcPr>
          <w:p w14:paraId="5B6882AC" w14:textId="77777777" w:rsidR="006A5594" w:rsidRPr="00215D3C" w:rsidRDefault="006A5594" w:rsidP="000516BC">
            <w:pPr>
              <w:pStyle w:val="TAH"/>
              <w:keepNext w:val="0"/>
              <w:keepLines w:val="0"/>
              <w:rPr>
                <w:lang w:eastAsia="zh-CN"/>
              </w:rPr>
            </w:pPr>
            <w:r w:rsidRPr="00215D3C">
              <w:rPr>
                <w:lang w:eastAsia="zh-CN"/>
              </w:rPr>
              <w:t>SS parameter type</w:t>
            </w:r>
          </w:p>
        </w:tc>
        <w:tc>
          <w:tcPr>
            <w:tcW w:w="186" w:type="pct"/>
            <w:shd w:val="clear" w:color="auto" w:fill="E7E6E6"/>
            <w:tcPrChange w:id="1700" w:author="Author">
              <w:tcPr>
                <w:tcW w:w="239" w:type="pct"/>
                <w:shd w:val="clear" w:color="auto" w:fill="E7E6E6"/>
              </w:tcPr>
            </w:tcPrChange>
          </w:tcPr>
          <w:p w14:paraId="5369F4FF" w14:textId="77777777" w:rsidR="006A5594" w:rsidRPr="00215D3C" w:rsidRDefault="006A5594" w:rsidP="000516BC">
            <w:pPr>
              <w:pStyle w:val="TAH"/>
              <w:keepNext w:val="0"/>
              <w:keepLines w:val="0"/>
              <w:rPr>
                <w:lang w:eastAsia="zh-CN"/>
              </w:rPr>
            </w:pPr>
            <w:r w:rsidRPr="00215D3C">
              <w:rPr>
                <w:lang w:eastAsia="zh-CN"/>
              </w:rPr>
              <w:t>S</w:t>
            </w:r>
          </w:p>
        </w:tc>
      </w:tr>
      <w:tr w:rsidR="00283F08" w:rsidRPr="00215D3C" w14:paraId="08E08A86" w14:textId="77777777" w:rsidTr="008D2114">
        <w:tc>
          <w:tcPr>
            <w:tcW w:w="1422" w:type="pct"/>
            <w:shd w:val="clear" w:color="auto" w:fill="auto"/>
            <w:tcPrChange w:id="1701" w:author="Author">
              <w:tcPr>
                <w:tcW w:w="1051" w:type="pct"/>
                <w:shd w:val="clear" w:color="auto" w:fill="auto"/>
              </w:tcPr>
            </w:tcPrChange>
          </w:tcPr>
          <w:p w14:paraId="56F8801E" w14:textId="77777777" w:rsidR="00283F08" w:rsidRPr="009535A1" w:rsidRDefault="00283F08" w:rsidP="00283F08">
            <w:pPr>
              <w:pStyle w:val="TAC"/>
              <w:keepNext w:val="0"/>
              <w:keepLines w:val="0"/>
              <w:jc w:val="left"/>
              <w:rPr>
                <w:rFonts w:cs="Arial"/>
                <w:rPrChange w:id="1702" w:author="Author">
                  <w:rPr>
                    <w:rFonts w:ascii="Courier New" w:hAnsi="Courier New" w:cs="Courier New"/>
                  </w:rPr>
                </w:rPrChange>
              </w:rPr>
            </w:pPr>
            <w:r w:rsidRPr="009535A1">
              <w:rPr>
                <w:rFonts w:cs="Arial"/>
                <w:rPrChange w:id="1703" w:author="Author">
                  <w:rPr>
                    <w:rFonts w:ascii="Courier New" w:hAnsi="Courier New" w:cs="Courier New"/>
                  </w:rPr>
                </w:rPrChange>
              </w:rPr>
              <w:t>objectClass,</w:t>
            </w:r>
          </w:p>
          <w:p w14:paraId="1657DF69" w14:textId="77777777" w:rsidR="00283F08" w:rsidRPr="009535A1" w:rsidRDefault="00283F08" w:rsidP="00283F08">
            <w:pPr>
              <w:pStyle w:val="TAC"/>
              <w:keepNext w:val="0"/>
              <w:keepLines w:val="0"/>
              <w:jc w:val="left"/>
              <w:rPr>
                <w:rFonts w:cs="Arial"/>
                <w:rPrChange w:id="1704" w:author="Author">
                  <w:rPr>
                    <w:rFonts w:ascii="Courier New" w:hAnsi="Courier New" w:cs="Courier New"/>
                  </w:rPr>
                </w:rPrChange>
              </w:rPr>
            </w:pPr>
            <w:r w:rsidRPr="009535A1">
              <w:rPr>
                <w:rFonts w:cs="Arial"/>
                <w:rPrChange w:id="1705" w:author="Author">
                  <w:rPr>
                    <w:rFonts w:ascii="Courier New" w:hAnsi="Courier New" w:cs="Courier New"/>
                  </w:rPr>
                </w:rPrChange>
              </w:rPr>
              <w:t>objectInstance</w:t>
            </w:r>
          </w:p>
        </w:tc>
        <w:tc>
          <w:tcPr>
            <w:tcW w:w="718" w:type="pct"/>
            <w:tcPrChange w:id="1706" w:author="Author">
              <w:tcPr>
                <w:tcW w:w="783" w:type="pct"/>
              </w:tcPr>
            </w:tcPrChange>
          </w:tcPr>
          <w:p w14:paraId="442270D2"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07" w:author="Author">
              <w:tcPr>
                <w:tcW w:w="1068" w:type="pct"/>
              </w:tcPr>
            </w:tcPrChange>
          </w:tcPr>
          <w:p w14:paraId="784F1289" w14:textId="77777777" w:rsidR="00283F08" w:rsidRPr="00215D3C" w:rsidRDefault="00283F08" w:rsidP="00283F08">
            <w:pPr>
              <w:pStyle w:val="TAC"/>
              <w:keepNext w:val="0"/>
              <w:keepLines w:val="0"/>
              <w:jc w:val="left"/>
              <w:rPr>
                <w:szCs w:val="18"/>
                <w:lang w:eastAsia="zh-CN"/>
              </w:rPr>
            </w:pPr>
            <w:r w:rsidRPr="00215D3C">
              <w:rPr>
                <w:szCs w:val="18"/>
                <w:lang w:eastAsia="zh-CN"/>
              </w:rPr>
              <w:t>href</w:t>
            </w:r>
          </w:p>
        </w:tc>
        <w:tc>
          <w:tcPr>
            <w:tcW w:w="1444" w:type="pct"/>
            <w:tcPrChange w:id="1708" w:author="Author">
              <w:tcPr>
                <w:tcW w:w="1859" w:type="pct"/>
              </w:tcPr>
            </w:tcPrChange>
          </w:tcPr>
          <w:p w14:paraId="0C870157" w14:textId="77777777" w:rsidR="00283F08" w:rsidRPr="00215D3C" w:rsidRDefault="00283F08" w:rsidP="00283F08">
            <w:pPr>
              <w:pStyle w:val="TAC"/>
              <w:keepNext w:val="0"/>
              <w:keepLines w:val="0"/>
              <w:jc w:val="left"/>
              <w:rPr>
                <w:szCs w:val="18"/>
                <w:lang w:eastAsia="zh-CN"/>
              </w:rPr>
            </w:pPr>
            <w:r>
              <w:rPr>
                <w:szCs w:val="18"/>
                <w:lang w:eastAsia="zh-CN"/>
              </w:rPr>
              <w:t>U</w:t>
            </w:r>
            <w:r w:rsidRPr="00215D3C">
              <w:rPr>
                <w:szCs w:val="18"/>
                <w:lang w:eastAsia="zh-CN"/>
              </w:rPr>
              <w:t>ri</w:t>
            </w:r>
          </w:p>
        </w:tc>
        <w:tc>
          <w:tcPr>
            <w:tcW w:w="186" w:type="pct"/>
            <w:shd w:val="clear" w:color="auto" w:fill="auto"/>
            <w:tcPrChange w:id="1709" w:author="Author">
              <w:tcPr>
                <w:tcW w:w="239" w:type="pct"/>
                <w:shd w:val="clear" w:color="auto" w:fill="auto"/>
              </w:tcPr>
            </w:tcPrChange>
          </w:tcPr>
          <w:p w14:paraId="324B2BEA" w14:textId="77777777" w:rsidR="00283F08" w:rsidRPr="00215D3C" w:rsidRDefault="00283F08" w:rsidP="00283F08">
            <w:pPr>
              <w:pStyle w:val="TAC"/>
              <w:keepNext w:val="0"/>
              <w:keepLines w:val="0"/>
              <w:rPr>
                <w:szCs w:val="18"/>
                <w:lang w:eastAsia="zh-CN"/>
              </w:rPr>
            </w:pPr>
            <w:r w:rsidRPr="00215D3C">
              <w:rPr>
                <w:szCs w:val="18"/>
                <w:lang w:eastAsia="zh-CN"/>
              </w:rPr>
              <w:t>M</w:t>
            </w:r>
          </w:p>
        </w:tc>
      </w:tr>
      <w:tr w:rsidR="00283F08" w:rsidRPr="00215D3C" w14:paraId="57388FE7" w14:textId="77777777" w:rsidTr="008D2114">
        <w:tc>
          <w:tcPr>
            <w:tcW w:w="1422" w:type="pct"/>
            <w:shd w:val="clear" w:color="auto" w:fill="auto"/>
            <w:tcPrChange w:id="1710" w:author="Author">
              <w:tcPr>
                <w:tcW w:w="1051" w:type="pct"/>
                <w:shd w:val="clear" w:color="auto" w:fill="auto"/>
              </w:tcPr>
            </w:tcPrChange>
          </w:tcPr>
          <w:p w14:paraId="292EFA57" w14:textId="77777777" w:rsidR="00283F08" w:rsidRPr="009535A1" w:rsidRDefault="00283F08" w:rsidP="00283F08">
            <w:pPr>
              <w:pStyle w:val="TAC"/>
              <w:keepNext w:val="0"/>
              <w:keepLines w:val="0"/>
              <w:jc w:val="left"/>
              <w:rPr>
                <w:rFonts w:cs="Arial"/>
                <w:rPrChange w:id="1711" w:author="Author">
                  <w:rPr>
                    <w:rFonts w:ascii="Courier New" w:hAnsi="Courier New" w:cs="Courier New"/>
                  </w:rPr>
                </w:rPrChange>
              </w:rPr>
            </w:pPr>
            <w:r w:rsidRPr="009535A1">
              <w:rPr>
                <w:rFonts w:cs="Arial"/>
                <w:rPrChange w:id="1712" w:author="Author">
                  <w:rPr>
                    <w:rFonts w:ascii="Courier New" w:hAnsi="Courier New" w:cs="Courier New"/>
                  </w:rPr>
                </w:rPrChange>
              </w:rPr>
              <w:t>notificationId</w:t>
            </w:r>
          </w:p>
        </w:tc>
        <w:tc>
          <w:tcPr>
            <w:tcW w:w="718" w:type="pct"/>
            <w:tcPrChange w:id="1713" w:author="Author">
              <w:tcPr>
                <w:tcW w:w="783" w:type="pct"/>
              </w:tcPr>
            </w:tcPrChange>
          </w:tcPr>
          <w:p w14:paraId="0A46B646"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14" w:author="Author">
              <w:tcPr>
                <w:tcW w:w="1068" w:type="pct"/>
              </w:tcPr>
            </w:tcPrChange>
          </w:tcPr>
          <w:p w14:paraId="55CB46AA" w14:textId="77777777" w:rsidR="00283F08" w:rsidRPr="00215D3C" w:rsidRDefault="00283F08" w:rsidP="00283F08">
            <w:pPr>
              <w:pStyle w:val="TAC"/>
              <w:keepNext w:val="0"/>
              <w:keepLines w:val="0"/>
              <w:jc w:val="left"/>
              <w:rPr>
                <w:szCs w:val="18"/>
                <w:lang w:eastAsia="zh-CN"/>
              </w:rPr>
            </w:pPr>
            <w:r w:rsidRPr="00215D3C">
              <w:rPr>
                <w:rFonts w:cs="Arial"/>
              </w:rPr>
              <w:t>notificationId</w:t>
            </w:r>
          </w:p>
        </w:tc>
        <w:tc>
          <w:tcPr>
            <w:tcW w:w="1444" w:type="pct"/>
            <w:tcPrChange w:id="1715" w:author="Author">
              <w:tcPr>
                <w:tcW w:w="1859" w:type="pct"/>
              </w:tcPr>
            </w:tcPrChange>
          </w:tcPr>
          <w:p w14:paraId="7262BA2D" w14:textId="77777777" w:rsidR="00283F08" w:rsidRPr="00215D3C" w:rsidRDefault="00283F08" w:rsidP="00283F08">
            <w:pPr>
              <w:pStyle w:val="TAC"/>
              <w:keepNext w:val="0"/>
              <w:keepLines w:val="0"/>
              <w:jc w:val="left"/>
              <w:rPr>
                <w:szCs w:val="18"/>
                <w:lang w:eastAsia="zh-CN"/>
              </w:rPr>
            </w:pPr>
            <w:r>
              <w:rPr>
                <w:rFonts w:cs="Arial"/>
              </w:rPr>
              <w:t>N</w:t>
            </w:r>
            <w:r w:rsidRPr="00215D3C">
              <w:rPr>
                <w:rFonts w:cs="Arial"/>
              </w:rPr>
              <w:t>otificationId</w:t>
            </w:r>
          </w:p>
        </w:tc>
        <w:tc>
          <w:tcPr>
            <w:tcW w:w="186" w:type="pct"/>
            <w:shd w:val="clear" w:color="auto" w:fill="auto"/>
            <w:tcPrChange w:id="1716" w:author="Author">
              <w:tcPr>
                <w:tcW w:w="239" w:type="pct"/>
                <w:shd w:val="clear" w:color="auto" w:fill="auto"/>
              </w:tcPr>
            </w:tcPrChange>
          </w:tcPr>
          <w:p w14:paraId="508D490E" w14:textId="77777777" w:rsidR="00283F08" w:rsidRPr="00215D3C" w:rsidRDefault="00283F08" w:rsidP="00283F08">
            <w:pPr>
              <w:pStyle w:val="TAC"/>
              <w:keepNext w:val="0"/>
              <w:keepLines w:val="0"/>
              <w:rPr>
                <w:szCs w:val="18"/>
                <w:lang w:eastAsia="zh-CN"/>
              </w:rPr>
            </w:pPr>
            <w:r w:rsidRPr="00215D3C">
              <w:rPr>
                <w:szCs w:val="18"/>
                <w:lang w:eastAsia="zh-CN"/>
              </w:rPr>
              <w:t>M</w:t>
            </w:r>
          </w:p>
        </w:tc>
      </w:tr>
      <w:tr w:rsidR="00283F08" w:rsidRPr="00215D3C" w14:paraId="15D87FD2" w14:textId="77777777" w:rsidTr="008D2114">
        <w:tc>
          <w:tcPr>
            <w:tcW w:w="1422" w:type="pct"/>
            <w:shd w:val="clear" w:color="auto" w:fill="auto"/>
            <w:tcPrChange w:id="1717" w:author="Author">
              <w:tcPr>
                <w:tcW w:w="1051" w:type="pct"/>
                <w:shd w:val="clear" w:color="auto" w:fill="auto"/>
              </w:tcPr>
            </w:tcPrChange>
          </w:tcPr>
          <w:p w14:paraId="2FF56763" w14:textId="77777777" w:rsidR="00283F08" w:rsidRPr="009535A1" w:rsidRDefault="00283F08" w:rsidP="00283F08">
            <w:pPr>
              <w:pStyle w:val="TAC"/>
              <w:keepNext w:val="0"/>
              <w:keepLines w:val="0"/>
              <w:jc w:val="left"/>
              <w:rPr>
                <w:rFonts w:cs="Arial"/>
                <w:rPrChange w:id="1718" w:author="Author">
                  <w:rPr>
                    <w:rFonts w:ascii="Courier New" w:hAnsi="Courier New" w:cs="Courier New"/>
                  </w:rPr>
                </w:rPrChange>
              </w:rPr>
            </w:pPr>
            <w:r w:rsidRPr="009535A1">
              <w:rPr>
                <w:rFonts w:cs="Arial"/>
                <w:rPrChange w:id="1719" w:author="Author">
                  <w:rPr>
                    <w:rFonts w:ascii="Courier New" w:hAnsi="Courier New" w:cs="Courier New"/>
                  </w:rPr>
                </w:rPrChange>
              </w:rPr>
              <w:lastRenderedPageBreak/>
              <w:t>notificationType</w:t>
            </w:r>
          </w:p>
        </w:tc>
        <w:tc>
          <w:tcPr>
            <w:tcW w:w="718" w:type="pct"/>
            <w:tcPrChange w:id="1720" w:author="Author">
              <w:tcPr>
                <w:tcW w:w="783" w:type="pct"/>
              </w:tcPr>
            </w:tcPrChange>
          </w:tcPr>
          <w:p w14:paraId="748C0BF7"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21" w:author="Author">
              <w:tcPr>
                <w:tcW w:w="1068" w:type="pct"/>
              </w:tcPr>
            </w:tcPrChange>
          </w:tcPr>
          <w:p w14:paraId="3BB3FC1D" w14:textId="77777777" w:rsidR="00283F08" w:rsidRPr="00215D3C" w:rsidRDefault="00283F08" w:rsidP="00283F08">
            <w:pPr>
              <w:pStyle w:val="TAC"/>
              <w:keepNext w:val="0"/>
              <w:keepLines w:val="0"/>
              <w:jc w:val="left"/>
              <w:rPr>
                <w:szCs w:val="18"/>
                <w:lang w:eastAsia="zh-CN"/>
              </w:rPr>
            </w:pPr>
            <w:r w:rsidRPr="00215D3C">
              <w:rPr>
                <w:rFonts w:cs="Arial"/>
              </w:rPr>
              <w:t>notificationType</w:t>
            </w:r>
          </w:p>
        </w:tc>
        <w:tc>
          <w:tcPr>
            <w:tcW w:w="1444" w:type="pct"/>
            <w:tcPrChange w:id="1722" w:author="Author">
              <w:tcPr>
                <w:tcW w:w="1859" w:type="pct"/>
              </w:tcPr>
            </w:tcPrChange>
          </w:tcPr>
          <w:p w14:paraId="02DBC845" w14:textId="77777777" w:rsidR="00283F08" w:rsidRPr="00215D3C" w:rsidRDefault="00283F08" w:rsidP="00283F08">
            <w:pPr>
              <w:pStyle w:val="TAC"/>
              <w:keepNext w:val="0"/>
              <w:keepLines w:val="0"/>
              <w:jc w:val="left"/>
              <w:rPr>
                <w:szCs w:val="18"/>
                <w:lang w:eastAsia="zh-CN"/>
              </w:rPr>
            </w:pPr>
            <w:r>
              <w:rPr>
                <w:rFonts w:cs="Arial"/>
              </w:rPr>
              <w:t>N</w:t>
            </w:r>
            <w:r w:rsidRPr="00215D3C">
              <w:rPr>
                <w:rFonts w:cs="Arial"/>
              </w:rPr>
              <w:t>otificationType</w:t>
            </w:r>
          </w:p>
        </w:tc>
        <w:tc>
          <w:tcPr>
            <w:tcW w:w="186" w:type="pct"/>
            <w:shd w:val="clear" w:color="auto" w:fill="auto"/>
            <w:tcPrChange w:id="1723" w:author="Author">
              <w:tcPr>
                <w:tcW w:w="239" w:type="pct"/>
                <w:shd w:val="clear" w:color="auto" w:fill="auto"/>
              </w:tcPr>
            </w:tcPrChange>
          </w:tcPr>
          <w:p w14:paraId="449EA97A" w14:textId="77777777" w:rsidR="00283F08" w:rsidRPr="00215D3C" w:rsidRDefault="00283F08" w:rsidP="00283F08">
            <w:pPr>
              <w:pStyle w:val="TAC"/>
              <w:keepNext w:val="0"/>
              <w:keepLines w:val="0"/>
              <w:rPr>
                <w:szCs w:val="18"/>
                <w:lang w:eastAsia="zh-CN"/>
              </w:rPr>
            </w:pPr>
            <w:r w:rsidRPr="00215D3C">
              <w:rPr>
                <w:szCs w:val="18"/>
                <w:lang w:eastAsia="zh-CN"/>
              </w:rPr>
              <w:t>M</w:t>
            </w:r>
          </w:p>
        </w:tc>
      </w:tr>
      <w:tr w:rsidR="00283F08" w:rsidRPr="00215D3C" w14:paraId="54C73864" w14:textId="77777777" w:rsidTr="008D2114">
        <w:tc>
          <w:tcPr>
            <w:tcW w:w="1422" w:type="pct"/>
            <w:shd w:val="clear" w:color="auto" w:fill="auto"/>
            <w:tcPrChange w:id="1724" w:author="Author">
              <w:tcPr>
                <w:tcW w:w="1051" w:type="pct"/>
                <w:shd w:val="clear" w:color="auto" w:fill="auto"/>
              </w:tcPr>
            </w:tcPrChange>
          </w:tcPr>
          <w:p w14:paraId="2DAC653F" w14:textId="77777777" w:rsidR="00283F08" w:rsidRPr="009535A1" w:rsidRDefault="00283F08" w:rsidP="00283F08">
            <w:pPr>
              <w:pStyle w:val="TAC"/>
              <w:keepNext w:val="0"/>
              <w:keepLines w:val="0"/>
              <w:jc w:val="left"/>
              <w:rPr>
                <w:rFonts w:cs="Arial"/>
                <w:rPrChange w:id="1725" w:author="Author">
                  <w:rPr>
                    <w:rFonts w:ascii="Courier New" w:hAnsi="Courier New" w:cs="Courier New"/>
                  </w:rPr>
                </w:rPrChange>
              </w:rPr>
            </w:pPr>
            <w:r w:rsidRPr="009535A1">
              <w:rPr>
                <w:rFonts w:cs="Arial"/>
                <w:rPrChange w:id="1726" w:author="Author">
                  <w:rPr>
                    <w:rFonts w:ascii="Courier New" w:hAnsi="Courier New" w:cs="Courier New"/>
                  </w:rPr>
                </w:rPrChange>
              </w:rPr>
              <w:t>eventTime</w:t>
            </w:r>
          </w:p>
        </w:tc>
        <w:tc>
          <w:tcPr>
            <w:tcW w:w="718" w:type="pct"/>
            <w:tcPrChange w:id="1727" w:author="Author">
              <w:tcPr>
                <w:tcW w:w="783" w:type="pct"/>
              </w:tcPr>
            </w:tcPrChange>
          </w:tcPr>
          <w:p w14:paraId="49B4E014"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28" w:author="Author">
              <w:tcPr>
                <w:tcW w:w="1068" w:type="pct"/>
              </w:tcPr>
            </w:tcPrChange>
          </w:tcPr>
          <w:p w14:paraId="3B052FF7" w14:textId="77777777" w:rsidR="00283F08" w:rsidRPr="00215D3C" w:rsidRDefault="00283F08" w:rsidP="00283F08">
            <w:pPr>
              <w:pStyle w:val="TAC"/>
              <w:keepNext w:val="0"/>
              <w:keepLines w:val="0"/>
              <w:jc w:val="left"/>
              <w:rPr>
                <w:szCs w:val="18"/>
                <w:lang w:eastAsia="zh-CN"/>
              </w:rPr>
            </w:pPr>
            <w:r w:rsidRPr="00215D3C">
              <w:rPr>
                <w:rFonts w:cs="Arial"/>
              </w:rPr>
              <w:t>eventTime</w:t>
            </w:r>
          </w:p>
        </w:tc>
        <w:tc>
          <w:tcPr>
            <w:tcW w:w="1444" w:type="pct"/>
            <w:tcPrChange w:id="1729" w:author="Author">
              <w:tcPr>
                <w:tcW w:w="1859" w:type="pct"/>
              </w:tcPr>
            </w:tcPrChange>
          </w:tcPr>
          <w:p w14:paraId="510DE242" w14:textId="77777777" w:rsidR="00283F08" w:rsidRPr="00215D3C" w:rsidRDefault="00283F08" w:rsidP="00283F08">
            <w:pPr>
              <w:pStyle w:val="TAC"/>
              <w:keepNext w:val="0"/>
              <w:keepLines w:val="0"/>
              <w:jc w:val="left"/>
              <w:rPr>
                <w:szCs w:val="18"/>
                <w:lang w:eastAsia="zh-CN"/>
              </w:rPr>
            </w:pPr>
            <w:r>
              <w:rPr>
                <w:rFonts w:cs="Arial"/>
              </w:rPr>
              <w:t>D</w:t>
            </w:r>
            <w:r w:rsidRPr="00215D3C">
              <w:rPr>
                <w:rFonts w:cs="Arial"/>
              </w:rPr>
              <w:t>ateTime</w:t>
            </w:r>
          </w:p>
        </w:tc>
        <w:tc>
          <w:tcPr>
            <w:tcW w:w="186" w:type="pct"/>
            <w:shd w:val="clear" w:color="auto" w:fill="auto"/>
            <w:tcPrChange w:id="1730" w:author="Author">
              <w:tcPr>
                <w:tcW w:w="239" w:type="pct"/>
                <w:shd w:val="clear" w:color="auto" w:fill="auto"/>
              </w:tcPr>
            </w:tcPrChange>
          </w:tcPr>
          <w:p w14:paraId="1CADDB6A" w14:textId="77777777" w:rsidR="00283F08" w:rsidRPr="00215D3C" w:rsidRDefault="00283F08" w:rsidP="00283F08">
            <w:pPr>
              <w:pStyle w:val="TAC"/>
              <w:keepNext w:val="0"/>
              <w:keepLines w:val="0"/>
              <w:rPr>
                <w:szCs w:val="18"/>
                <w:lang w:eastAsia="zh-CN"/>
              </w:rPr>
            </w:pPr>
            <w:r w:rsidRPr="00215D3C">
              <w:rPr>
                <w:szCs w:val="18"/>
                <w:lang w:eastAsia="zh-CN"/>
              </w:rPr>
              <w:t>M</w:t>
            </w:r>
          </w:p>
        </w:tc>
      </w:tr>
      <w:tr w:rsidR="00283F08" w:rsidRPr="00215D3C" w14:paraId="51AF4528" w14:textId="77777777" w:rsidTr="008D2114">
        <w:tc>
          <w:tcPr>
            <w:tcW w:w="1422" w:type="pct"/>
            <w:shd w:val="clear" w:color="auto" w:fill="auto"/>
            <w:tcPrChange w:id="1731" w:author="Author">
              <w:tcPr>
                <w:tcW w:w="1051" w:type="pct"/>
                <w:shd w:val="clear" w:color="auto" w:fill="auto"/>
              </w:tcPr>
            </w:tcPrChange>
          </w:tcPr>
          <w:p w14:paraId="79CB27B8" w14:textId="77777777" w:rsidR="00283F08" w:rsidRPr="009535A1" w:rsidRDefault="00283F08" w:rsidP="00283F08">
            <w:pPr>
              <w:pStyle w:val="TAC"/>
              <w:keepNext w:val="0"/>
              <w:keepLines w:val="0"/>
              <w:jc w:val="left"/>
              <w:rPr>
                <w:rFonts w:cs="Arial"/>
                <w:rPrChange w:id="1732" w:author="Author">
                  <w:rPr>
                    <w:rFonts w:ascii="Courier New" w:hAnsi="Courier New" w:cs="Courier New"/>
                  </w:rPr>
                </w:rPrChange>
              </w:rPr>
            </w:pPr>
            <w:r w:rsidRPr="009535A1">
              <w:rPr>
                <w:rFonts w:cs="Arial"/>
                <w:rPrChange w:id="1733" w:author="Author">
                  <w:rPr>
                    <w:rFonts w:ascii="Courier New" w:hAnsi="Courier New" w:cs="Courier New"/>
                  </w:rPr>
                </w:rPrChange>
              </w:rPr>
              <w:t>systemDN</w:t>
            </w:r>
          </w:p>
        </w:tc>
        <w:tc>
          <w:tcPr>
            <w:tcW w:w="718" w:type="pct"/>
            <w:tcPrChange w:id="1734" w:author="Author">
              <w:tcPr>
                <w:tcW w:w="783" w:type="pct"/>
              </w:tcPr>
            </w:tcPrChange>
          </w:tcPr>
          <w:p w14:paraId="01BFC46B"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35" w:author="Author">
              <w:tcPr>
                <w:tcW w:w="1068" w:type="pct"/>
              </w:tcPr>
            </w:tcPrChange>
          </w:tcPr>
          <w:p w14:paraId="34DEF90A" w14:textId="77777777" w:rsidR="00283F08" w:rsidRPr="00215D3C" w:rsidRDefault="00283F08" w:rsidP="00283F08">
            <w:pPr>
              <w:pStyle w:val="TAC"/>
              <w:keepNext w:val="0"/>
              <w:keepLines w:val="0"/>
              <w:jc w:val="left"/>
              <w:rPr>
                <w:szCs w:val="18"/>
                <w:lang w:eastAsia="zh-CN"/>
              </w:rPr>
            </w:pPr>
            <w:r w:rsidRPr="00215D3C">
              <w:rPr>
                <w:rFonts w:cs="Arial"/>
              </w:rPr>
              <w:t>systemDN</w:t>
            </w:r>
          </w:p>
        </w:tc>
        <w:tc>
          <w:tcPr>
            <w:tcW w:w="1444" w:type="pct"/>
            <w:tcPrChange w:id="1736" w:author="Author">
              <w:tcPr>
                <w:tcW w:w="1859" w:type="pct"/>
              </w:tcPr>
            </w:tcPrChange>
          </w:tcPr>
          <w:p w14:paraId="6904C901" w14:textId="77777777" w:rsidR="00283F08" w:rsidRPr="00215D3C" w:rsidRDefault="00283F08" w:rsidP="00283F08">
            <w:pPr>
              <w:pStyle w:val="TAC"/>
              <w:keepNext w:val="0"/>
              <w:keepLines w:val="0"/>
              <w:jc w:val="left"/>
              <w:rPr>
                <w:szCs w:val="18"/>
                <w:lang w:eastAsia="zh-CN"/>
              </w:rPr>
            </w:pPr>
            <w:r>
              <w:rPr>
                <w:rFonts w:cs="Arial"/>
              </w:rPr>
              <w:t>S</w:t>
            </w:r>
            <w:r w:rsidRPr="00215D3C">
              <w:rPr>
                <w:rFonts w:cs="Arial"/>
              </w:rPr>
              <w:t>ystemDN</w:t>
            </w:r>
          </w:p>
        </w:tc>
        <w:tc>
          <w:tcPr>
            <w:tcW w:w="186" w:type="pct"/>
            <w:shd w:val="clear" w:color="auto" w:fill="auto"/>
            <w:tcPrChange w:id="1737" w:author="Author">
              <w:tcPr>
                <w:tcW w:w="239" w:type="pct"/>
                <w:shd w:val="clear" w:color="auto" w:fill="auto"/>
              </w:tcPr>
            </w:tcPrChange>
          </w:tcPr>
          <w:p w14:paraId="77A00A12" w14:textId="77777777" w:rsidR="00283F08" w:rsidRPr="00215D3C" w:rsidRDefault="00283F08" w:rsidP="00283F08">
            <w:pPr>
              <w:pStyle w:val="TAC"/>
              <w:keepNext w:val="0"/>
              <w:keepLines w:val="0"/>
              <w:rPr>
                <w:szCs w:val="18"/>
                <w:lang w:eastAsia="zh-CN"/>
              </w:rPr>
            </w:pPr>
            <w:r>
              <w:rPr>
                <w:szCs w:val="18"/>
                <w:lang w:eastAsia="zh-CN"/>
              </w:rPr>
              <w:t>M</w:t>
            </w:r>
          </w:p>
        </w:tc>
      </w:tr>
      <w:tr w:rsidR="00283F08" w:rsidRPr="00215D3C" w14:paraId="510CD194" w14:textId="77777777" w:rsidTr="008D2114">
        <w:tc>
          <w:tcPr>
            <w:tcW w:w="1422" w:type="pct"/>
            <w:shd w:val="clear" w:color="auto" w:fill="auto"/>
            <w:tcPrChange w:id="1738" w:author="Author">
              <w:tcPr>
                <w:tcW w:w="1051" w:type="pct"/>
                <w:shd w:val="clear" w:color="auto" w:fill="auto"/>
              </w:tcPr>
            </w:tcPrChange>
          </w:tcPr>
          <w:p w14:paraId="4BFCE9AB" w14:textId="77777777" w:rsidR="00283F08" w:rsidRPr="009535A1" w:rsidRDefault="00283F08" w:rsidP="00283F08">
            <w:pPr>
              <w:pStyle w:val="TAC"/>
              <w:keepNext w:val="0"/>
              <w:keepLines w:val="0"/>
              <w:jc w:val="left"/>
              <w:rPr>
                <w:rFonts w:cs="Arial"/>
                <w:rPrChange w:id="1739" w:author="Author">
                  <w:rPr>
                    <w:rFonts w:ascii="Courier New" w:hAnsi="Courier New" w:cs="Courier New"/>
                  </w:rPr>
                </w:rPrChange>
              </w:rPr>
            </w:pPr>
            <w:r w:rsidRPr="009535A1">
              <w:rPr>
                <w:rFonts w:cs="Arial"/>
                <w:rPrChange w:id="1740" w:author="Author">
                  <w:rPr>
                    <w:rFonts w:ascii="Courier New" w:hAnsi="Courier New" w:cs="Courier New"/>
                  </w:rPr>
                </w:rPrChange>
              </w:rPr>
              <w:t>reason</w:t>
            </w:r>
          </w:p>
        </w:tc>
        <w:tc>
          <w:tcPr>
            <w:tcW w:w="718" w:type="pct"/>
            <w:tcPrChange w:id="1741" w:author="Author">
              <w:tcPr>
                <w:tcW w:w="783" w:type="pct"/>
              </w:tcPr>
            </w:tcPrChange>
          </w:tcPr>
          <w:p w14:paraId="409D32AB"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42" w:author="Author">
              <w:tcPr>
                <w:tcW w:w="1068" w:type="pct"/>
              </w:tcPr>
            </w:tcPrChange>
          </w:tcPr>
          <w:p w14:paraId="69AD9306" w14:textId="77777777" w:rsidR="00283F08" w:rsidRPr="00215D3C" w:rsidRDefault="00283F08" w:rsidP="00283F08">
            <w:pPr>
              <w:pStyle w:val="TAC"/>
              <w:keepNext w:val="0"/>
              <w:keepLines w:val="0"/>
              <w:jc w:val="left"/>
              <w:rPr>
                <w:szCs w:val="18"/>
                <w:lang w:eastAsia="zh-CN"/>
              </w:rPr>
            </w:pPr>
            <w:r w:rsidRPr="00215D3C">
              <w:rPr>
                <w:rFonts w:cs="Arial"/>
              </w:rPr>
              <w:t>reason</w:t>
            </w:r>
          </w:p>
        </w:tc>
        <w:tc>
          <w:tcPr>
            <w:tcW w:w="1444" w:type="pct"/>
            <w:tcPrChange w:id="1743" w:author="Author">
              <w:tcPr>
                <w:tcW w:w="1859" w:type="pct"/>
              </w:tcPr>
            </w:tcPrChange>
          </w:tcPr>
          <w:p w14:paraId="42EE4344" w14:textId="77777777" w:rsidR="00283F08" w:rsidRPr="00215D3C" w:rsidRDefault="00283F08" w:rsidP="00283F08">
            <w:pPr>
              <w:pStyle w:val="TAC"/>
              <w:keepNext w:val="0"/>
              <w:keepLines w:val="0"/>
              <w:jc w:val="left"/>
              <w:rPr>
                <w:szCs w:val="18"/>
                <w:lang w:eastAsia="zh-CN"/>
              </w:rPr>
            </w:pPr>
            <w:r>
              <w:rPr>
                <w:rFonts w:cs="Arial"/>
              </w:rPr>
              <w:t>string</w:t>
            </w:r>
          </w:p>
        </w:tc>
        <w:tc>
          <w:tcPr>
            <w:tcW w:w="186" w:type="pct"/>
            <w:shd w:val="clear" w:color="auto" w:fill="auto"/>
            <w:tcPrChange w:id="1744" w:author="Author">
              <w:tcPr>
                <w:tcW w:w="239" w:type="pct"/>
                <w:shd w:val="clear" w:color="auto" w:fill="auto"/>
              </w:tcPr>
            </w:tcPrChange>
          </w:tcPr>
          <w:p w14:paraId="49976BBB" w14:textId="77777777" w:rsidR="00283F08" w:rsidRPr="00215D3C" w:rsidRDefault="00283F08" w:rsidP="00283F08">
            <w:pPr>
              <w:pStyle w:val="TAC"/>
              <w:keepNext w:val="0"/>
              <w:keepLines w:val="0"/>
              <w:rPr>
                <w:szCs w:val="18"/>
                <w:lang w:eastAsia="zh-CN"/>
              </w:rPr>
            </w:pPr>
            <w:r w:rsidRPr="00215D3C">
              <w:rPr>
                <w:rFonts w:cs="Arial"/>
              </w:rPr>
              <w:t>M</w:t>
            </w:r>
          </w:p>
        </w:tc>
      </w:tr>
      <w:tr w:rsidR="00283F08" w:rsidRPr="00215D3C" w14:paraId="0348F05B" w14:textId="77777777" w:rsidTr="008D2114">
        <w:tc>
          <w:tcPr>
            <w:tcW w:w="1422" w:type="pct"/>
            <w:shd w:val="clear" w:color="auto" w:fill="auto"/>
            <w:tcPrChange w:id="1745" w:author="Author">
              <w:tcPr>
                <w:tcW w:w="1051" w:type="pct"/>
                <w:shd w:val="clear" w:color="auto" w:fill="auto"/>
              </w:tcPr>
            </w:tcPrChange>
          </w:tcPr>
          <w:p w14:paraId="73D10323" w14:textId="77777777" w:rsidR="00283F08" w:rsidRPr="009535A1" w:rsidRDefault="00283F08" w:rsidP="00283F08">
            <w:pPr>
              <w:pStyle w:val="TAC"/>
              <w:keepNext w:val="0"/>
              <w:keepLines w:val="0"/>
              <w:jc w:val="left"/>
              <w:rPr>
                <w:rFonts w:cs="Arial"/>
                <w:rPrChange w:id="1746" w:author="Author">
                  <w:rPr>
                    <w:rFonts w:ascii="Courier New" w:hAnsi="Courier New" w:cs="Courier New"/>
                  </w:rPr>
                </w:rPrChange>
              </w:rPr>
            </w:pPr>
            <w:r w:rsidRPr="009535A1">
              <w:rPr>
                <w:rFonts w:cs="Arial"/>
                <w:rPrChange w:id="1747" w:author="Author">
                  <w:rPr>
                    <w:rFonts w:ascii="Courier New" w:hAnsi="Courier New" w:cs="Courier New"/>
                  </w:rPr>
                </w:rPrChange>
              </w:rPr>
              <w:t>alarmListAlignmentRequirement</w:t>
            </w:r>
          </w:p>
        </w:tc>
        <w:tc>
          <w:tcPr>
            <w:tcW w:w="718" w:type="pct"/>
            <w:tcPrChange w:id="1748" w:author="Author">
              <w:tcPr>
                <w:tcW w:w="783" w:type="pct"/>
              </w:tcPr>
            </w:tcPrChange>
          </w:tcPr>
          <w:p w14:paraId="347256E4" w14:textId="77777777" w:rsidR="00283F08" w:rsidRPr="00215D3C" w:rsidRDefault="00283F08" w:rsidP="00283F08">
            <w:pPr>
              <w:pStyle w:val="TAC"/>
              <w:keepNext w:val="0"/>
              <w:keepLines w:val="0"/>
              <w:jc w:val="left"/>
              <w:rPr>
                <w:szCs w:val="18"/>
                <w:lang w:eastAsia="zh-CN"/>
              </w:rPr>
            </w:pPr>
            <w:r w:rsidRPr="00215D3C">
              <w:rPr>
                <w:szCs w:val="18"/>
                <w:lang w:eastAsia="zh-CN"/>
              </w:rPr>
              <w:t>request body</w:t>
            </w:r>
          </w:p>
        </w:tc>
        <w:tc>
          <w:tcPr>
            <w:tcW w:w="1229" w:type="pct"/>
            <w:tcPrChange w:id="1749" w:author="Author">
              <w:tcPr>
                <w:tcW w:w="1068" w:type="pct"/>
              </w:tcPr>
            </w:tcPrChange>
          </w:tcPr>
          <w:p w14:paraId="217C485D" w14:textId="77777777" w:rsidR="00283F08" w:rsidRPr="00215D3C" w:rsidRDefault="00283F08" w:rsidP="00283F08">
            <w:pPr>
              <w:pStyle w:val="TAC"/>
              <w:keepNext w:val="0"/>
              <w:keepLines w:val="0"/>
              <w:jc w:val="left"/>
              <w:rPr>
                <w:szCs w:val="18"/>
                <w:lang w:eastAsia="zh-CN"/>
              </w:rPr>
            </w:pPr>
            <w:r w:rsidRPr="00215D3C">
              <w:rPr>
                <w:rFonts w:cs="Arial"/>
              </w:rPr>
              <w:t>alarmListAlignmentRequirement</w:t>
            </w:r>
          </w:p>
        </w:tc>
        <w:tc>
          <w:tcPr>
            <w:tcW w:w="1444" w:type="pct"/>
            <w:tcPrChange w:id="1750" w:author="Author">
              <w:tcPr>
                <w:tcW w:w="1859" w:type="pct"/>
              </w:tcPr>
            </w:tcPrChange>
          </w:tcPr>
          <w:p w14:paraId="37F0E1F7" w14:textId="77777777" w:rsidR="00283F08" w:rsidRPr="00215D3C" w:rsidRDefault="00283F08" w:rsidP="00283F08">
            <w:pPr>
              <w:pStyle w:val="TAC"/>
              <w:keepNext w:val="0"/>
              <w:keepLines w:val="0"/>
              <w:jc w:val="left"/>
              <w:rPr>
                <w:szCs w:val="18"/>
                <w:lang w:eastAsia="zh-CN"/>
              </w:rPr>
            </w:pPr>
            <w:r>
              <w:rPr>
                <w:rFonts w:cs="Arial"/>
              </w:rPr>
              <w:t>A</w:t>
            </w:r>
            <w:r w:rsidRPr="00215D3C">
              <w:rPr>
                <w:rFonts w:cs="Arial"/>
              </w:rPr>
              <w:t>larmListAlignmentRequirement</w:t>
            </w:r>
          </w:p>
        </w:tc>
        <w:tc>
          <w:tcPr>
            <w:tcW w:w="186" w:type="pct"/>
            <w:shd w:val="clear" w:color="auto" w:fill="auto"/>
            <w:tcPrChange w:id="1751" w:author="Author">
              <w:tcPr>
                <w:tcW w:w="239" w:type="pct"/>
                <w:shd w:val="clear" w:color="auto" w:fill="auto"/>
              </w:tcPr>
            </w:tcPrChange>
          </w:tcPr>
          <w:p w14:paraId="2F1993D4" w14:textId="77777777" w:rsidR="00283F08" w:rsidRPr="00215D3C" w:rsidRDefault="00283F08" w:rsidP="00283F08">
            <w:pPr>
              <w:pStyle w:val="TAC"/>
              <w:keepNext w:val="0"/>
              <w:keepLines w:val="0"/>
              <w:rPr>
                <w:szCs w:val="18"/>
                <w:lang w:eastAsia="zh-CN"/>
              </w:rPr>
            </w:pPr>
            <w:r w:rsidRPr="00215D3C">
              <w:rPr>
                <w:rFonts w:cs="Arial"/>
              </w:rPr>
              <w:t>O</w:t>
            </w:r>
          </w:p>
        </w:tc>
      </w:tr>
    </w:tbl>
    <w:p w14:paraId="20397959" w14:textId="77777777" w:rsidR="006A5594" w:rsidRPr="00215D3C" w:rsidRDefault="006A5594" w:rsidP="006A5594"/>
    <w:p w14:paraId="57F11E34" w14:textId="77777777" w:rsidR="006A5594" w:rsidRPr="00215D3C" w:rsidRDefault="006A5594" w:rsidP="006A5594">
      <w:pPr>
        <w:pStyle w:val="Heading5"/>
      </w:pPr>
      <w:bookmarkStart w:id="1752" w:name="_Toc20494683"/>
      <w:bookmarkStart w:id="1753" w:name="_Toc26975751"/>
      <w:bookmarkStart w:id="1754" w:name="_Toc35856631"/>
      <w:bookmarkStart w:id="1755" w:name="_Toc44001517"/>
      <w:bookmarkStart w:id="1756" w:name="_Toc51581118"/>
      <w:bookmarkStart w:id="1757" w:name="_Toc52356381"/>
      <w:bookmarkStart w:id="1758" w:name="_Toc55227951"/>
      <w:bookmarkStart w:id="1759" w:name="_Toc58503653"/>
      <w:r>
        <w:t>12.</w:t>
      </w:r>
      <w:r w:rsidRPr="00F9767E">
        <w:t>2.1</w:t>
      </w:r>
      <w:r w:rsidRPr="00215D3C">
        <w:t>.2.7</w:t>
      </w:r>
      <w:r w:rsidRPr="00215D3C">
        <w:tab/>
      </w:r>
      <w:r w:rsidRPr="009535A1">
        <w:rPr>
          <w:rFonts w:cs="Arial"/>
        </w:rPr>
        <w:t xml:space="preserve">Notification </w:t>
      </w:r>
      <w:r w:rsidRPr="009535A1">
        <w:rPr>
          <w:rFonts w:cs="Arial"/>
          <w:rPrChange w:id="1760" w:author="Author">
            <w:rPr>
              <w:rFonts w:ascii="Courier New" w:hAnsi="Courier New" w:cs="Courier New"/>
            </w:rPr>
          </w:rPrChange>
        </w:rPr>
        <w:t>notifyChangedAlarm</w:t>
      </w:r>
      <w:bookmarkEnd w:id="1752"/>
      <w:bookmarkEnd w:id="1753"/>
      <w:bookmarkEnd w:id="1754"/>
      <w:bookmarkEnd w:id="1755"/>
      <w:bookmarkEnd w:id="1756"/>
      <w:bookmarkEnd w:id="1757"/>
      <w:bookmarkEnd w:id="1758"/>
      <w:bookmarkEnd w:id="1759"/>
    </w:p>
    <w:p w14:paraId="58209DAF" w14:textId="77777777" w:rsidR="006A5594" w:rsidRPr="00215D3C" w:rsidRDefault="006A5594" w:rsidP="006A5594">
      <w:r w:rsidRPr="00215D3C">
        <w:t xml:space="preserve">The IS notification parameters are mapped to SS equivalents according to table </w:t>
      </w:r>
      <w:r>
        <w:t>12.</w:t>
      </w:r>
      <w:r w:rsidRPr="00F9767E">
        <w:t>2.1</w:t>
      </w:r>
      <w:r w:rsidRPr="00215D3C">
        <w:t>.2.7-1.</w:t>
      </w:r>
    </w:p>
    <w:p w14:paraId="764E38E2"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.2.7-1: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61"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4"/>
        <w:gridCol w:w="1415"/>
        <w:gridCol w:w="2409"/>
        <w:gridCol w:w="2750"/>
        <w:gridCol w:w="477"/>
        <w:tblGridChange w:id="1762">
          <w:tblGrid>
            <w:gridCol w:w="2076"/>
            <w:gridCol w:w="1537"/>
            <w:gridCol w:w="2164"/>
            <w:gridCol w:w="3601"/>
            <w:gridCol w:w="477"/>
          </w:tblGrid>
        </w:tblGridChange>
      </w:tblGrid>
      <w:tr w:rsidR="006A5594" w:rsidRPr="00215D3C" w14:paraId="2BADB7E7" w14:textId="77777777" w:rsidTr="000E0473">
        <w:tc>
          <w:tcPr>
            <w:tcW w:w="1422" w:type="pct"/>
            <w:shd w:val="clear" w:color="auto" w:fill="E7E6E6"/>
            <w:tcPrChange w:id="1763" w:author="Author">
              <w:tcPr>
                <w:tcW w:w="1053" w:type="pct"/>
                <w:shd w:val="clear" w:color="auto" w:fill="E7E6E6"/>
              </w:tcPr>
            </w:tcPrChange>
          </w:tcPr>
          <w:p w14:paraId="31E92F09" w14:textId="4CC369D7"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764" w:author="Author">
              <w:tcPr>
                <w:tcW w:w="780" w:type="pct"/>
                <w:shd w:val="clear" w:color="auto" w:fill="E7E6E6"/>
              </w:tcPr>
            </w:tcPrChange>
          </w:tcPr>
          <w:p w14:paraId="59BE4CB3"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222" w:type="pct"/>
            <w:shd w:val="clear" w:color="auto" w:fill="E7E6E6"/>
            <w:tcPrChange w:id="1765" w:author="Author">
              <w:tcPr>
                <w:tcW w:w="1098" w:type="pct"/>
                <w:shd w:val="clear" w:color="auto" w:fill="E7E6E6"/>
              </w:tcPr>
            </w:tcPrChange>
          </w:tcPr>
          <w:p w14:paraId="74916676" w14:textId="77777777" w:rsidR="006A5594" w:rsidRPr="00215D3C" w:rsidRDefault="006A5594" w:rsidP="000516BC">
            <w:pPr>
              <w:pStyle w:val="TAH"/>
              <w:keepNext w:val="0"/>
              <w:keepLines w:val="0"/>
              <w:rPr>
                <w:lang w:eastAsia="zh-CN"/>
              </w:rPr>
            </w:pPr>
            <w:r w:rsidRPr="00215D3C">
              <w:rPr>
                <w:lang w:eastAsia="zh-CN"/>
              </w:rPr>
              <w:t>SS parameter name</w:t>
            </w:r>
          </w:p>
        </w:tc>
        <w:tc>
          <w:tcPr>
            <w:tcW w:w="1395" w:type="pct"/>
            <w:shd w:val="clear" w:color="auto" w:fill="E7E6E6"/>
            <w:tcPrChange w:id="1766" w:author="Author">
              <w:tcPr>
                <w:tcW w:w="1827" w:type="pct"/>
                <w:shd w:val="clear" w:color="auto" w:fill="E7E6E6"/>
              </w:tcPr>
            </w:tcPrChange>
          </w:tcPr>
          <w:p w14:paraId="0914AB3E" w14:textId="77777777" w:rsidR="006A5594" w:rsidRPr="00215D3C" w:rsidRDefault="006A5594" w:rsidP="000516BC">
            <w:pPr>
              <w:pStyle w:val="TAH"/>
              <w:keepNext w:val="0"/>
              <w:keepLines w:val="0"/>
              <w:rPr>
                <w:lang w:eastAsia="zh-CN"/>
              </w:rPr>
            </w:pPr>
            <w:r w:rsidRPr="00215D3C">
              <w:rPr>
                <w:lang w:eastAsia="zh-CN"/>
              </w:rPr>
              <w:t>SS parameter type</w:t>
            </w:r>
          </w:p>
        </w:tc>
        <w:tc>
          <w:tcPr>
            <w:tcW w:w="242" w:type="pct"/>
            <w:shd w:val="clear" w:color="auto" w:fill="E7E6E6"/>
            <w:tcPrChange w:id="1767" w:author="Author">
              <w:tcPr>
                <w:tcW w:w="242" w:type="pct"/>
                <w:shd w:val="clear" w:color="auto" w:fill="E7E6E6"/>
              </w:tcPr>
            </w:tcPrChange>
          </w:tcPr>
          <w:p w14:paraId="78FA0C10" w14:textId="77777777" w:rsidR="006A5594" w:rsidRPr="00215D3C" w:rsidRDefault="006A5594" w:rsidP="000516BC">
            <w:pPr>
              <w:pStyle w:val="TAH"/>
              <w:keepNext w:val="0"/>
              <w:keepLines w:val="0"/>
              <w:rPr>
                <w:lang w:eastAsia="zh-CN"/>
              </w:rPr>
            </w:pPr>
            <w:r w:rsidRPr="00215D3C">
              <w:rPr>
                <w:lang w:eastAsia="zh-CN"/>
              </w:rPr>
              <w:t>S</w:t>
            </w:r>
          </w:p>
        </w:tc>
      </w:tr>
      <w:tr w:rsidR="004A77BF" w:rsidRPr="00215D3C" w14:paraId="1ECC231E" w14:textId="77777777" w:rsidTr="000E0473">
        <w:tc>
          <w:tcPr>
            <w:tcW w:w="1422" w:type="pct"/>
            <w:shd w:val="clear" w:color="auto" w:fill="auto"/>
            <w:tcPrChange w:id="1768" w:author="Author">
              <w:tcPr>
                <w:tcW w:w="1053" w:type="pct"/>
                <w:shd w:val="clear" w:color="auto" w:fill="auto"/>
              </w:tcPr>
            </w:tcPrChange>
          </w:tcPr>
          <w:p w14:paraId="4274D696" w14:textId="77777777" w:rsidR="004A77BF" w:rsidRPr="009535A1" w:rsidRDefault="004A77BF" w:rsidP="004A77BF">
            <w:pPr>
              <w:pStyle w:val="TAC"/>
              <w:keepNext w:val="0"/>
              <w:keepLines w:val="0"/>
              <w:jc w:val="left"/>
              <w:rPr>
                <w:rFonts w:cs="Arial"/>
                <w:rPrChange w:id="1769" w:author="Author">
                  <w:rPr>
                    <w:rFonts w:ascii="Courier New" w:hAnsi="Courier New" w:cs="Courier New"/>
                  </w:rPr>
                </w:rPrChange>
              </w:rPr>
            </w:pPr>
            <w:r w:rsidRPr="009535A1">
              <w:rPr>
                <w:rFonts w:cs="Arial"/>
                <w:rPrChange w:id="1770" w:author="Author">
                  <w:rPr>
                    <w:rFonts w:ascii="Courier New" w:hAnsi="Courier New" w:cs="Courier New"/>
                  </w:rPr>
                </w:rPrChange>
              </w:rPr>
              <w:t>objectClass,</w:t>
            </w:r>
          </w:p>
          <w:p w14:paraId="1758FEC7" w14:textId="77777777" w:rsidR="004A77BF" w:rsidRPr="009535A1" w:rsidRDefault="004A77BF" w:rsidP="004A77BF">
            <w:pPr>
              <w:pStyle w:val="TAC"/>
              <w:keepNext w:val="0"/>
              <w:keepLines w:val="0"/>
              <w:jc w:val="left"/>
              <w:rPr>
                <w:rFonts w:cs="Arial"/>
                <w:rPrChange w:id="1771" w:author="Author">
                  <w:rPr>
                    <w:rFonts w:ascii="Courier New" w:hAnsi="Courier New" w:cs="Courier New"/>
                  </w:rPr>
                </w:rPrChange>
              </w:rPr>
            </w:pPr>
            <w:r w:rsidRPr="009535A1">
              <w:rPr>
                <w:rFonts w:cs="Arial"/>
                <w:rPrChange w:id="1772" w:author="Author">
                  <w:rPr>
                    <w:rFonts w:ascii="Courier New" w:hAnsi="Courier New" w:cs="Courier New"/>
                  </w:rPr>
                </w:rPrChange>
              </w:rPr>
              <w:t>objectInstance</w:t>
            </w:r>
          </w:p>
        </w:tc>
        <w:tc>
          <w:tcPr>
            <w:tcW w:w="718" w:type="pct"/>
            <w:tcPrChange w:id="1773" w:author="Author">
              <w:tcPr>
                <w:tcW w:w="780" w:type="pct"/>
              </w:tcPr>
            </w:tcPrChange>
          </w:tcPr>
          <w:p w14:paraId="4C32DA4E"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774" w:author="Author">
              <w:tcPr>
                <w:tcW w:w="1098" w:type="pct"/>
              </w:tcPr>
            </w:tcPrChange>
          </w:tcPr>
          <w:p w14:paraId="55EDBD26" w14:textId="77777777" w:rsidR="004A77BF" w:rsidRPr="00215D3C" w:rsidRDefault="004A77BF" w:rsidP="004A77BF">
            <w:pPr>
              <w:pStyle w:val="TAC"/>
              <w:keepNext w:val="0"/>
              <w:keepLines w:val="0"/>
              <w:jc w:val="left"/>
              <w:rPr>
                <w:szCs w:val="18"/>
                <w:lang w:eastAsia="zh-CN"/>
              </w:rPr>
            </w:pPr>
            <w:r w:rsidRPr="00215D3C">
              <w:rPr>
                <w:szCs w:val="18"/>
                <w:lang w:eastAsia="zh-CN"/>
              </w:rPr>
              <w:t>href</w:t>
            </w:r>
          </w:p>
        </w:tc>
        <w:tc>
          <w:tcPr>
            <w:tcW w:w="1395" w:type="pct"/>
            <w:tcPrChange w:id="1775" w:author="Author">
              <w:tcPr>
                <w:tcW w:w="1827" w:type="pct"/>
              </w:tcPr>
            </w:tcPrChange>
          </w:tcPr>
          <w:p w14:paraId="1C7E3A57" w14:textId="77777777" w:rsidR="004A77BF" w:rsidRPr="00215D3C" w:rsidRDefault="004A77BF" w:rsidP="004A77BF">
            <w:pPr>
              <w:pStyle w:val="TAC"/>
              <w:keepNext w:val="0"/>
              <w:keepLines w:val="0"/>
              <w:jc w:val="left"/>
              <w:rPr>
                <w:szCs w:val="18"/>
                <w:lang w:eastAsia="zh-CN"/>
              </w:rPr>
            </w:pPr>
            <w:r>
              <w:rPr>
                <w:szCs w:val="18"/>
                <w:lang w:eastAsia="zh-CN"/>
              </w:rPr>
              <w:t>U</w:t>
            </w:r>
            <w:r w:rsidRPr="00215D3C">
              <w:rPr>
                <w:szCs w:val="18"/>
                <w:lang w:eastAsia="zh-CN"/>
              </w:rPr>
              <w:t>ri</w:t>
            </w:r>
            <w:del w:id="1776" w:author="Author">
              <w:r w:rsidRPr="00215D3C" w:rsidDel="000E0473">
                <w:rPr>
                  <w:szCs w:val="18"/>
                  <w:lang w:eastAsia="zh-CN"/>
                </w:rPr>
                <w:delText>-e</w:delText>
              </w:r>
            </w:del>
          </w:p>
        </w:tc>
        <w:tc>
          <w:tcPr>
            <w:tcW w:w="242" w:type="pct"/>
            <w:shd w:val="clear" w:color="auto" w:fill="auto"/>
            <w:tcPrChange w:id="1777" w:author="Author">
              <w:tcPr>
                <w:tcW w:w="242" w:type="pct"/>
                <w:shd w:val="clear" w:color="auto" w:fill="auto"/>
              </w:tcPr>
            </w:tcPrChange>
          </w:tcPr>
          <w:p w14:paraId="3190E5C9" w14:textId="77777777" w:rsidR="004A77BF" w:rsidRPr="00215D3C" w:rsidRDefault="004A77BF" w:rsidP="004A77BF">
            <w:pPr>
              <w:pStyle w:val="TAC"/>
              <w:keepNext w:val="0"/>
              <w:keepLines w:val="0"/>
              <w:rPr>
                <w:szCs w:val="18"/>
                <w:lang w:eastAsia="zh-CN"/>
              </w:rPr>
            </w:pPr>
            <w:r w:rsidRPr="00215D3C">
              <w:rPr>
                <w:szCs w:val="18"/>
                <w:lang w:eastAsia="zh-CN"/>
              </w:rPr>
              <w:t>M</w:t>
            </w:r>
          </w:p>
        </w:tc>
      </w:tr>
      <w:tr w:rsidR="004A77BF" w:rsidRPr="00215D3C" w14:paraId="5B7F8CF0" w14:textId="77777777" w:rsidTr="000E0473">
        <w:tc>
          <w:tcPr>
            <w:tcW w:w="1422" w:type="pct"/>
            <w:shd w:val="clear" w:color="auto" w:fill="auto"/>
            <w:tcPrChange w:id="1778" w:author="Author">
              <w:tcPr>
                <w:tcW w:w="1053" w:type="pct"/>
                <w:shd w:val="clear" w:color="auto" w:fill="auto"/>
              </w:tcPr>
            </w:tcPrChange>
          </w:tcPr>
          <w:p w14:paraId="186BFA3C" w14:textId="77777777" w:rsidR="004A77BF" w:rsidRPr="009535A1" w:rsidRDefault="004A77BF" w:rsidP="004A77BF">
            <w:pPr>
              <w:pStyle w:val="TAC"/>
              <w:keepNext w:val="0"/>
              <w:keepLines w:val="0"/>
              <w:jc w:val="left"/>
              <w:rPr>
                <w:rFonts w:cs="Arial"/>
                <w:rPrChange w:id="1779" w:author="Author">
                  <w:rPr>
                    <w:rFonts w:ascii="Courier New" w:hAnsi="Courier New" w:cs="Courier New"/>
                  </w:rPr>
                </w:rPrChange>
              </w:rPr>
            </w:pPr>
            <w:r w:rsidRPr="009535A1">
              <w:rPr>
                <w:rFonts w:cs="Arial"/>
                <w:rPrChange w:id="1780" w:author="Author">
                  <w:rPr>
                    <w:rFonts w:ascii="Courier New" w:hAnsi="Courier New" w:cs="Courier New"/>
                  </w:rPr>
                </w:rPrChange>
              </w:rPr>
              <w:t>notificationId</w:t>
            </w:r>
          </w:p>
        </w:tc>
        <w:tc>
          <w:tcPr>
            <w:tcW w:w="718" w:type="pct"/>
            <w:tcPrChange w:id="1781" w:author="Author">
              <w:tcPr>
                <w:tcW w:w="780" w:type="pct"/>
              </w:tcPr>
            </w:tcPrChange>
          </w:tcPr>
          <w:p w14:paraId="016B9C74"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782" w:author="Author">
              <w:tcPr>
                <w:tcW w:w="1098" w:type="pct"/>
              </w:tcPr>
            </w:tcPrChange>
          </w:tcPr>
          <w:p w14:paraId="185DBAA7" w14:textId="77777777" w:rsidR="004A77BF" w:rsidRPr="00215D3C" w:rsidRDefault="004A77BF" w:rsidP="004A77BF">
            <w:pPr>
              <w:pStyle w:val="TAC"/>
              <w:keepNext w:val="0"/>
              <w:keepLines w:val="0"/>
              <w:jc w:val="left"/>
              <w:rPr>
                <w:szCs w:val="18"/>
                <w:lang w:eastAsia="zh-CN"/>
              </w:rPr>
            </w:pPr>
            <w:r w:rsidRPr="00215D3C">
              <w:rPr>
                <w:rFonts w:cs="Arial"/>
              </w:rPr>
              <w:t>notificationId</w:t>
            </w:r>
          </w:p>
        </w:tc>
        <w:tc>
          <w:tcPr>
            <w:tcW w:w="1395" w:type="pct"/>
            <w:tcPrChange w:id="1783" w:author="Author">
              <w:tcPr>
                <w:tcW w:w="1827" w:type="pct"/>
              </w:tcPr>
            </w:tcPrChange>
          </w:tcPr>
          <w:p w14:paraId="5ECE4819" w14:textId="77777777" w:rsidR="004A77BF" w:rsidRPr="00215D3C" w:rsidRDefault="004A77BF" w:rsidP="004A77BF">
            <w:pPr>
              <w:pStyle w:val="TAC"/>
              <w:keepNext w:val="0"/>
              <w:keepLines w:val="0"/>
              <w:jc w:val="left"/>
              <w:rPr>
                <w:szCs w:val="18"/>
                <w:lang w:eastAsia="zh-CN"/>
              </w:rPr>
            </w:pPr>
            <w:r>
              <w:rPr>
                <w:rFonts w:cs="Arial"/>
              </w:rPr>
              <w:t>N</w:t>
            </w:r>
            <w:r w:rsidRPr="00215D3C">
              <w:rPr>
                <w:rFonts w:cs="Arial"/>
              </w:rPr>
              <w:t>otificationId</w:t>
            </w:r>
          </w:p>
        </w:tc>
        <w:tc>
          <w:tcPr>
            <w:tcW w:w="242" w:type="pct"/>
            <w:shd w:val="clear" w:color="auto" w:fill="auto"/>
            <w:tcPrChange w:id="1784" w:author="Author">
              <w:tcPr>
                <w:tcW w:w="242" w:type="pct"/>
                <w:shd w:val="clear" w:color="auto" w:fill="auto"/>
              </w:tcPr>
            </w:tcPrChange>
          </w:tcPr>
          <w:p w14:paraId="2AB0CB9A" w14:textId="77777777" w:rsidR="004A77BF" w:rsidRPr="00215D3C" w:rsidRDefault="004A77BF" w:rsidP="004A77BF">
            <w:pPr>
              <w:pStyle w:val="TAC"/>
              <w:keepNext w:val="0"/>
              <w:keepLines w:val="0"/>
              <w:rPr>
                <w:szCs w:val="18"/>
                <w:lang w:eastAsia="zh-CN"/>
              </w:rPr>
            </w:pPr>
            <w:r w:rsidRPr="00215D3C">
              <w:rPr>
                <w:szCs w:val="18"/>
                <w:lang w:eastAsia="zh-CN"/>
              </w:rPr>
              <w:t>M</w:t>
            </w:r>
          </w:p>
        </w:tc>
      </w:tr>
      <w:tr w:rsidR="004A77BF" w:rsidRPr="00215D3C" w14:paraId="72A8363A" w14:textId="77777777" w:rsidTr="000E0473">
        <w:tc>
          <w:tcPr>
            <w:tcW w:w="1422" w:type="pct"/>
            <w:shd w:val="clear" w:color="auto" w:fill="auto"/>
            <w:tcPrChange w:id="1785" w:author="Author">
              <w:tcPr>
                <w:tcW w:w="1053" w:type="pct"/>
                <w:shd w:val="clear" w:color="auto" w:fill="auto"/>
              </w:tcPr>
            </w:tcPrChange>
          </w:tcPr>
          <w:p w14:paraId="474EC3A8" w14:textId="77777777" w:rsidR="004A77BF" w:rsidRPr="009535A1" w:rsidRDefault="004A77BF" w:rsidP="004A77BF">
            <w:pPr>
              <w:pStyle w:val="TAC"/>
              <w:keepNext w:val="0"/>
              <w:keepLines w:val="0"/>
              <w:jc w:val="left"/>
              <w:rPr>
                <w:rFonts w:cs="Arial"/>
                <w:rPrChange w:id="1786" w:author="Author">
                  <w:rPr>
                    <w:rFonts w:ascii="Courier New" w:hAnsi="Courier New" w:cs="Courier New"/>
                  </w:rPr>
                </w:rPrChange>
              </w:rPr>
            </w:pPr>
            <w:r w:rsidRPr="009535A1">
              <w:rPr>
                <w:rFonts w:cs="Arial"/>
                <w:rPrChange w:id="1787" w:author="Author">
                  <w:rPr>
                    <w:rFonts w:ascii="Courier New" w:hAnsi="Courier New" w:cs="Courier New"/>
                  </w:rPr>
                </w:rPrChange>
              </w:rPr>
              <w:t>notificationType</w:t>
            </w:r>
          </w:p>
        </w:tc>
        <w:tc>
          <w:tcPr>
            <w:tcW w:w="718" w:type="pct"/>
            <w:tcPrChange w:id="1788" w:author="Author">
              <w:tcPr>
                <w:tcW w:w="780" w:type="pct"/>
              </w:tcPr>
            </w:tcPrChange>
          </w:tcPr>
          <w:p w14:paraId="33B4D029"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789" w:author="Author">
              <w:tcPr>
                <w:tcW w:w="1098" w:type="pct"/>
              </w:tcPr>
            </w:tcPrChange>
          </w:tcPr>
          <w:p w14:paraId="3AA27D5A" w14:textId="77777777" w:rsidR="004A77BF" w:rsidRPr="00215D3C" w:rsidRDefault="004A77BF" w:rsidP="004A77BF">
            <w:pPr>
              <w:pStyle w:val="TAC"/>
              <w:keepNext w:val="0"/>
              <w:keepLines w:val="0"/>
              <w:jc w:val="left"/>
              <w:rPr>
                <w:szCs w:val="18"/>
                <w:lang w:eastAsia="zh-CN"/>
              </w:rPr>
            </w:pPr>
            <w:r w:rsidRPr="00215D3C">
              <w:rPr>
                <w:rFonts w:cs="Arial"/>
              </w:rPr>
              <w:t>notificationType</w:t>
            </w:r>
          </w:p>
        </w:tc>
        <w:tc>
          <w:tcPr>
            <w:tcW w:w="1395" w:type="pct"/>
            <w:tcPrChange w:id="1790" w:author="Author">
              <w:tcPr>
                <w:tcW w:w="1827" w:type="pct"/>
              </w:tcPr>
            </w:tcPrChange>
          </w:tcPr>
          <w:p w14:paraId="06AFB1FA" w14:textId="77777777" w:rsidR="004A77BF" w:rsidRPr="00215D3C" w:rsidRDefault="004A77BF" w:rsidP="004A77BF">
            <w:pPr>
              <w:pStyle w:val="TAC"/>
              <w:keepNext w:val="0"/>
              <w:keepLines w:val="0"/>
              <w:jc w:val="left"/>
              <w:rPr>
                <w:szCs w:val="18"/>
                <w:lang w:eastAsia="zh-CN"/>
              </w:rPr>
            </w:pPr>
            <w:r>
              <w:rPr>
                <w:rFonts w:cs="Arial"/>
              </w:rPr>
              <w:t>N</w:t>
            </w:r>
            <w:r w:rsidRPr="00215D3C">
              <w:rPr>
                <w:rFonts w:cs="Arial"/>
              </w:rPr>
              <w:t>otificationType</w:t>
            </w:r>
            <w:del w:id="1791" w:author="Author">
              <w:r w:rsidRPr="00215D3C" w:rsidDel="000E0473">
                <w:rPr>
                  <w:rFonts w:cs="Arial"/>
                </w:rPr>
                <w:delText>-</w:delText>
              </w:r>
            </w:del>
          </w:p>
        </w:tc>
        <w:tc>
          <w:tcPr>
            <w:tcW w:w="242" w:type="pct"/>
            <w:shd w:val="clear" w:color="auto" w:fill="auto"/>
            <w:tcPrChange w:id="1792" w:author="Author">
              <w:tcPr>
                <w:tcW w:w="242" w:type="pct"/>
                <w:shd w:val="clear" w:color="auto" w:fill="auto"/>
              </w:tcPr>
            </w:tcPrChange>
          </w:tcPr>
          <w:p w14:paraId="1D4B73DA" w14:textId="77777777" w:rsidR="004A77BF" w:rsidRPr="00215D3C" w:rsidRDefault="004A77BF" w:rsidP="004A77BF">
            <w:pPr>
              <w:pStyle w:val="TAC"/>
              <w:keepNext w:val="0"/>
              <w:keepLines w:val="0"/>
              <w:rPr>
                <w:szCs w:val="18"/>
                <w:lang w:eastAsia="zh-CN"/>
              </w:rPr>
            </w:pPr>
            <w:r w:rsidRPr="00215D3C">
              <w:rPr>
                <w:szCs w:val="18"/>
                <w:lang w:eastAsia="zh-CN"/>
              </w:rPr>
              <w:t>M</w:t>
            </w:r>
          </w:p>
        </w:tc>
      </w:tr>
      <w:tr w:rsidR="004A77BF" w:rsidRPr="00215D3C" w14:paraId="66C12F8B" w14:textId="77777777" w:rsidTr="000E0473">
        <w:tc>
          <w:tcPr>
            <w:tcW w:w="1422" w:type="pct"/>
            <w:shd w:val="clear" w:color="auto" w:fill="auto"/>
            <w:tcPrChange w:id="1793" w:author="Author">
              <w:tcPr>
                <w:tcW w:w="1053" w:type="pct"/>
                <w:shd w:val="clear" w:color="auto" w:fill="auto"/>
              </w:tcPr>
            </w:tcPrChange>
          </w:tcPr>
          <w:p w14:paraId="3A354C93" w14:textId="77777777" w:rsidR="004A77BF" w:rsidRPr="009535A1" w:rsidRDefault="004A77BF" w:rsidP="004A77BF">
            <w:pPr>
              <w:pStyle w:val="TAC"/>
              <w:keepNext w:val="0"/>
              <w:keepLines w:val="0"/>
              <w:jc w:val="left"/>
              <w:rPr>
                <w:rFonts w:cs="Arial"/>
                <w:rPrChange w:id="1794" w:author="Author">
                  <w:rPr>
                    <w:rFonts w:ascii="Courier New" w:hAnsi="Courier New" w:cs="Courier New"/>
                  </w:rPr>
                </w:rPrChange>
              </w:rPr>
            </w:pPr>
            <w:r w:rsidRPr="009535A1">
              <w:rPr>
                <w:rFonts w:cs="Arial"/>
                <w:rPrChange w:id="1795" w:author="Author">
                  <w:rPr>
                    <w:rFonts w:ascii="Courier New" w:hAnsi="Courier New" w:cs="Courier New"/>
                  </w:rPr>
                </w:rPrChange>
              </w:rPr>
              <w:t>eventTime</w:t>
            </w:r>
          </w:p>
        </w:tc>
        <w:tc>
          <w:tcPr>
            <w:tcW w:w="718" w:type="pct"/>
            <w:tcPrChange w:id="1796" w:author="Author">
              <w:tcPr>
                <w:tcW w:w="780" w:type="pct"/>
              </w:tcPr>
            </w:tcPrChange>
          </w:tcPr>
          <w:p w14:paraId="29C786D5"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797" w:author="Author">
              <w:tcPr>
                <w:tcW w:w="1098" w:type="pct"/>
              </w:tcPr>
            </w:tcPrChange>
          </w:tcPr>
          <w:p w14:paraId="668C74A4" w14:textId="77777777" w:rsidR="004A77BF" w:rsidRPr="00215D3C" w:rsidRDefault="004A77BF" w:rsidP="004A77BF">
            <w:pPr>
              <w:pStyle w:val="TAC"/>
              <w:keepNext w:val="0"/>
              <w:keepLines w:val="0"/>
              <w:jc w:val="left"/>
              <w:rPr>
                <w:szCs w:val="18"/>
                <w:lang w:eastAsia="zh-CN"/>
              </w:rPr>
            </w:pPr>
            <w:r w:rsidRPr="00215D3C">
              <w:rPr>
                <w:rFonts w:cs="Arial"/>
              </w:rPr>
              <w:t>eventTime</w:t>
            </w:r>
          </w:p>
        </w:tc>
        <w:tc>
          <w:tcPr>
            <w:tcW w:w="1395" w:type="pct"/>
            <w:tcPrChange w:id="1798" w:author="Author">
              <w:tcPr>
                <w:tcW w:w="1827" w:type="pct"/>
              </w:tcPr>
            </w:tcPrChange>
          </w:tcPr>
          <w:p w14:paraId="35639A8F" w14:textId="77777777" w:rsidR="004A77BF" w:rsidRPr="00215D3C" w:rsidRDefault="004A77BF" w:rsidP="004A77BF">
            <w:pPr>
              <w:pStyle w:val="TAC"/>
              <w:keepNext w:val="0"/>
              <w:keepLines w:val="0"/>
              <w:jc w:val="left"/>
              <w:rPr>
                <w:szCs w:val="18"/>
                <w:lang w:eastAsia="zh-CN"/>
              </w:rPr>
            </w:pPr>
            <w:r>
              <w:rPr>
                <w:rFonts w:cs="Arial"/>
              </w:rPr>
              <w:t>D</w:t>
            </w:r>
            <w:r w:rsidRPr="00215D3C">
              <w:rPr>
                <w:rFonts w:cs="Arial"/>
              </w:rPr>
              <w:t>ateTime</w:t>
            </w:r>
          </w:p>
        </w:tc>
        <w:tc>
          <w:tcPr>
            <w:tcW w:w="242" w:type="pct"/>
            <w:shd w:val="clear" w:color="auto" w:fill="auto"/>
            <w:tcPrChange w:id="1799" w:author="Author">
              <w:tcPr>
                <w:tcW w:w="242" w:type="pct"/>
                <w:shd w:val="clear" w:color="auto" w:fill="auto"/>
              </w:tcPr>
            </w:tcPrChange>
          </w:tcPr>
          <w:p w14:paraId="492D37C4" w14:textId="77777777" w:rsidR="004A77BF" w:rsidRPr="00215D3C" w:rsidRDefault="004A77BF" w:rsidP="004A77BF">
            <w:pPr>
              <w:pStyle w:val="TAC"/>
              <w:keepNext w:val="0"/>
              <w:keepLines w:val="0"/>
              <w:rPr>
                <w:szCs w:val="18"/>
                <w:lang w:eastAsia="zh-CN"/>
              </w:rPr>
            </w:pPr>
            <w:r w:rsidRPr="00215D3C">
              <w:rPr>
                <w:szCs w:val="18"/>
                <w:lang w:eastAsia="zh-CN"/>
              </w:rPr>
              <w:t>M</w:t>
            </w:r>
          </w:p>
        </w:tc>
      </w:tr>
      <w:tr w:rsidR="004A77BF" w:rsidRPr="00215D3C" w14:paraId="23D6E3ED" w14:textId="77777777" w:rsidTr="000E0473">
        <w:tc>
          <w:tcPr>
            <w:tcW w:w="1422" w:type="pct"/>
            <w:shd w:val="clear" w:color="auto" w:fill="auto"/>
            <w:tcPrChange w:id="1800" w:author="Author">
              <w:tcPr>
                <w:tcW w:w="1053" w:type="pct"/>
                <w:shd w:val="clear" w:color="auto" w:fill="auto"/>
              </w:tcPr>
            </w:tcPrChange>
          </w:tcPr>
          <w:p w14:paraId="1C49E36E" w14:textId="77777777" w:rsidR="004A77BF" w:rsidRPr="009535A1" w:rsidRDefault="004A77BF" w:rsidP="004A77BF">
            <w:pPr>
              <w:pStyle w:val="TAC"/>
              <w:keepNext w:val="0"/>
              <w:keepLines w:val="0"/>
              <w:jc w:val="left"/>
              <w:rPr>
                <w:rFonts w:cs="Arial"/>
                <w:rPrChange w:id="1801" w:author="Author">
                  <w:rPr>
                    <w:rFonts w:ascii="Courier New" w:hAnsi="Courier New" w:cs="Courier New"/>
                  </w:rPr>
                </w:rPrChange>
              </w:rPr>
            </w:pPr>
            <w:r w:rsidRPr="009535A1">
              <w:rPr>
                <w:rFonts w:cs="Arial"/>
                <w:rPrChange w:id="1802" w:author="Author">
                  <w:rPr>
                    <w:rFonts w:ascii="Courier New" w:hAnsi="Courier New" w:cs="Courier New"/>
                  </w:rPr>
                </w:rPrChange>
              </w:rPr>
              <w:t>systemDN</w:t>
            </w:r>
          </w:p>
        </w:tc>
        <w:tc>
          <w:tcPr>
            <w:tcW w:w="718" w:type="pct"/>
            <w:tcPrChange w:id="1803" w:author="Author">
              <w:tcPr>
                <w:tcW w:w="780" w:type="pct"/>
              </w:tcPr>
            </w:tcPrChange>
          </w:tcPr>
          <w:p w14:paraId="59A6B712"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804" w:author="Author">
              <w:tcPr>
                <w:tcW w:w="1098" w:type="pct"/>
              </w:tcPr>
            </w:tcPrChange>
          </w:tcPr>
          <w:p w14:paraId="6BCA0BA6" w14:textId="77777777" w:rsidR="004A77BF" w:rsidRPr="00215D3C" w:rsidRDefault="004A77BF" w:rsidP="004A77BF">
            <w:pPr>
              <w:pStyle w:val="TAC"/>
              <w:keepNext w:val="0"/>
              <w:keepLines w:val="0"/>
              <w:jc w:val="left"/>
              <w:rPr>
                <w:szCs w:val="18"/>
                <w:lang w:eastAsia="zh-CN"/>
              </w:rPr>
            </w:pPr>
            <w:r w:rsidRPr="00215D3C">
              <w:rPr>
                <w:rFonts w:cs="Arial"/>
              </w:rPr>
              <w:t>systemDN</w:t>
            </w:r>
          </w:p>
        </w:tc>
        <w:tc>
          <w:tcPr>
            <w:tcW w:w="1395" w:type="pct"/>
            <w:tcPrChange w:id="1805" w:author="Author">
              <w:tcPr>
                <w:tcW w:w="1827" w:type="pct"/>
              </w:tcPr>
            </w:tcPrChange>
          </w:tcPr>
          <w:p w14:paraId="412DBE8A" w14:textId="77777777" w:rsidR="004A77BF" w:rsidRPr="00215D3C" w:rsidRDefault="004A77BF" w:rsidP="004A77BF">
            <w:pPr>
              <w:pStyle w:val="TAC"/>
              <w:keepNext w:val="0"/>
              <w:keepLines w:val="0"/>
              <w:jc w:val="left"/>
              <w:rPr>
                <w:szCs w:val="18"/>
                <w:lang w:eastAsia="zh-CN"/>
              </w:rPr>
            </w:pPr>
            <w:r>
              <w:rPr>
                <w:rFonts w:cs="Arial"/>
              </w:rPr>
              <w:t>S</w:t>
            </w:r>
            <w:r w:rsidRPr="00215D3C">
              <w:rPr>
                <w:rFonts w:cs="Arial"/>
              </w:rPr>
              <w:t>ystemDN</w:t>
            </w:r>
          </w:p>
        </w:tc>
        <w:tc>
          <w:tcPr>
            <w:tcW w:w="242" w:type="pct"/>
            <w:shd w:val="clear" w:color="auto" w:fill="auto"/>
            <w:tcPrChange w:id="1806" w:author="Author">
              <w:tcPr>
                <w:tcW w:w="242" w:type="pct"/>
                <w:shd w:val="clear" w:color="auto" w:fill="auto"/>
              </w:tcPr>
            </w:tcPrChange>
          </w:tcPr>
          <w:p w14:paraId="12F388E1" w14:textId="77777777" w:rsidR="004A77BF" w:rsidRPr="00215D3C" w:rsidRDefault="004A77BF" w:rsidP="004A77BF">
            <w:pPr>
              <w:pStyle w:val="TAC"/>
              <w:keepNext w:val="0"/>
              <w:keepLines w:val="0"/>
              <w:rPr>
                <w:szCs w:val="18"/>
                <w:lang w:eastAsia="zh-CN"/>
              </w:rPr>
            </w:pPr>
            <w:r>
              <w:rPr>
                <w:szCs w:val="18"/>
                <w:lang w:eastAsia="zh-CN"/>
              </w:rPr>
              <w:t>M</w:t>
            </w:r>
          </w:p>
        </w:tc>
      </w:tr>
      <w:tr w:rsidR="004A77BF" w:rsidRPr="00215D3C" w14:paraId="7E10BB0F" w14:textId="77777777" w:rsidTr="000E0473">
        <w:tc>
          <w:tcPr>
            <w:tcW w:w="1422" w:type="pct"/>
            <w:shd w:val="clear" w:color="auto" w:fill="auto"/>
            <w:tcPrChange w:id="1807" w:author="Author">
              <w:tcPr>
                <w:tcW w:w="1053" w:type="pct"/>
                <w:shd w:val="clear" w:color="auto" w:fill="auto"/>
              </w:tcPr>
            </w:tcPrChange>
          </w:tcPr>
          <w:p w14:paraId="05F2B9D1" w14:textId="77777777" w:rsidR="004A77BF" w:rsidRPr="009535A1" w:rsidRDefault="004A77BF" w:rsidP="004A77BF">
            <w:pPr>
              <w:pStyle w:val="TAC"/>
              <w:keepNext w:val="0"/>
              <w:keepLines w:val="0"/>
              <w:jc w:val="left"/>
              <w:rPr>
                <w:rFonts w:cs="Arial"/>
                <w:rPrChange w:id="1808" w:author="Author">
                  <w:rPr>
                    <w:rFonts w:ascii="Courier New" w:hAnsi="Courier New" w:cs="Courier New"/>
                  </w:rPr>
                </w:rPrChange>
              </w:rPr>
            </w:pPr>
            <w:r w:rsidRPr="009535A1">
              <w:rPr>
                <w:rFonts w:cs="Arial"/>
                <w:rPrChange w:id="1809" w:author="Author">
                  <w:rPr>
                    <w:rFonts w:ascii="Courier New" w:hAnsi="Courier New" w:cs="Courier New"/>
                  </w:rPr>
                </w:rPrChange>
              </w:rPr>
              <w:t>alarmId</w:t>
            </w:r>
          </w:p>
        </w:tc>
        <w:tc>
          <w:tcPr>
            <w:tcW w:w="718" w:type="pct"/>
            <w:tcPrChange w:id="1810" w:author="Author">
              <w:tcPr>
                <w:tcW w:w="780" w:type="pct"/>
              </w:tcPr>
            </w:tcPrChange>
          </w:tcPr>
          <w:p w14:paraId="4BCF3BAD"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811" w:author="Author">
              <w:tcPr>
                <w:tcW w:w="1098" w:type="pct"/>
              </w:tcPr>
            </w:tcPrChange>
          </w:tcPr>
          <w:p w14:paraId="683130E4" w14:textId="77777777" w:rsidR="004A77BF" w:rsidRPr="00215D3C" w:rsidRDefault="004A77BF" w:rsidP="004A77BF">
            <w:pPr>
              <w:pStyle w:val="TAC"/>
              <w:keepNext w:val="0"/>
              <w:keepLines w:val="0"/>
              <w:jc w:val="left"/>
              <w:rPr>
                <w:szCs w:val="18"/>
                <w:lang w:eastAsia="zh-CN"/>
              </w:rPr>
            </w:pPr>
            <w:r w:rsidRPr="00215D3C">
              <w:rPr>
                <w:rFonts w:cs="Arial"/>
              </w:rPr>
              <w:t>alarmId</w:t>
            </w:r>
          </w:p>
        </w:tc>
        <w:tc>
          <w:tcPr>
            <w:tcW w:w="1395" w:type="pct"/>
            <w:tcPrChange w:id="1812" w:author="Author">
              <w:tcPr>
                <w:tcW w:w="1827" w:type="pct"/>
              </w:tcPr>
            </w:tcPrChange>
          </w:tcPr>
          <w:p w14:paraId="422D7AE3" w14:textId="77777777" w:rsidR="004A77BF" w:rsidRPr="00215D3C" w:rsidRDefault="004A77BF" w:rsidP="004A77BF">
            <w:pPr>
              <w:pStyle w:val="TAC"/>
              <w:keepNext w:val="0"/>
              <w:keepLines w:val="0"/>
              <w:jc w:val="left"/>
              <w:rPr>
                <w:szCs w:val="18"/>
                <w:lang w:eastAsia="zh-CN"/>
              </w:rPr>
            </w:pPr>
            <w:r>
              <w:rPr>
                <w:rFonts w:cs="Arial"/>
              </w:rPr>
              <w:t>A</w:t>
            </w:r>
            <w:r w:rsidRPr="00215D3C">
              <w:rPr>
                <w:rFonts w:cs="Arial"/>
              </w:rPr>
              <w:t>larmId</w:t>
            </w:r>
          </w:p>
        </w:tc>
        <w:tc>
          <w:tcPr>
            <w:tcW w:w="242" w:type="pct"/>
            <w:shd w:val="clear" w:color="auto" w:fill="auto"/>
            <w:tcPrChange w:id="1813" w:author="Author">
              <w:tcPr>
                <w:tcW w:w="242" w:type="pct"/>
                <w:shd w:val="clear" w:color="auto" w:fill="auto"/>
              </w:tcPr>
            </w:tcPrChange>
          </w:tcPr>
          <w:p w14:paraId="65D02B0F" w14:textId="77777777" w:rsidR="004A77BF" w:rsidRPr="00215D3C" w:rsidRDefault="004A77BF" w:rsidP="004A77BF">
            <w:pPr>
              <w:pStyle w:val="TAC"/>
              <w:keepNext w:val="0"/>
              <w:keepLines w:val="0"/>
              <w:rPr>
                <w:szCs w:val="18"/>
                <w:lang w:eastAsia="zh-CN"/>
              </w:rPr>
            </w:pPr>
            <w:r w:rsidRPr="00215D3C">
              <w:t>M</w:t>
            </w:r>
          </w:p>
        </w:tc>
      </w:tr>
      <w:tr w:rsidR="004A77BF" w:rsidRPr="00215D3C" w14:paraId="1843C48F" w14:textId="77777777" w:rsidTr="000E0473">
        <w:tc>
          <w:tcPr>
            <w:tcW w:w="1422" w:type="pct"/>
            <w:shd w:val="clear" w:color="auto" w:fill="auto"/>
            <w:tcPrChange w:id="1814" w:author="Author">
              <w:tcPr>
                <w:tcW w:w="1053" w:type="pct"/>
                <w:shd w:val="clear" w:color="auto" w:fill="auto"/>
              </w:tcPr>
            </w:tcPrChange>
          </w:tcPr>
          <w:p w14:paraId="62E51BC5" w14:textId="77777777" w:rsidR="004A77BF" w:rsidRPr="009535A1" w:rsidRDefault="004A77BF" w:rsidP="004A77BF">
            <w:pPr>
              <w:pStyle w:val="TAC"/>
              <w:keepNext w:val="0"/>
              <w:keepLines w:val="0"/>
              <w:jc w:val="left"/>
              <w:rPr>
                <w:rFonts w:cs="Arial"/>
                <w:rPrChange w:id="1815" w:author="Author">
                  <w:rPr>
                    <w:rFonts w:ascii="Courier New" w:hAnsi="Courier New" w:cs="Courier New"/>
                  </w:rPr>
                </w:rPrChange>
              </w:rPr>
            </w:pPr>
            <w:r w:rsidRPr="009535A1">
              <w:rPr>
                <w:rFonts w:cs="Arial"/>
                <w:rPrChange w:id="1816" w:author="Author">
                  <w:rPr>
                    <w:rFonts w:ascii="Courier New" w:hAnsi="Courier New" w:cs="Courier New"/>
                  </w:rPr>
                </w:rPrChange>
              </w:rPr>
              <w:t>alarmType</w:t>
            </w:r>
          </w:p>
        </w:tc>
        <w:tc>
          <w:tcPr>
            <w:tcW w:w="718" w:type="pct"/>
            <w:tcPrChange w:id="1817" w:author="Author">
              <w:tcPr>
                <w:tcW w:w="780" w:type="pct"/>
              </w:tcPr>
            </w:tcPrChange>
          </w:tcPr>
          <w:p w14:paraId="0A672F02"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818" w:author="Author">
              <w:tcPr>
                <w:tcW w:w="1098" w:type="pct"/>
              </w:tcPr>
            </w:tcPrChange>
          </w:tcPr>
          <w:p w14:paraId="33831C6B" w14:textId="77777777" w:rsidR="004A77BF" w:rsidRPr="00215D3C" w:rsidRDefault="004A77BF" w:rsidP="004A77BF">
            <w:pPr>
              <w:pStyle w:val="TAC"/>
              <w:keepNext w:val="0"/>
              <w:keepLines w:val="0"/>
              <w:jc w:val="left"/>
              <w:rPr>
                <w:szCs w:val="18"/>
                <w:lang w:eastAsia="zh-CN"/>
              </w:rPr>
            </w:pPr>
            <w:r w:rsidRPr="00215D3C">
              <w:t>alarmType</w:t>
            </w:r>
          </w:p>
        </w:tc>
        <w:tc>
          <w:tcPr>
            <w:tcW w:w="1395" w:type="pct"/>
            <w:tcPrChange w:id="1819" w:author="Author">
              <w:tcPr>
                <w:tcW w:w="1827" w:type="pct"/>
              </w:tcPr>
            </w:tcPrChange>
          </w:tcPr>
          <w:p w14:paraId="47E613A8" w14:textId="77777777" w:rsidR="004A77BF" w:rsidRPr="00215D3C" w:rsidRDefault="004A77BF" w:rsidP="004A77BF">
            <w:pPr>
              <w:pStyle w:val="TAC"/>
              <w:keepNext w:val="0"/>
              <w:keepLines w:val="0"/>
              <w:jc w:val="left"/>
              <w:rPr>
                <w:szCs w:val="18"/>
                <w:lang w:eastAsia="zh-CN"/>
              </w:rPr>
            </w:pPr>
            <w:r>
              <w:t>A</w:t>
            </w:r>
            <w:r w:rsidRPr="00215D3C">
              <w:t>larmType</w:t>
            </w:r>
          </w:p>
        </w:tc>
        <w:tc>
          <w:tcPr>
            <w:tcW w:w="242" w:type="pct"/>
            <w:shd w:val="clear" w:color="auto" w:fill="auto"/>
            <w:tcPrChange w:id="1820" w:author="Author">
              <w:tcPr>
                <w:tcW w:w="242" w:type="pct"/>
                <w:shd w:val="clear" w:color="auto" w:fill="auto"/>
              </w:tcPr>
            </w:tcPrChange>
          </w:tcPr>
          <w:p w14:paraId="608CE540" w14:textId="77777777" w:rsidR="004A77BF" w:rsidRPr="00215D3C" w:rsidRDefault="004A77BF" w:rsidP="004A77BF">
            <w:pPr>
              <w:pStyle w:val="TAC"/>
              <w:keepNext w:val="0"/>
              <w:keepLines w:val="0"/>
              <w:rPr>
                <w:szCs w:val="18"/>
                <w:lang w:eastAsia="zh-CN"/>
              </w:rPr>
            </w:pPr>
            <w:r w:rsidRPr="00215D3C">
              <w:t>M</w:t>
            </w:r>
          </w:p>
        </w:tc>
      </w:tr>
      <w:tr w:rsidR="004A77BF" w:rsidRPr="00215D3C" w14:paraId="34A923BF" w14:textId="77777777" w:rsidTr="000E0473">
        <w:tc>
          <w:tcPr>
            <w:tcW w:w="1422" w:type="pct"/>
            <w:shd w:val="clear" w:color="auto" w:fill="auto"/>
            <w:tcPrChange w:id="1821" w:author="Author">
              <w:tcPr>
                <w:tcW w:w="1053" w:type="pct"/>
                <w:shd w:val="clear" w:color="auto" w:fill="auto"/>
              </w:tcPr>
            </w:tcPrChange>
          </w:tcPr>
          <w:p w14:paraId="7AD86289" w14:textId="77777777" w:rsidR="004A77BF" w:rsidRPr="009535A1" w:rsidRDefault="004A77BF" w:rsidP="004A77BF">
            <w:pPr>
              <w:pStyle w:val="TAC"/>
              <w:keepNext w:val="0"/>
              <w:keepLines w:val="0"/>
              <w:jc w:val="left"/>
              <w:rPr>
                <w:rFonts w:cs="Arial"/>
                <w:rPrChange w:id="1822" w:author="Author">
                  <w:rPr>
                    <w:rFonts w:ascii="Courier New" w:hAnsi="Courier New" w:cs="Courier New"/>
                  </w:rPr>
                </w:rPrChange>
              </w:rPr>
            </w:pPr>
            <w:r w:rsidRPr="009535A1">
              <w:rPr>
                <w:rFonts w:cs="Arial"/>
                <w:rPrChange w:id="1823" w:author="Author">
                  <w:rPr>
                    <w:rFonts w:ascii="Courier New" w:hAnsi="Courier New" w:cs="Courier New"/>
                  </w:rPr>
                </w:rPrChange>
              </w:rPr>
              <w:t>probableCause</w:t>
            </w:r>
          </w:p>
        </w:tc>
        <w:tc>
          <w:tcPr>
            <w:tcW w:w="718" w:type="pct"/>
            <w:tcPrChange w:id="1824" w:author="Author">
              <w:tcPr>
                <w:tcW w:w="780" w:type="pct"/>
              </w:tcPr>
            </w:tcPrChange>
          </w:tcPr>
          <w:p w14:paraId="5A4911A3"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825" w:author="Author">
              <w:tcPr>
                <w:tcW w:w="1098" w:type="pct"/>
              </w:tcPr>
            </w:tcPrChange>
          </w:tcPr>
          <w:p w14:paraId="40367B66" w14:textId="77777777" w:rsidR="004A77BF" w:rsidRPr="00215D3C" w:rsidRDefault="004A77BF" w:rsidP="004A77BF">
            <w:pPr>
              <w:pStyle w:val="TAC"/>
              <w:keepNext w:val="0"/>
              <w:keepLines w:val="0"/>
              <w:jc w:val="left"/>
              <w:rPr>
                <w:szCs w:val="18"/>
                <w:lang w:eastAsia="zh-CN"/>
              </w:rPr>
            </w:pPr>
            <w:r w:rsidRPr="00215D3C">
              <w:t>probableCause</w:t>
            </w:r>
          </w:p>
        </w:tc>
        <w:tc>
          <w:tcPr>
            <w:tcW w:w="1395" w:type="pct"/>
            <w:tcPrChange w:id="1826" w:author="Author">
              <w:tcPr>
                <w:tcW w:w="1827" w:type="pct"/>
              </w:tcPr>
            </w:tcPrChange>
          </w:tcPr>
          <w:p w14:paraId="0528C216" w14:textId="77777777" w:rsidR="004A77BF" w:rsidRPr="00215D3C" w:rsidRDefault="004A77BF" w:rsidP="004A77BF">
            <w:pPr>
              <w:pStyle w:val="TAC"/>
              <w:keepNext w:val="0"/>
              <w:keepLines w:val="0"/>
              <w:jc w:val="left"/>
              <w:rPr>
                <w:szCs w:val="18"/>
                <w:lang w:eastAsia="zh-CN"/>
              </w:rPr>
            </w:pPr>
            <w:r>
              <w:t>P</w:t>
            </w:r>
            <w:r w:rsidRPr="00215D3C">
              <w:t>robableCause</w:t>
            </w:r>
          </w:p>
        </w:tc>
        <w:tc>
          <w:tcPr>
            <w:tcW w:w="242" w:type="pct"/>
            <w:shd w:val="clear" w:color="auto" w:fill="auto"/>
            <w:tcPrChange w:id="1827" w:author="Author">
              <w:tcPr>
                <w:tcW w:w="242" w:type="pct"/>
                <w:shd w:val="clear" w:color="auto" w:fill="auto"/>
              </w:tcPr>
            </w:tcPrChange>
          </w:tcPr>
          <w:p w14:paraId="07AA8B28" w14:textId="77777777" w:rsidR="004A77BF" w:rsidRPr="00215D3C" w:rsidRDefault="004A77BF" w:rsidP="004A77BF">
            <w:pPr>
              <w:pStyle w:val="TAC"/>
              <w:keepNext w:val="0"/>
              <w:keepLines w:val="0"/>
              <w:rPr>
                <w:szCs w:val="18"/>
                <w:lang w:eastAsia="zh-CN"/>
              </w:rPr>
            </w:pPr>
            <w:r w:rsidRPr="00215D3C">
              <w:t>M</w:t>
            </w:r>
          </w:p>
        </w:tc>
      </w:tr>
      <w:tr w:rsidR="004A77BF" w:rsidRPr="00215D3C" w14:paraId="2B220025" w14:textId="77777777" w:rsidTr="000E0473">
        <w:tc>
          <w:tcPr>
            <w:tcW w:w="1422" w:type="pct"/>
            <w:shd w:val="clear" w:color="auto" w:fill="auto"/>
            <w:tcPrChange w:id="1828" w:author="Author">
              <w:tcPr>
                <w:tcW w:w="1053" w:type="pct"/>
                <w:shd w:val="clear" w:color="auto" w:fill="auto"/>
              </w:tcPr>
            </w:tcPrChange>
          </w:tcPr>
          <w:p w14:paraId="57CD224A" w14:textId="77777777" w:rsidR="004A77BF" w:rsidRPr="009535A1" w:rsidRDefault="004A77BF" w:rsidP="004A77BF">
            <w:pPr>
              <w:pStyle w:val="TAC"/>
              <w:keepNext w:val="0"/>
              <w:keepLines w:val="0"/>
              <w:jc w:val="left"/>
              <w:rPr>
                <w:rFonts w:cs="Arial"/>
                <w:rPrChange w:id="1829" w:author="Author">
                  <w:rPr>
                    <w:rFonts w:ascii="Courier New" w:hAnsi="Courier New" w:cs="Courier New"/>
                  </w:rPr>
                </w:rPrChange>
              </w:rPr>
            </w:pPr>
            <w:r w:rsidRPr="009535A1">
              <w:rPr>
                <w:rFonts w:cs="Arial"/>
                <w:rPrChange w:id="1830" w:author="Author">
                  <w:rPr>
                    <w:rFonts w:ascii="Courier New" w:hAnsi="Courier New" w:cs="Courier New"/>
                  </w:rPr>
                </w:rPrChange>
              </w:rPr>
              <w:t>perceivedSeverity</w:t>
            </w:r>
          </w:p>
        </w:tc>
        <w:tc>
          <w:tcPr>
            <w:tcW w:w="718" w:type="pct"/>
            <w:tcPrChange w:id="1831" w:author="Author">
              <w:tcPr>
                <w:tcW w:w="780" w:type="pct"/>
              </w:tcPr>
            </w:tcPrChange>
          </w:tcPr>
          <w:p w14:paraId="73A94ACB" w14:textId="77777777" w:rsidR="004A77BF" w:rsidRPr="00215D3C" w:rsidRDefault="004A77BF" w:rsidP="004A77BF">
            <w:pPr>
              <w:pStyle w:val="TAC"/>
              <w:keepNext w:val="0"/>
              <w:keepLines w:val="0"/>
              <w:jc w:val="left"/>
              <w:rPr>
                <w:szCs w:val="18"/>
                <w:lang w:eastAsia="zh-CN"/>
              </w:rPr>
            </w:pPr>
            <w:r w:rsidRPr="00215D3C">
              <w:rPr>
                <w:szCs w:val="18"/>
                <w:lang w:eastAsia="zh-CN"/>
              </w:rPr>
              <w:t>request body</w:t>
            </w:r>
          </w:p>
        </w:tc>
        <w:tc>
          <w:tcPr>
            <w:tcW w:w="1222" w:type="pct"/>
            <w:tcPrChange w:id="1832" w:author="Author">
              <w:tcPr>
                <w:tcW w:w="1098" w:type="pct"/>
              </w:tcPr>
            </w:tcPrChange>
          </w:tcPr>
          <w:p w14:paraId="40A74CC0" w14:textId="77777777" w:rsidR="004A77BF" w:rsidRPr="00215D3C" w:rsidRDefault="004A77BF" w:rsidP="004A77BF">
            <w:pPr>
              <w:pStyle w:val="TAC"/>
              <w:keepNext w:val="0"/>
              <w:keepLines w:val="0"/>
              <w:jc w:val="left"/>
              <w:rPr>
                <w:szCs w:val="18"/>
                <w:lang w:eastAsia="zh-CN"/>
              </w:rPr>
            </w:pPr>
            <w:r w:rsidRPr="00215D3C">
              <w:t>perceivedSeverity</w:t>
            </w:r>
          </w:p>
        </w:tc>
        <w:tc>
          <w:tcPr>
            <w:tcW w:w="1395" w:type="pct"/>
            <w:tcPrChange w:id="1833" w:author="Author">
              <w:tcPr>
                <w:tcW w:w="1827" w:type="pct"/>
              </w:tcPr>
            </w:tcPrChange>
          </w:tcPr>
          <w:p w14:paraId="6D383717" w14:textId="77777777" w:rsidR="004A77BF" w:rsidRPr="00215D3C" w:rsidRDefault="004A77BF" w:rsidP="004A77BF">
            <w:pPr>
              <w:pStyle w:val="TAC"/>
              <w:keepNext w:val="0"/>
              <w:keepLines w:val="0"/>
              <w:jc w:val="left"/>
              <w:rPr>
                <w:szCs w:val="18"/>
                <w:lang w:eastAsia="zh-CN"/>
              </w:rPr>
            </w:pPr>
            <w:r>
              <w:t>P</w:t>
            </w:r>
            <w:r w:rsidRPr="00215D3C">
              <w:t>erceivedSeverity</w:t>
            </w:r>
          </w:p>
        </w:tc>
        <w:tc>
          <w:tcPr>
            <w:tcW w:w="242" w:type="pct"/>
            <w:shd w:val="clear" w:color="auto" w:fill="auto"/>
            <w:tcPrChange w:id="1834" w:author="Author">
              <w:tcPr>
                <w:tcW w:w="242" w:type="pct"/>
                <w:shd w:val="clear" w:color="auto" w:fill="auto"/>
              </w:tcPr>
            </w:tcPrChange>
          </w:tcPr>
          <w:p w14:paraId="20A6694A" w14:textId="77777777" w:rsidR="004A77BF" w:rsidRPr="00215D3C" w:rsidRDefault="004A77BF" w:rsidP="004A77BF">
            <w:pPr>
              <w:pStyle w:val="TAC"/>
              <w:keepNext w:val="0"/>
              <w:keepLines w:val="0"/>
              <w:rPr>
                <w:szCs w:val="18"/>
                <w:lang w:eastAsia="zh-CN"/>
              </w:rPr>
            </w:pPr>
            <w:r w:rsidRPr="00215D3C">
              <w:t>M</w:t>
            </w:r>
          </w:p>
        </w:tc>
      </w:tr>
    </w:tbl>
    <w:p w14:paraId="526C5120" w14:textId="77777777" w:rsidR="006A5594" w:rsidRPr="00215D3C" w:rsidRDefault="006A5594" w:rsidP="006A5594"/>
    <w:p w14:paraId="20710F9E" w14:textId="77777777" w:rsidR="006A5594" w:rsidRPr="00215D3C" w:rsidRDefault="006A5594" w:rsidP="006A5594">
      <w:pPr>
        <w:pStyle w:val="Heading5"/>
      </w:pPr>
      <w:bookmarkStart w:id="1835" w:name="_Toc20494684"/>
      <w:bookmarkStart w:id="1836" w:name="_Toc26975752"/>
      <w:bookmarkStart w:id="1837" w:name="_Toc35856632"/>
      <w:bookmarkStart w:id="1838" w:name="_Toc44001518"/>
      <w:bookmarkStart w:id="1839" w:name="_Toc51581119"/>
      <w:bookmarkStart w:id="1840" w:name="_Toc52356382"/>
      <w:bookmarkStart w:id="1841" w:name="_Toc55227952"/>
      <w:bookmarkStart w:id="1842" w:name="_Toc58503654"/>
      <w:r>
        <w:t>12.</w:t>
      </w:r>
      <w:r w:rsidRPr="00F9767E">
        <w:t>2.1</w:t>
      </w:r>
      <w:r w:rsidRPr="00215D3C">
        <w:t>.2.8</w:t>
      </w:r>
      <w:r w:rsidRPr="00215D3C">
        <w:tab/>
      </w:r>
      <w:r w:rsidRPr="009535A1">
        <w:rPr>
          <w:rFonts w:cs="Arial"/>
        </w:rPr>
        <w:t xml:space="preserve">Notification </w:t>
      </w:r>
      <w:r w:rsidRPr="009535A1">
        <w:rPr>
          <w:rFonts w:cs="Arial"/>
          <w:rPrChange w:id="1843" w:author="Author">
            <w:rPr>
              <w:rFonts w:ascii="Courier New" w:hAnsi="Courier New" w:cs="Courier New"/>
            </w:rPr>
          </w:rPrChange>
        </w:rPr>
        <w:t>notifyComments</w:t>
      </w:r>
      <w:bookmarkEnd w:id="1835"/>
      <w:bookmarkEnd w:id="1836"/>
      <w:bookmarkEnd w:id="1837"/>
      <w:bookmarkEnd w:id="1838"/>
      <w:bookmarkEnd w:id="1839"/>
      <w:bookmarkEnd w:id="1840"/>
      <w:bookmarkEnd w:id="1841"/>
      <w:bookmarkEnd w:id="1842"/>
    </w:p>
    <w:p w14:paraId="2C70F5D1" w14:textId="77777777" w:rsidR="006A5594" w:rsidRPr="00215D3C" w:rsidRDefault="006A5594" w:rsidP="006A5594">
      <w:r w:rsidRPr="00215D3C">
        <w:t xml:space="preserve">The IS notification parameters are mapped to SS equivalents according to table </w:t>
      </w:r>
      <w:r>
        <w:t>12.</w:t>
      </w:r>
      <w:r w:rsidRPr="00F9767E">
        <w:t>2.1</w:t>
      </w:r>
      <w:r w:rsidRPr="00215D3C">
        <w:t>.2.8-1.</w:t>
      </w:r>
    </w:p>
    <w:p w14:paraId="04932F77"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.2.8-1: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4"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3"/>
        <w:gridCol w:w="1415"/>
        <w:gridCol w:w="2411"/>
        <w:gridCol w:w="2692"/>
        <w:gridCol w:w="534"/>
        <w:tblGridChange w:id="1845">
          <w:tblGrid>
            <w:gridCol w:w="2095"/>
            <w:gridCol w:w="1559"/>
            <w:gridCol w:w="2123"/>
            <w:gridCol w:w="3544"/>
            <w:gridCol w:w="534"/>
          </w:tblGrid>
        </w:tblGridChange>
      </w:tblGrid>
      <w:tr w:rsidR="006A5594" w:rsidRPr="00215D3C" w14:paraId="73538CD1" w14:textId="77777777" w:rsidTr="00B7468F">
        <w:tc>
          <w:tcPr>
            <w:tcW w:w="1422" w:type="pct"/>
            <w:shd w:val="clear" w:color="auto" w:fill="E7E6E6"/>
            <w:tcPrChange w:id="1846" w:author="Author">
              <w:tcPr>
                <w:tcW w:w="1063" w:type="pct"/>
                <w:shd w:val="clear" w:color="auto" w:fill="E7E6E6"/>
              </w:tcPr>
            </w:tcPrChange>
          </w:tcPr>
          <w:p w14:paraId="1D90A839" w14:textId="7FC04DCB"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847" w:author="Author">
              <w:tcPr>
                <w:tcW w:w="791" w:type="pct"/>
                <w:shd w:val="clear" w:color="auto" w:fill="E7E6E6"/>
              </w:tcPr>
            </w:tcPrChange>
          </w:tcPr>
          <w:p w14:paraId="51924AD4"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223" w:type="pct"/>
            <w:shd w:val="clear" w:color="auto" w:fill="E7E6E6"/>
            <w:tcPrChange w:id="1848" w:author="Author">
              <w:tcPr>
                <w:tcW w:w="1077" w:type="pct"/>
                <w:shd w:val="clear" w:color="auto" w:fill="E7E6E6"/>
              </w:tcPr>
            </w:tcPrChange>
          </w:tcPr>
          <w:p w14:paraId="744D82BA" w14:textId="77777777" w:rsidR="006A5594" w:rsidRPr="00215D3C" w:rsidRDefault="006A5594" w:rsidP="000516BC">
            <w:pPr>
              <w:pStyle w:val="TAH"/>
              <w:keepNext w:val="0"/>
              <w:keepLines w:val="0"/>
              <w:rPr>
                <w:lang w:eastAsia="zh-CN"/>
              </w:rPr>
            </w:pPr>
            <w:r w:rsidRPr="00215D3C">
              <w:rPr>
                <w:lang w:eastAsia="zh-CN"/>
              </w:rPr>
              <w:t>SS parameter name</w:t>
            </w:r>
          </w:p>
        </w:tc>
        <w:tc>
          <w:tcPr>
            <w:tcW w:w="1366" w:type="pct"/>
            <w:shd w:val="clear" w:color="auto" w:fill="E7E6E6"/>
            <w:tcPrChange w:id="1849" w:author="Author">
              <w:tcPr>
                <w:tcW w:w="1798" w:type="pct"/>
                <w:shd w:val="clear" w:color="auto" w:fill="E7E6E6"/>
              </w:tcPr>
            </w:tcPrChange>
          </w:tcPr>
          <w:p w14:paraId="5C9CFFFF" w14:textId="77777777" w:rsidR="006A5594" w:rsidRPr="00215D3C" w:rsidRDefault="006A5594" w:rsidP="000516BC">
            <w:pPr>
              <w:pStyle w:val="TAH"/>
              <w:keepNext w:val="0"/>
              <w:keepLines w:val="0"/>
              <w:rPr>
                <w:lang w:eastAsia="zh-CN"/>
              </w:rPr>
            </w:pPr>
            <w:r w:rsidRPr="00215D3C">
              <w:rPr>
                <w:lang w:eastAsia="zh-CN"/>
              </w:rPr>
              <w:t>SS parameter type</w:t>
            </w:r>
          </w:p>
        </w:tc>
        <w:tc>
          <w:tcPr>
            <w:tcW w:w="271" w:type="pct"/>
            <w:shd w:val="clear" w:color="auto" w:fill="E7E6E6"/>
            <w:tcPrChange w:id="1850" w:author="Author">
              <w:tcPr>
                <w:tcW w:w="271" w:type="pct"/>
                <w:shd w:val="clear" w:color="auto" w:fill="E7E6E6"/>
              </w:tcPr>
            </w:tcPrChange>
          </w:tcPr>
          <w:p w14:paraId="0E15BF2B" w14:textId="77777777" w:rsidR="006A5594" w:rsidRPr="00215D3C" w:rsidRDefault="006A5594" w:rsidP="000516BC">
            <w:pPr>
              <w:pStyle w:val="TAH"/>
              <w:keepNext w:val="0"/>
              <w:keepLines w:val="0"/>
              <w:rPr>
                <w:lang w:eastAsia="zh-CN"/>
              </w:rPr>
            </w:pPr>
            <w:r w:rsidRPr="00215D3C">
              <w:rPr>
                <w:lang w:eastAsia="zh-CN"/>
              </w:rPr>
              <w:t>S</w:t>
            </w:r>
          </w:p>
        </w:tc>
      </w:tr>
      <w:tr w:rsidR="00413DA7" w:rsidRPr="00215D3C" w14:paraId="6743ABBB" w14:textId="77777777" w:rsidTr="00B7468F">
        <w:tc>
          <w:tcPr>
            <w:tcW w:w="1422" w:type="pct"/>
            <w:shd w:val="clear" w:color="auto" w:fill="auto"/>
            <w:tcPrChange w:id="1851" w:author="Author">
              <w:tcPr>
                <w:tcW w:w="1063" w:type="pct"/>
                <w:shd w:val="clear" w:color="auto" w:fill="auto"/>
              </w:tcPr>
            </w:tcPrChange>
          </w:tcPr>
          <w:p w14:paraId="674E109B" w14:textId="77777777" w:rsidR="00413DA7" w:rsidRPr="009535A1" w:rsidRDefault="00413DA7" w:rsidP="00413DA7">
            <w:pPr>
              <w:pStyle w:val="TAC"/>
              <w:keepNext w:val="0"/>
              <w:keepLines w:val="0"/>
              <w:jc w:val="left"/>
              <w:rPr>
                <w:rFonts w:cs="Arial"/>
                <w:rPrChange w:id="1852" w:author="Author">
                  <w:rPr>
                    <w:rFonts w:ascii="Courier New" w:hAnsi="Courier New" w:cs="Courier New"/>
                  </w:rPr>
                </w:rPrChange>
              </w:rPr>
            </w:pPr>
            <w:r w:rsidRPr="009535A1">
              <w:rPr>
                <w:rFonts w:cs="Arial"/>
                <w:rPrChange w:id="1853" w:author="Author">
                  <w:rPr>
                    <w:rFonts w:ascii="Courier New" w:hAnsi="Courier New" w:cs="Courier New"/>
                  </w:rPr>
                </w:rPrChange>
              </w:rPr>
              <w:t>objectClass,</w:t>
            </w:r>
          </w:p>
          <w:p w14:paraId="38DFECB1" w14:textId="77777777" w:rsidR="00413DA7" w:rsidRPr="009535A1" w:rsidRDefault="00413DA7" w:rsidP="00413DA7">
            <w:pPr>
              <w:pStyle w:val="TAC"/>
              <w:keepNext w:val="0"/>
              <w:keepLines w:val="0"/>
              <w:jc w:val="left"/>
              <w:rPr>
                <w:rFonts w:cs="Arial"/>
                <w:rPrChange w:id="1854" w:author="Author">
                  <w:rPr>
                    <w:rFonts w:ascii="Courier New" w:hAnsi="Courier New" w:cs="Courier New"/>
                  </w:rPr>
                </w:rPrChange>
              </w:rPr>
            </w:pPr>
            <w:r w:rsidRPr="009535A1">
              <w:rPr>
                <w:rFonts w:cs="Arial"/>
                <w:rPrChange w:id="1855" w:author="Author">
                  <w:rPr>
                    <w:rFonts w:ascii="Courier New" w:hAnsi="Courier New" w:cs="Courier New"/>
                  </w:rPr>
                </w:rPrChange>
              </w:rPr>
              <w:t>objectInstance</w:t>
            </w:r>
          </w:p>
        </w:tc>
        <w:tc>
          <w:tcPr>
            <w:tcW w:w="718" w:type="pct"/>
            <w:tcPrChange w:id="1856" w:author="Author">
              <w:tcPr>
                <w:tcW w:w="791" w:type="pct"/>
              </w:tcPr>
            </w:tcPrChange>
          </w:tcPr>
          <w:p w14:paraId="018808BD"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857" w:author="Author">
              <w:tcPr>
                <w:tcW w:w="1077" w:type="pct"/>
              </w:tcPr>
            </w:tcPrChange>
          </w:tcPr>
          <w:p w14:paraId="5AC3E43E" w14:textId="77777777" w:rsidR="00413DA7" w:rsidRPr="00215D3C" w:rsidRDefault="00413DA7" w:rsidP="00413DA7">
            <w:pPr>
              <w:pStyle w:val="TAC"/>
              <w:keepNext w:val="0"/>
              <w:keepLines w:val="0"/>
              <w:jc w:val="left"/>
              <w:rPr>
                <w:szCs w:val="18"/>
                <w:lang w:eastAsia="zh-CN"/>
              </w:rPr>
            </w:pPr>
            <w:r w:rsidRPr="00215D3C">
              <w:rPr>
                <w:szCs w:val="18"/>
                <w:lang w:eastAsia="zh-CN"/>
              </w:rPr>
              <w:t>href</w:t>
            </w:r>
          </w:p>
        </w:tc>
        <w:tc>
          <w:tcPr>
            <w:tcW w:w="1366" w:type="pct"/>
            <w:tcPrChange w:id="1858" w:author="Author">
              <w:tcPr>
                <w:tcW w:w="1798" w:type="pct"/>
              </w:tcPr>
            </w:tcPrChange>
          </w:tcPr>
          <w:p w14:paraId="28181776" w14:textId="77777777" w:rsidR="00413DA7" w:rsidRPr="00215D3C" w:rsidRDefault="00413DA7" w:rsidP="00413DA7">
            <w:pPr>
              <w:pStyle w:val="TAC"/>
              <w:keepNext w:val="0"/>
              <w:keepLines w:val="0"/>
              <w:jc w:val="left"/>
              <w:rPr>
                <w:szCs w:val="18"/>
                <w:lang w:eastAsia="zh-CN"/>
              </w:rPr>
            </w:pPr>
            <w:r>
              <w:rPr>
                <w:szCs w:val="18"/>
                <w:lang w:eastAsia="zh-CN"/>
              </w:rPr>
              <w:t>U</w:t>
            </w:r>
            <w:r w:rsidRPr="00215D3C">
              <w:rPr>
                <w:szCs w:val="18"/>
                <w:lang w:eastAsia="zh-CN"/>
              </w:rPr>
              <w:t>ri</w:t>
            </w:r>
            <w:del w:id="1859" w:author="Author">
              <w:r w:rsidRPr="00215D3C" w:rsidDel="004C5677">
                <w:rPr>
                  <w:szCs w:val="18"/>
                  <w:lang w:eastAsia="zh-CN"/>
                </w:rPr>
                <w:delText>-e</w:delText>
              </w:r>
            </w:del>
          </w:p>
        </w:tc>
        <w:tc>
          <w:tcPr>
            <w:tcW w:w="271" w:type="pct"/>
            <w:shd w:val="clear" w:color="auto" w:fill="auto"/>
            <w:tcPrChange w:id="1860" w:author="Author">
              <w:tcPr>
                <w:tcW w:w="271" w:type="pct"/>
                <w:shd w:val="clear" w:color="auto" w:fill="auto"/>
              </w:tcPr>
            </w:tcPrChange>
          </w:tcPr>
          <w:p w14:paraId="3F48CF40" w14:textId="77777777" w:rsidR="00413DA7" w:rsidRPr="00215D3C" w:rsidRDefault="00413DA7" w:rsidP="00413DA7">
            <w:pPr>
              <w:pStyle w:val="TAC"/>
              <w:keepNext w:val="0"/>
              <w:keepLines w:val="0"/>
              <w:rPr>
                <w:szCs w:val="18"/>
                <w:lang w:eastAsia="zh-CN"/>
              </w:rPr>
            </w:pPr>
            <w:r w:rsidRPr="00215D3C">
              <w:rPr>
                <w:szCs w:val="18"/>
                <w:lang w:eastAsia="zh-CN"/>
              </w:rPr>
              <w:t>M</w:t>
            </w:r>
          </w:p>
        </w:tc>
      </w:tr>
      <w:tr w:rsidR="00413DA7" w:rsidRPr="00215D3C" w14:paraId="54F84E3F" w14:textId="77777777" w:rsidTr="00B7468F">
        <w:tc>
          <w:tcPr>
            <w:tcW w:w="1422" w:type="pct"/>
            <w:shd w:val="clear" w:color="auto" w:fill="auto"/>
            <w:tcPrChange w:id="1861" w:author="Author">
              <w:tcPr>
                <w:tcW w:w="1063" w:type="pct"/>
                <w:shd w:val="clear" w:color="auto" w:fill="auto"/>
              </w:tcPr>
            </w:tcPrChange>
          </w:tcPr>
          <w:p w14:paraId="2A200AD6" w14:textId="77777777" w:rsidR="00413DA7" w:rsidRPr="009535A1" w:rsidRDefault="00413DA7" w:rsidP="00413DA7">
            <w:pPr>
              <w:pStyle w:val="TAC"/>
              <w:keepNext w:val="0"/>
              <w:keepLines w:val="0"/>
              <w:jc w:val="left"/>
              <w:rPr>
                <w:rFonts w:cs="Arial"/>
                <w:rPrChange w:id="1862" w:author="Author">
                  <w:rPr>
                    <w:rFonts w:ascii="Courier New" w:hAnsi="Courier New" w:cs="Courier New"/>
                  </w:rPr>
                </w:rPrChange>
              </w:rPr>
            </w:pPr>
            <w:r w:rsidRPr="009535A1">
              <w:rPr>
                <w:rFonts w:cs="Arial"/>
                <w:rPrChange w:id="1863" w:author="Author">
                  <w:rPr>
                    <w:rFonts w:ascii="Courier New" w:hAnsi="Courier New" w:cs="Courier New"/>
                  </w:rPr>
                </w:rPrChange>
              </w:rPr>
              <w:t>notificationId</w:t>
            </w:r>
          </w:p>
        </w:tc>
        <w:tc>
          <w:tcPr>
            <w:tcW w:w="718" w:type="pct"/>
            <w:tcPrChange w:id="1864" w:author="Author">
              <w:tcPr>
                <w:tcW w:w="791" w:type="pct"/>
              </w:tcPr>
            </w:tcPrChange>
          </w:tcPr>
          <w:p w14:paraId="2A4C8EC8"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865" w:author="Author">
              <w:tcPr>
                <w:tcW w:w="1077" w:type="pct"/>
              </w:tcPr>
            </w:tcPrChange>
          </w:tcPr>
          <w:p w14:paraId="560E5CBB" w14:textId="77777777" w:rsidR="00413DA7" w:rsidRPr="00215D3C" w:rsidRDefault="00413DA7" w:rsidP="00413DA7">
            <w:pPr>
              <w:pStyle w:val="TAC"/>
              <w:keepNext w:val="0"/>
              <w:keepLines w:val="0"/>
              <w:jc w:val="left"/>
              <w:rPr>
                <w:szCs w:val="18"/>
                <w:lang w:eastAsia="zh-CN"/>
              </w:rPr>
            </w:pPr>
            <w:r w:rsidRPr="00215D3C">
              <w:rPr>
                <w:rFonts w:cs="Arial"/>
              </w:rPr>
              <w:t>notificationId</w:t>
            </w:r>
          </w:p>
        </w:tc>
        <w:tc>
          <w:tcPr>
            <w:tcW w:w="1366" w:type="pct"/>
            <w:tcPrChange w:id="1866" w:author="Author">
              <w:tcPr>
                <w:tcW w:w="1798" w:type="pct"/>
              </w:tcPr>
            </w:tcPrChange>
          </w:tcPr>
          <w:p w14:paraId="0008561E" w14:textId="77777777" w:rsidR="00413DA7" w:rsidRPr="00215D3C" w:rsidRDefault="00413DA7" w:rsidP="00413DA7">
            <w:pPr>
              <w:pStyle w:val="TAC"/>
              <w:keepNext w:val="0"/>
              <w:keepLines w:val="0"/>
              <w:jc w:val="left"/>
              <w:rPr>
                <w:szCs w:val="18"/>
                <w:lang w:eastAsia="zh-CN"/>
              </w:rPr>
            </w:pPr>
            <w:r>
              <w:rPr>
                <w:rFonts w:cs="Arial"/>
              </w:rPr>
              <w:t>N</w:t>
            </w:r>
            <w:r w:rsidRPr="00215D3C">
              <w:rPr>
                <w:rFonts w:cs="Arial"/>
              </w:rPr>
              <w:t>otificationId</w:t>
            </w:r>
          </w:p>
        </w:tc>
        <w:tc>
          <w:tcPr>
            <w:tcW w:w="271" w:type="pct"/>
            <w:shd w:val="clear" w:color="auto" w:fill="auto"/>
            <w:tcPrChange w:id="1867" w:author="Author">
              <w:tcPr>
                <w:tcW w:w="271" w:type="pct"/>
                <w:shd w:val="clear" w:color="auto" w:fill="auto"/>
              </w:tcPr>
            </w:tcPrChange>
          </w:tcPr>
          <w:p w14:paraId="5ADC6AC1" w14:textId="77777777" w:rsidR="00413DA7" w:rsidRPr="00215D3C" w:rsidRDefault="00413DA7" w:rsidP="00413DA7">
            <w:pPr>
              <w:pStyle w:val="TAC"/>
              <w:keepNext w:val="0"/>
              <w:keepLines w:val="0"/>
              <w:rPr>
                <w:szCs w:val="18"/>
                <w:lang w:eastAsia="zh-CN"/>
              </w:rPr>
            </w:pPr>
            <w:r w:rsidRPr="00215D3C">
              <w:rPr>
                <w:szCs w:val="18"/>
                <w:lang w:eastAsia="zh-CN"/>
              </w:rPr>
              <w:t>M</w:t>
            </w:r>
          </w:p>
        </w:tc>
      </w:tr>
      <w:tr w:rsidR="00413DA7" w:rsidRPr="00215D3C" w14:paraId="3C5BC0CD" w14:textId="77777777" w:rsidTr="00B7468F">
        <w:tc>
          <w:tcPr>
            <w:tcW w:w="1422" w:type="pct"/>
            <w:shd w:val="clear" w:color="auto" w:fill="auto"/>
            <w:tcPrChange w:id="1868" w:author="Author">
              <w:tcPr>
                <w:tcW w:w="1063" w:type="pct"/>
                <w:shd w:val="clear" w:color="auto" w:fill="auto"/>
              </w:tcPr>
            </w:tcPrChange>
          </w:tcPr>
          <w:p w14:paraId="54DEB016" w14:textId="77777777" w:rsidR="00413DA7" w:rsidRPr="009535A1" w:rsidRDefault="00413DA7" w:rsidP="00413DA7">
            <w:pPr>
              <w:pStyle w:val="TAC"/>
              <w:keepNext w:val="0"/>
              <w:keepLines w:val="0"/>
              <w:jc w:val="left"/>
              <w:rPr>
                <w:rFonts w:cs="Arial"/>
                <w:rPrChange w:id="1869" w:author="Author">
                  <w:rPr>
                    <w:rFonts w:ascii="Courier New" w:hAnsi="Courier New" w:cs="Courier New"/>
                  </w:rPr>
                </w:rPrChange>
              </w:rPr>
            </w:pPr>
            <w:r w:rsidRPr="009535A1">
              <w:rPr>
                <w:rFonts w:cs="Arial"/>
                <w:rPrChange w:id="1870" w:author="Author">
                  <w:rPr>
                    <w:rFonts w:ascii="Courier New" w:hAnsi="Courier New" w:cs="Courier New"/>
                  </w:rPr>
                </w:rPrChange>
              </w:rPr>
              <w:t>notificationType</w:t>
            </w:r>
          </w:p>
        </w:tc>
        <w:tc>
          <w:tcPr>
            <w:tcW w:w="718" w:type="pct"/>
            <w:tcPrChange w:id="1871" w:author="Author">
              <w:tcPr>
                <w:tcW w:w="791" w:type="pct"/>
              </w:tcPr>
            </w:tcPrChange>
          </w:tcPr>
          <w:p w14:paraId="7E1616BA"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872" w:author="Author">
              <w:tcPr>
                <w:tcW w:w="1077" w:type="pct"/>
              </w:tcPr>
            </w:tcPrChange>
          </w:tcPr>
          <w:p w14:paraId="3072DC80" w14:textId="77777777" w:rsidR="00413DA7" w:rsidRPr="00215D3C" w:rsidRDefault="00413DA7" w:rsidP="00413DA7">
            <w:pPr>
              <w:pStyle w:val="TAC"/>
              <w:keepNext w:val="0"/>
              <w:keepLines w:val="0"/>
              <w:jc w:val="left"/>
              <w:rPr>
                <w:szCs w:val="18"/>
                <w:lang w:eastAsia="zh-CN"/>
              </w:rPr>
            </w:pPr>
            <w:r w:rsidRPr="00215D3C">
              <w:rPr>
                <w:rFonts w:cs="Arial"/>
              </w:rPr>
              <w:t>notificationType</w:t>
            </w:r>
          </w:p>
        </w:tc>
        <w:tc>
          <w:tcPr>
            <w:tcW w:w="1366" w:type="pct"/>
            <w:tcPrChange w:id="1873" w:author="Author">
              <w:tcPr>
                <w:tcW w:w="1798" w:type="pct"/>
              </w:tcPr>
            </w:tcPrChange>
          </w:tcPr>
          <w:p w14:paraId="4181E8F3" w14:textId="77777777" w:rsidR="00413DA7" w:rsidRPr="00215D3C" w:rsidRDefault="00413DA7" w:rsidP="00413DA7">
            <w:pPr>
              <w:pStyle w:val="TAC"/>
              <w:keepNext w:val="0"/>
              <w:keepLines w:val="0"/>
              <w:jc w:val="left"/>
              <w:rPr>
                <w:szCs w:val="18"/>
                <w:lang w:eastAsia="zh-CN"/>
              </w:rPr>
            </w:pPr>
            <w:r>
              <w:rPr>
                <w:rFonts w:cs="Arial"/>
              </w:rPr>
              <w:t>N</w:t>
            </w:r>
            <w:r w:rsidRPr="00215D3C">
              <w:rPr>
                <w:rFonts w:cs="Arial"/>
              </w:rPr>
              <w:t>otificationType</w:t>
            </w:r>
          </w:p>
        </w:tc>
        <w:tc>
          <w:tcPr>
            <w:tcW w:w="271" w:type="pct"/>
            <w:shd w:val="clear" w:color="auto" w:fill="auto"/>
            <w:tcPrChange w:id="1874" w:author="Author">
              <w:tcPr>
                <w:tcW w:w="271" w:type="pct"/>
                <w:shd w:val="clear" w:color="auto" w:fill="auto"/>
              </w:tcPr>
            </w:tcPrChange>
          </w:tcPr>
          <w:p w14:paraId="2FD292F0" w14:textId="77777777" w:rsidR="00413DA7" w:rsidRPr="00215D3C" w:rsidRDefault="00413DA7" w:rsidP="00413DA7">
            <w:pPr>
              <w:pStyle w:val="TAC"/>
              <w:keepNext w:val="0"/>
              <w:keepLines w:val="0"/>
              <w:rPr>
                <w:szCs w:val="18"/>
                <w:lang w:eastAsia="zh-CN"/>
              </w:rPr>
            </w:pPr>
            <w:r w:rsidRPr="00215D3C">
              <w:rPr>
                <w:szCs w:val="18"/>
                <w:lang w:eastAsia="zh-CN"/>
              </w:rPr>
              <w:t>M</w:t>
            </w:r>
          </w:p>
        </w:tc>
      </w:tr>
      <w:tr w:rsidR="00413DA7" w:rsidRPr="00215D3C" w14:paraId="4B0565DE" w14:textId="77777777" w:rsidTr="00B7468F">
        <w:tc>
          <w:tcPr>
            <w:tcW w:w="1422" w:type="pct"/>
            <w:shd w:val="clear" w:color="auto" w:fill="auto"/>
            <w:tcPrChange w:id="1875" w:author="Author">
              <w:tcPr>
                <w:tcW w:w="1063" w:type="pct"/>
                <w:shd w:val="clear" w:color="auto" w:fill="auto"/>
              </w:tcPr>
            </w:tcPrChange>
          </w:tcPr>
          <w:p w14:paraId="27005A7B" w14:textId="77777777" w:rsidR="00413DA7" w:rsidRPr="009535A1" w:rsidRDefault="00413DA7" w:rsidP="00413DA7">
            <w:pPr>
              <w:pStyle w:val="TAC"/>
              <w:keepNext w:val="0"/>
              <w:keepLines w:val="0"/>
              <w:jc w:val="left"/>
              <w:rPr>
                <w:rFonts w:cs="Arial"/>
                <w:rPrChange w:id="1876" w:author="Author">
                  <w:rPr>
                    <w:rFonts w:ascii="Courier New" w:hAnsi="Courier New" w:cs="Courier New"/>
                  </w:rPr>
                </w:rPrChange>
              </w:rPr>
            </w:pPr>
            <w:r w:rsidRPr="009535A1">
              <w:rPr>
                <w:rFonts w:cs="Arial"/>
                <w:rPrChange w:id="1877" w:author="Author">
                  <w:rPr>
                    <w:rFonts w:ascii="Courier New" w:hAnsi="Courier New" w:cs="Courier New"/>
                  </w:rPr>
                </w:rPrChange>
              </w:rPr>
              <w:t>eventTime</w:t>
            </w:r>
          </w:p>
        </w:tc>
        <w:tc>
          <w:tcPr>
            <w:tcW w:w="718" w:type="pct"/>
            <w:tcPrChange w:id="1878" w:author="Author">
              <w:tcPr>
                <w:tcW w:w="791" w:type="pct"/>
              </w:tcPr>
            </w:tcPrChange>
          </w:tcPr>
          <w:p w14:paraId="539BEAA3"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879" w:author="Author">
              <w:tcPr>
                <w:tcW w:w="1077" w:type="pct"/>
              </w:tcPr>
            </w:tcPrChange>
          </w:tcPr>
          <w:p w14:paraId="1F8553C5" w14:textId="77777777" w:rsidR="00413DA7" w:rsidRPr="00215D3C" w:rsidRDefault="00413DA7" w:rsidP="00413DA7">
            <w:pPr>
              <w:pStyle w:val="TAC"/>
              <w:keepNext w:val="0"/>
              <w:keepLines w:val="0"/>
              <w:jc w:val="left"/>
              <w:rPr>
                <w:szCs w:val="18"/>
                <w:lang w:eastAsia="zh-CN"/>
              </w:rPr>
            </w:pPr>
            <w:r w:rsidRPr="00215D3C">
              <w:rPr>
                <w:rFonts w:cs="Arial"/>
              </w:rPr>
              <w:t>eventTime</w:t>
            </w:r>
          </w:p>
        </w:tc>
        <w:tc>
          <w:tcPr>
            <w:tcW w:w="1366" w:type="pct"/>
            <w:tcPrChange w:id="1880" w:author="Author">
              <w:tcPr>
                <w:tcW w:w="1798" w:type="pct"/>
              </w:tcPr>
            </w:tcPrChange>
          </w:tcPr>
          <w:p w14:paraId="58EB7D43" w14:textId="77777777" w:rsidR="00413DA7" w:rsidRPr="00215D3C" w:rsidRDefault="00413DA7" w:rsidP="00413DA7">
            <w:pPr>
              <w:pStyle w:val="TAC"/>
              <w:keepNext w:val="0"/>
              <w:keepLines w:val="0"/>
              <w:jc w:val="left"/>
              <w:rPr>
                <w:szCs w:val="18"/>
                <w:lang w:eastAsia="zh-CN"/>
              </w:rPr>
            </w:pPr>
            <w:r>
              <w:rPr>
                <w:rFonts w:cs="Arial"/>
              </w:rPr>
              <w:t>D</w:t>
            </w:r>
            <w:r w:rsidRPr="00215D3C">
              <w:rPr>
                <w:rFonts w:cs="Arial"/>
              </w:rPr>
              <w:t>ateTime</w:t>
            </w:r>
          </w:p>
        </w:tc>
        <w:tc>
          <w:tcPr>
            <w:tcW w:w="271" w:type="pct"/>
            <w:shd w:val="clear" w:color="auto" w:fill="auto"/>
            <w:tcPrChange w:id="1881" w:author="Author">
              <w:tcPr>
                <w:tcW w:w="271" w:type="pct"/>
                <w:shd w:val="clear" w:color="auto" w:fill="auto"/>
              </w:tcPr>
            </w:tcPrChange>
          </w:tcPr>
          <w:p w14:paraId="5D31653B" w14:textId="77777777" w:rsidR="00413DA7" w:rsidRPr="00215D3C" w:rsidRDefault="00413DA7" w:rsidP="00413DA7">
            <w:pPr>
              <w:pStyle w:val="TAC"/>
              <w:keepNext w:val="0"/>
              <w:keepLines w:val="0"/>
              <w:rPr>
                <w:szCs w:val="18"/>
                <w:lang w:eastAsia="zh-CN"/>
              </w:rPr>
            </w:pPr>
            <w:r w:rsidRPr="00215D3C">
              <w:rPr>
                <w:szCs w:val="18"/>
                <w:lang w:eastAsia="zh-CN"/>
              </w:rPr>
              <w:t>M</w:t>
            </w:r>
          </w:p>
        </w:tc>
      </w:tr>
      <w:tr w:rsidR="00413DA7" w:rsidRPr="00215D3C" w14:paraId="4974887F" w14:textId="77777777" w:rsidTr="00B7468F">
        <w:tc>
          <w:tcPr>
            <w:tcW w:w="1422" w:type="pct"/>
            <w:shd w:val="clear" w:color="auto" w:fill="auto"/>
            <w:tcPrChange w:id="1882" w:author="Author">
              <w:tcPr>
                <w:tcW w:w="1063" w:type="pct"/>
                <w:shd w:val="clear" w:color="auto" w:fill="auto"/>
              </w:tcPr>
            </w:tcPrChange>
          </w:tcPr>
          <w:p w14:paraId="2921E2E5" w14:textId="77777777" w:rsidR="00413DA7" w:rsidRPr="009535A1" w:rsidRDefault="00413DA7" w:rsidP="00413DA7">
            <w:pPr>
              <w:pStyle w:val="TAC"/>
              <w:keepNext w:val="0"/>
              <w:keepLines w:val="0"/>
              <w:jc w:val="left"/>
              <w:rPr>
                <w:rFonts w:cs="Arial"/>
                <w:rPrChange w:id="1883" w:author="Author">
                  <w:rPr>
                    <w:rFonts w:ascii="Courier New" w:hAnsi="Courier New" w:cs="Courier New"/>
                  </w:rPr>
                </w:rPrChange>
              </w:rPr>
            </w:pPr>
            <w:r w:rsidRPr="009535A1">
              <w:rPr>
                <w:rFonts w:cs="Arial"/>
                <w:rPrChange w:id="1884" w:author="Author">
                  <w:rPr>
                    <w:rFonts w:ascii="Courier New" w:hAnsi="Courier New" w:cs="Courier New"/>
                  </w:rPr>
                </w:rPrChange>
              </w:rPr>
              <w:t>systemDN</w:t>
            </w:r>
          </w:p>
        </w:tc>
        <w:tc>
          <w:tcPr>
            <w:tcW w:w="718" w:type="pct"/>
            <w:tcPrChange w:id="1885" w:author="Author">
              <w:tcPr>
                <w:tcW w:w="791" w:type="pct"/>
              </w:tcPr>
            </w:tcPrChange>
          </w:tcPr>
          <w:p w14:paraId="140A3E97"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886" w:author="Author">
              <w:tcPr>
                <w:tcW w:w="1077" w:type="pct"/>
              </w:tcPr>
            </w:tcPrChange>
          </w:tcPr>
          <w:p w14:paraId="680FE0B3" w14:textId="77777777" w:rsidR="00413DA7" w:rsidRPr="00215D3C" w:rsidRDefault="00413DA7" w:rsidP="00413DA7">
            <w:pPr>
              <w:pStyle w:val="TAC"/>
              <w:keepNext w:val="0"/>
              <w:keepLines w:val="0"/>
              <w:jc w:val="left"/>
              <w:rPr>
                <w:szCs w:val="18"/>
                <w:lang w:eastAsia="zh-CN"/>
              </w:rPr>
            </w:pPr>
            <w:r w:rsidRPr="00215D3C">
              <w:rPr>
                <w:rFonts w:cs="Arial"/>
              </w:rPr>
              <w:t>systemDN</w:t>
            </w:r>
          </w:p>
        </w:tc>
        <w:tc>
          <w:tcPr>
            <w:tcW w:w="1366" w:type="pct"/>
            <w:tcPrChange w:id="1887" w:author="Author">
              <w:tcPr>
                <w:tcW w:w="1798" w:type="pct"/>
              </w:tcPr>
            </w:tcPrChange>
          </w:tcPr>
          <w:p w14:paraId="442C158F" w14:textId="77777777" w:rsidR="00413DA7" w:rsidRPr="00215D3C" w:rsidRDefault="00413DA7" w:rsidP="00413DA7">
            <w:pPr>
              <w:pStyle w:val="TAC"/>
              <w:keepNext w:val="0"/>
              <w:keepLines w:val="0"/>
              <w:jc w:val="left"/>
              <w:rPr>
                <w:szCs w:val="18"/>
                <w:lang w:eastAsia="zh-CN"/>
              </w:rPr>
            </w:pPr>
            <w:r>
              <w:rPr>
                <w:rFonts w:cs="Arial"/>
              </w:rPr>
              <w:t>S</w:t>
            </w:r>
            <w:r w:rsidRPr="00215D3C">
              <w:rPr>
                <w:rFonts w:cs="Arial"/>
              </w:rPr>
              <w:t>ystemDN</w:t>
            </w:r>
          </w:p>
        </w:tc>
        <w:tc>
          <w:tcPr>
            <w:tcW w:w="271" w:type="pct"/>
            <w:shd w:val="clear" w:color="auto" w:fill="auto"/>
            <w:tcPrChange w:id="1888" w:author="Author">
              <w:tcPr>
                <w:tcW w:w="271" w:type="pct"/>
                <w:shd w:val="clear" w:color="auto" w:fill="auto"/>
              </w:tcPr>
            </w:tcPrChange>
          </w:tcPr>
          <w:p w14:paraId="6A43E351" w14:textId="77777777" w:rsidR="00413DA7" w:rsidRPr="00215D3C" w:rsidRDefault="00413DA7" w:rsidP="00413DA7">
            <w:pPr>
              <w:pStyle w:val="TAC"/>
              <w:keepNext w:val="0"/>
              <w:keepLines w:val="0"/>
              <w:rPr>
                <w:szCs w:val="18"/>
                <w:lang w:eastAsia="zh-CN"/>
              </w:rPr>
            </w:pPr>
            <w:r>
              <w:rPr>
                <w:szCs w:val="18"/>
                <w:lang w:eastAsia="zh-CN"/>
              </w:rPr>
              <w:t>M</w:t>
            </w:r>
          </w:p>
        </w:tc>
      </w:tr>
      <w:tr w:rsidR="00413DA7" w:rsidRPr="00215D3C" w14:paraId="5DE04C97" w14:textId="77777777" w:rsidTr="00B7468F">
        <w:tc>
          <w:tcPr>
            <w:tcW w:w="1422" w:type="pct"/>
            <w:shd w:val="clear" w:color="auto" w:fill="auto"/>
            <w:tcPrChange w:id="1889" w:author="Author">
              <w:tcPr>
                <w:tcW w:w="1063" w:type="pct"/>
                <w:shd w:val="clear" w:color="auto" w:fill="auto"/>
              </w:tcPr>
            </w:tcPrChange>
          </w:tcPr>
          <w:p w14:paraId="16A54376" w14:textId="77777777" w:rsidR="00413DA7" w:rsidRPr="009535A1" w:rsidRDefault="00413DA7" w:rsidP="00413DA7">
            <w:pPr>
              <w:pStyle w:val="TAC"/>
              <w:keepNext w:val="0"/>
              <w:keepLines w:val="0"/>
              <w:jc w:val="left"/>
              <w:rPr>
                <w:rFonts w:cs="Arial"/>
                <w:rPrChange w:id="1890" w:author="Author">
                  <w:rPr>
                    <w:rFonts w:ascii="Courier New" w:hAnsi="Courier New" w:cs="Courier New"/>
                  </w:rPr>
                </w:rPrChange>
              </w:rPr>
            </w:pPr>
            <w:r w:rsidRPr="009535A1">
              <w:rPr>
                <w:rFonts w:cs="Arial"/>
                <w:rPrChange w:id="1891" w:author="Author">
                  <w:rPr>
                    <w:rFonts w:ascii="Courier New" w:hAnsi="Courier New" w:cs="Courier New"/>
                  </w:rPr>
                </w:rPrChange>
              </w:rPr>
              <w:t>alarmId</w:t>
            </w:r>
          </w:p>
        </w:tc>
        <w:tc>
          <w:tcPr>
            <w:tcW w:w="718" w:type="pct"/>
            <w:tcPrChange w:id="1892" w:author="Author">
              <w:tcPr>
                <w:tcW w:w="791" w:type="pct"/>
              </w:tcPr>
            </w:tcPrChange>
          </w:tcPr>
          <w:p w14:paraId="5D19B8BE"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893" w:author="Author">
              <w:tcPr>
                <w:tcW w:w="1077" w:type="pct"/>
              </w:tcPr>
            </w:tcPrChange>
          </w:tcPr>
          <w:p w14:paraId="3ED137AD" w14:textId="77777777" w:rsidR="00413DA7" w:rsidRPr="00215D3C" w:rsidRDefault="00413DA7" w:rsidP="00413DA7">
            <w:pPr>
              <w:pStyle w:val="TAC"/>
              <w:keepNext w:val="0"/>
              <w:keepLines w:val="0"/>
              <w:jc w:val="left"/>
              <w:rPr>
                <w:szCs w:val="18"/>
                <w:lang w:eastAsia="zh-CN"/>
              </w:rPr>
            </w:pPr>
            <w:r w:rsidRPr="00215D3C">
              <w:rPr>
                <w:rFonts w:cs="Arial"/>
              </w:rPr>
              <w:t>alarmId</w:t>
            </w:r>
          </w:p>
        </w:tc>
        <w:tc>
          <w:tcPr>
            <w:tcW w:w="1366" w:type="pct"/>
            <w:tcPrChange w:id="1894" w:author="Author">
              <w:tcPr>
                <w:tcW w:w="1798" w:type="pct"/>
              </w:tcPr>
            </w:tcPrChange>
          </w:tcPr>
          <w:p w14:paraId="7B51BBD7" w14:textId="77777777" w:rsidR="00413DA7" w:rsidRPr="00215D3C" w:rsidRDefault="00413DA7" w:rsidP="00413DA7">
            <w:pPr>
              <w:pStyle w:val="TAC"/>
              <w:keepNext w:val="0"/>
              <w:keepLines w:val="0"/>
              <w:jc w:val="left"/>
              <w:rPr>
                <w:szCs w:val="18"/>
                <w:lang w:eastAsia="zh-CN"/>
              </w:rPr>
            </w:pPr>
            <w:r>
              <w:rPr>
                <w:rFonts w:cs="Arial"/>
              </w:rPr>
              <w:t>A</w:t>
            </w:r>
            <w:r w:rsidRPr="00215D3C">
              <w:rPr>
                <w:rFonts w:cs="Arial"/>
              </w:rPr>
              <w:t>larmId</w:t>
            </w:r>
          </w:p>
        </w:tc>
        <w:tc>
          <w:tcPr>
            <w:tcW w:w="271" w:type="pct"/>
            <w:shd w:val="clear" w:color="auto" w:fill="auto"/>
            <w:tcPrChange w:id="1895" w:author="Author">
              <w:tcPr>
                <w:tcW w:w="271" w:type="pct"/>
                <w:shd w:val="clear" w:color="auto" w:fill="auto"/>
              </w:tcPr>
            </w:tcPrChange>
          </w:tcPr>
          <w:p w14:paraId="09A018B3" w14:textId="77777777" w:rsidR="00413DA7" w:rsidRPr="00215D3C" w:rsidRDefault="00413DA7" w:rsidP="00413DA7">
            <w:pPr>
              <w:pStyle w:val="TAC"/>
              <w:keepNext w:val="0"/>
              <w:keepLines w:val="0"/>
              <w:rPr>
                <w:szCs w:val="18"/>
                <w:lang w:eastAsia="zh-CN"/>
              </w:rPr>
            </w:pPr>
            <w:r w:rsidRPr="00215D3C">
              <w:rPr>
                <w:rFonts w:cs="Arial"/>
              </w:rPr>
              <w:t>M</w:t>
            </w:r>
          </w:p>
        </w:tc>
      </w:tr>
      <w:tr w:rsidR="00413DA7" w:rsidRPr="00215D3C" w14:paraId="19D95928" w14:textId="77777777" w:rsidTr="00B7468F">
        <w:tc>
          <w:tcPr>
            <w:tcW w:w="1422" w:type="pct"/>
            <w:shd w:val="clear" w:color="auto" w:fill="auto"/>
            <w:tcPrChange w:id="1896" w:author="Author">
              <w:tcPr>
                <w:tcW w:w="1063" w:type="pct"/>
                <w:shd w:val="clear" w:color="auto" w:fill="auto"/>
              </w:tcPr>
            </w:tcPrChange>
          </w:tcPr>
          <w:p w14:paraId="00E7143A" w14:textId="77777777" w:rsidR="00413DA7" w:rsidRPr="009535A1" w:rsidRDefault="00413DA7" w:rsidP="00413DA7">
            <w:pPr>
              <w:pStyle w:val="TAC"/>
              <w:keepNext w:val="0"/>
              <w:keepLines w:val="0"/>
              <w:jc w:val="left"/>
              <w:rPr>
                <w:rFonts w:cs="Arial"/>
                <w:rPrChange w:id="1897" w:author="Author">
                  <w:rPr>
                    <w:rFonts w:ascii="Courier New" w:hAnsi="Courier New" w:cs="Courier New"/>
                  </w:rPr>
                </w:rPrChange>
              </w:rPr>
            </w:pPr>
            <w:r w:rsidRPr="009535A1">
              <w:rPr>
                <w:rFonts w:cs="Arial"/>
                <w:rPrChange w:id="1898" w:author="Author">
                  <w:rPr>
                    <w:rFonts w:ascii="Courier New" w:hAnsi="Courier New" w:cs="Courier New"/>
                  </w:rPr>
                </w:rPrChange>
              </w:rPr>
              <w:t>alarmType</w:t>
            </w:r>
          </w:p>
        </w:tc>
        <w:tc>
          <w:tcPr>
            <w:tcW w:w="718" w:type="pct"/>
            <w:tcPrChange w:id="1899" w:author="Author">
              <w:tcPr>
                <w:tcW w:w="791" w:type="pct"/>
              </w:tcPr>
            </w:tcPrChange>
          </w:tcPr>
          <w:p w14:paraId="3BFFA09B"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900" w:author="Author">
              <w:tcPr>
                <w:tcW w:w="1077" w:type="pct"/>
              </w:tcPr>
            </w:tcPrChange>
          </w:tcPr>
          <w:p w14:paraId="58C1223D" w14:textId="77777777" w:rsidR="00413DA7" w:rsidRPr="00215D3C" w:rsidRDefault="00413DA7" w:rsidP="00413DA7">
            <w:pPr>
              <w:pStyle w:val="TAC"/>
              <w:keepNext w:val="0"/>
              <w:keepLines w:val="0"/>
              <w:jc w:val="left"/>
              <w:rPr>
                <w:szCs w:val="18"/>
                <w:lang w:eastAsia="zh-CN"/>
              </w:rPr>
            </w:pPr>
            <w:r w:rsidRPr="00215D3C">
              <w:rPr>
                <w:rFonts w:cs="Arial"/>
              </w:rPr>
              <w:t>alarmType</w:t>
            </w:r>
          </w:p>
        </w:tc>
        <w:tc>
          <w:tcPr>
            <w:tcW w:w="1366" w:type="pct"/>
            <w:tcPrChange w:id="1901" w:author="Author">
              <w:tcPr>
                <w:tcW w:w="1798" w:type="pct"/>
              </w:tcPr>
            </w:tcPrChange>
          </w:tcPr>
          <w:p w14:paraId="044B71DA" w14:textId="77777777" w:rsidR="00413DA7" w:rsidRPr="00215D3C" w:rsidRDefault="00413DA7" w:rsidP="00413DA7">
            <w:pPr>
              <w:pStyle w:val="TAC"/>
              <w:keepNext w:val="0"/>
              <w:keepLines w:val="0"/>
              <w:jc w:val="left"/>
              <w:rPr>
                <w:szCs w:val="18"/>
                <w:lang w:eastAsia="zh-CN"/>
              </w:rPr>
            </w:pPr>
            <w:r>
              <w:rPr>
                <w:rFonts w:cs="Arial"/>
              </w:rPr>
              <w:t>A</w:t>
            </w:r>
            <w:r w:rsidRPr="00215D3C">
              <w:rPr>
                <w:rFonts w:cs="Arial"/>
              </w:rPr>
              <w:t>larmType</w:t>
            </w:r>
          </w:p>
        </w:tc>
        <w:tc>
          <w:tcPr>
            <w:tcW w:w="271" w:type="pct"/>
            <w:shd w:val="clear" w:color="auto" w:fill="auto"/>
            <w:tcPrChange w:id="1902" w:author="Author">
              <w:tcPr>
                <w:tcW w:w="271" w:type="pct"/>
                <w:shd w:val="clear" w:color="auto" w:fill="auto"/>
              </w:tcPr>
            </w:tcPrChange>
          </w:tcPr>
          <w:p w14:paraId="5D5B7D0E" w14:textId="77777777" w:rsidR="00413DA7" w:rsidRPr="00215D3C" w:rsidRDefault="00413DA7" w:rsidP="00413DA7">
            <w:pPr>
              <w:pStyle w:val="TAC"/>
              <w:keepNext w:val="0"/>
              <w:keepLines w:val="0"/>
              <w:rPr>
                <w:szCs w:val="18"/>
                <w:lang w:eastAsia="zh-CN"/>
              </w:rPr>
            </w:pPr>
            <w:r w:rsidRPr="00215D3C">
              <w:rPr>
                <w:rFonts w:cs="Arial"/>
              </w:rPr>
              <w:t>M</w:t>
            </w:r>
          </w:p>
        </w:tc>
      </w:tr>
      <w:tr w:rsidR="00413DA7" w:rsidRPr="00215D3C" w14:paraId="20DECCAD" w14:textId="77777777" w:rsidTr="00B7468F">
        <w:tc>
          <w:tcPr>
            <w:tcW w:w="1422" w:type="pct"/>
            <w:shd w:val="clear" w:color="auto" w:fill="auto"/>
            <w:tcPrChange w:id="1903" w:author="Author">
              <w:tcPr>
                <w:tcW w:w="1063" w:type="pct"/>
                <w:shd w:val="clear" w:color="auto" w:fill="auto"/>
              </w:tcPr>
            </w:tcPrChange>
          </w:tcPr>
          <w:p w14:paraId="423E098E" w14:textId="77777777" w:rsidR="00413DA7" w:rsidRPr="009535A1" w:rsidRDefault="00413DA7" w:rsidP="00413DA7">
            <w:pPr>
              <w:pStyle w:val="TAC"/>
              <w:keepNext w:val="0"/>
              <w:keepLines w:val="0"/>
              <w:jc w:val="left"/>
              <w:rPr>
                <w:rFonts w:cs="Arial"/>
                <w:rPrChange w:id="1904" w:author="Author">
                  <w:rPr>
                    <w:rFonts w:ascii="Courier New" w:hAnsi="Courier New" w:cs="Courier New"/>
                  </w:rPr>
                </w:rPrChange>
              </w:rPr>
            </w:pPr>
            <w:r w:rsidRPr="009535A1">
              <w:rPr>
                <w:rFonts w:cs="Arial"/>
                <w:rPrChange w:id="1905" w:author="Author">
                  <w:rPr>
                    <w:rFonts w:ascii="Courier New" w:hAnsi="Courier New" w:cs="Courier New"/>
                  </w:rPr>
                </w:rPrChange>
              </w:rPr>
              <w:t>probableCause</w:t>
            </w:r>
          </w:p>
        </w:tc>
        <w:tc>
          <w:tcPr>
            <w:tcW w:w="718" w:type="pct"/>
            <w:tcPrChange w:id="1906" w:author="Author">
              <w:tcPr>
                <w:tcW w:w="791" w:type="pct"/>
              </w:tcPr>
            </w:tcPrChange>
          </w:tcPr>
          <w:p w14:paraId="61016500"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907" w:author="Author">
              <w:tcPr>
                <w:tcW w:w="1077" w:type="pct"/>
              </w:tcPr>
            </w:tcPrChange>
          </w:tcPr>
          <w:p w14:paraId="0D8C97BB" w14:textId="77777777" w:rsidR="00413DA7" w:rsidRPr="00215D3C" w:rsidRDefault="00413DA7" w:rsidP="00413DA7">
            <w:pPr>
              <w:pStyle w:val="TAC"/>
              <w:keepNext w:val="0"/>
              <w:keepLines w:val="0"/>
              <w:jc w:val="left"/>
              <w:rPr>
                <w:szCs w:val="18"/>
                <w:lang w:eastAsia="zh-CN"/>
              </w:rPr>
            </w:pPr>
            <w:r w:rsidRPr="00215D3C">
              <w:rPr>
                <w:rFonts w:cs="Arial"/>
              </w:rPr>
              <w:t>probableCause</w:t>
            </w:r>
          </w:p>
        </w:tc>
        <w:tc>
          <w:tcPr>
            <w:tcW w:w="1366" w:type="pct"/>
            <w:tcPrChange w:id="1908" w:author="Author">
              <w:tcPr>
                <w:tcW w:w="1798" w:type="pct"/>
              </w:tcPr>
            </w:tcPrChange>
          </w:tcPr>
          <w:p w14:paraId="65A59588" w14:textId="77777777" w:rsidR="00413DA7" w:rsidRPr="00215D3C" w:rsidRDefault="00413DA7" w:rsidP="00413DA7">
            <w:pPr>
              <w:pStyle w:val="TAC"/>
              <w:keepNext w:val="0"/>
              <w:keepLines w:val="0"/>
              <w:jc w:val="left"/>
              <w:rPr>
                <w:szCs w:val="18"/>
                <w:lang w:eastAsia="zh-CN"/>
              </w:rPr>
            </w:pPr>
            <w:r>
              <w:rPr>
                <w:rFonts w:cs="Arial"/>
              </w:rPr>
              <w:t>P</w:t>
            </w:r>
            <w:r w:rsidRPr="00215D3C">
              <w:rPr>
                <w:rFonts w:cs="Arial"/>
              </w:rPr>
              <w:t>robableCause</w:t>
            </w:r>
          </w:p>
        </w:tc>
        <w:tc>
          <w:tcPr>
            <w:tcW w:w="271" w:type="pct"/>
            <w:shd w:val="clear" w:color="auto" w:fill="auto"/>
            <w:tcPrChange w:id="1909" w:author="Author">
              <w:tcPr>
                <w:tcW w:w="271" w:type="pct"/>
                <w:shd w:val="clear" w:color="auto" w:fill="auto"/>
              </w:tcPr>
            </w:tcPrChange>
          </w:tcPr>
          <w:p w14:paraId="1C666FE1" w14:textId="77777777" w:rsidR="00413DA7" w:rsidRPr="00215D3C" w:rsidRDefault="00413DA7" w:rsidP="00413DA7">
            <w:pPr>
              <w:pStyle w:val="TAC"/>
              <w:keepNext w:val="0"/>
              <w:keepLines w:val="0"/>
              <w:rPr>
                <w:szCs w:val="18"/>
                <w:lang w:eastAsia="zh-CN"/>
              </w:rPr>
            </w:pPr>
            <w:r w:rsidRPr="00215D3C">
              <w:rPr>
                <w:rFonts w:cs="Arial"/>
              </w:rPr>
              <w:t>M</w:t>
            </w:r>
          </w:p>
        </w:tc>
      </w:tr>
      <w:tr w:rsidR="00413DA7" w:rsidRPr="00215D3C" w14:paraId="4D58296D" w14:textId="77777777" w:rsidTr="00B7468F">
        <w:tc>
          <w:tcPr>
            <w:tcW w:w="1422" w:type="pct"/>
            <w:shd w:val="clear" w:color="auto" w:fill="auto"/>
            <w:tcPrChange w:id="1910" w:author="Author">
              <w:tcPr>
                <w:tcW w:w="1063" w:type="pct"/>
                <w:shd w:val="clear" w:color="auto" w:fill="auto"/>
              </w:tcPr>
            </w:tcPrChange>
          </w:tcPr>
          <w:p w14:paraId="1E5EDCB2" w14:textId="77777777" w:rsidR="00413DA7" w:rsidRPr="009535A1" w:rsidRDefault="00413DA7" w:rsidP="00413DA7">
            <w:pPr>
              <w:pStyle w:val="TAC"/>
              <w:keepNext w:val="0"/>
              <w:keepLines w:val="0"/>
              <w:jc w:val="left"/>
              <w:rPr>
                <w:rFonts w:cs="Arial"/>
                <w:rPrChange w:id="1911" w:author="Author">
                  <w:rPr>
                    <w:rFonts w:ascii="Courier New" w:hAnsi="Courier New" w:cs="Courier New"/>
                  </w:rPr>
                </w:rPrChange>
              </w:rPr>
            </w:pPr>
            <w:r w:rsidRPr="009535A1">
              <w:rPr>
                <w:rFonts w:cs="Arial"/>
                <w:rPrChange w:id="1912" w:author="Author">
                  <w:rPr>
                    <w:rFonts w:ascii="Courier New" w:hAnsi="Courier New" w:cs="Courier New"/>
                  </w:rPr>
                </w:rPrChange>
              </w:rPr>
              <w:t>perceivedSeverity</w:t>
            </w:r>
          </w:p>
        </w:tc>
        <w:tc>
          <w:tcPr>
            <w:tcW w:w="718" w:type="pct"/>
            <w:tcPrChange w:id="1913" w:author="Author">
              <w:tcPr>
                <w:tcW w:w="791" w:type="pct"/>
              </w:tcPr>
            </w:tcPrChange>
          </w:tcPr>
          <w:p w14:paraId="384555F5"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914" w:author="Author">
              <w:tcPr>
                <w:tcW w:w="1077" w:type="pct"/>
              </w:tcPr>
            </w:tcPrChange>
          </w:tcPr>
          <w:p w14:paraId="56FF61CF" w14:textId="77777777" w:rsidR="00413DA7" w:rsidRPr="00215D3C" w:rsidRDefault="00413DA7" w:rsidP="00413DA7">
            <w:pPr>
              <w:pStyle w:val="TAC"/>
              <w:keepNext w:val="0"/>
              <w:keepLines w:val="0"/>
              <w:jc w:val="left"/>
              <w:rPr>
                <w:szCs w:val="18"/>
                <w:lang w:eastAsia="zh-CN"/>
              </w:rPr>
            </w:pPr>
            <w:r w:rsidRPr="00215D3C">
              <w:rPr>
                <w:rFonts w:cs="Arial"/>
              </w:rPr>
              <w:t>perceivedSeverity</w:t>
            </w:r>
          </w:p>
        </w:tc>
        <w:tc>
          <w:tcPr>
            <w:tcW w:w="1366" w:type="pct"/>
            <w:tcPrChange w:id="1915" w:author="Author">
              <w:tcPr>
                <w:tcW w:w="1798" w:type="pct"/>
              </w:tcPr>
            </w:tcPrChange>
          </w:tcPr>
          <w:p w14:paraId="1E5818D2" w14:textId="77777777" w:rsidR="00413DA7" w:rsidRPr="00215D3C" w:rsidRDefault="00413DA7" w:rsidP="00413DA7">
            <w:pPr>
              <w:pStyle w:val="TAC"/>
              <w:keepNext w:val="0"/>
              <w:keepLines w:val="0"/>
              <w:jc w:val="left"/>
              <w:rPr>
                <w:szCs w:val="18"/>
                <w:lang w:eastAsia="zh-CN"/>
              </w:rPr>
            </w:pPr>
            <w:r>
              <w:rPr>
                <w:rFonts w:cs="Arial"/>
              </w:rPr>
              <w:t>P</w:t>
            </w:r>
            <w:r w:rsidRPr="00215D3C">
              <w:rPr>
                <w:rFonts w:cs="Arial"/>
              </w:rPr>
              <w:t>erceivedSeverity</w:t>
            </w:r>
          </w:p>
        </w:tc>
        <w:tc>
          <w:tcPr>
            <w:tcW w:w="271" w:type="pct"/>
            <w:shd w:val="clear" w:color="auto" w:fill="auto"/>
            <w:tcPrChange w:id="1916" w:author="Author">
              <w:tcPr>
                <w:tcW w:w="271" w:type="pct"/>
                <w:shd w:val="clear" w:color="auto" w:fill="auto"/>
              </w:tcPr>
            </w:tcPrChange>
          </w:tcPr>
          <w:p w14:paraId="34BCE2DE" w14:textId="77777777" w:rsidR="00413DA7" w:rsidRPr="00215D3C" w:rsidRDefault="00413DA7" w:rsidP="00413DA7">
            <w:pPr>
              <w:pStyle w:val="TAC"/>
              <w:keepNext w:val="0"/>
              <w:keepLines w:val="0"/>
              <w:rPr>
                <w:szCs w:val="18"/>
                <w:lang w:eastAsia="zh-CN"/>
              </w:rPr>
            </w:pPr>
            <w:r w:rsidRPr="00215D3C">
              <w:rPr>
                <w:rFonts w:cs="Arial"/>
              </w:rPr>
              <w:t>M</w:t>
            </w:r>
          </w:p>
        </w:tc>
      </w:tr>
      <w:tr w:rsidR="00413DA7" w:rsidRPr="00215D3C" w14:paraId="38FC3D68" w14:textId="77777777" w:rsidTr="00B7468F">
        <w:tc>
          <w:tcPr>
            <w:tcW w:w="1422" w:type="pct"/>
            <w:shd w:val="clear" w:color="auto" w:fill="auto"/>
            <w:tcPrChange w:id="1917" w:author="Author">
              <w:tcPr>
                <w:tcW w:w="1063" w:type="pct"/>
                <w:shd w:val="clear" w:color="auto" w:fill="auto"/>
              </w:tcPr>
            </w:tcPrChange>
          </w:tcPr>
          <w:p w14:paraId="4A3A1F14" w14:textId="77777777" w:rsidR="00413DA7" w:rsidRPr="009535A1" w:rsidRDefault="00413DA7" w:rsidP="00413DA7">
            <w:pPr>
              <w:pStyle w:val="TAC"/>
              <w:keepNext w:val="0"/>
              <w:keepLines w:val="0"/>
              <w:jc w:val="left"/>
              <w:rPr>
                <w:rFonts w:cs="Arial"/>
                <w:rPrChange w:id="1918" w:author="Author">
                  <w:rPr>
                    <w:rFonts w:ascii="Courier New" w:hAnsi="Courier New" w:cs="Courier New"/>
                  </w:rPr>
                </w:rPrChange>
              </w:rPr>
            </w:pPr>
            <w:r w:rsidRPr="009535A1">
              <w:rPr>
                <w:rFonts w:cs="Arial"/>
                <w:rPrChange w:id="1919" w:author="Author">
                  <w:rPr>
                    <w:rFonts w:ascii="Courier New" w:hAnsi="Courier New" w:cs="Courier New"/>
                  </w:rPr>
                </w:rPrChange>
              </w:rPr>
              <w:t>comments</w:t>
            </w:r>
          </w:p>
        </w:tc>
        <w:tc>
          <w:tcPr>
            <w:tcW w:w="718" w:type="pct"/>
            <w:tcPrChange w:id="1920" w:author="Author">
              <w:tcPr>
                <w:tcW w:w="791" w:type="pct"/>
              </w:tcPr>
            </w:tcPrChange>
          </w:tcPr>
          <w:p w14:paraId="32C70BFF" w14:textId="77777777" w:rsidR="00413DA7" w:rsidRPr="00215D3C" w:rsidRDefault="00413DA7" w:rsidP="00413DA7">
            <w:pPr>
              <w:pStyle w:val="TAC"/>
              <w:keepNext w:val="0"/>
              <w:keepLines w:val="0"/>
              <w:jc w:val="left"/>
              <w:rPr>
                <w:szCs w:val="18"/>
                <w:lang w:eastAsia="zh-CN"/>
              </w:rPr>
            </w:pPr>
            <w:r w:rsidRPr="00215D3C">
              <w:rPr>
                <w:szCs w:val="18"/>
                <w:lang w:eastAsia="zh-CN"/>
              </w:rPr>
              <w:t>request body</w:t>
            </w:r>
          </w:p>
        </w:tc>
        <w:tc>
          <w:tcPr>
            <w:tcW w:w="1223" w:type="pct"/>
            <w:tcPrChange w:id="1921" w:author="Author">
              <w:tcPr>
                <w:tcW w:w="1077" w:type="pct"/>
              </w:tcPr>
            </w:tcPrChange>
          </w:tcPr>
          <w:p w14:paraId="1924054A" w14:textId="77777777" w:rsidR="00413DA7" w:rsidRPr="00215D3C" w:rsidRDefault="00413DA7" w:rsidP="00413DA7">
            <w:pPr>
              <w:pStyle w:val="TAC"/>
              <w:keepNext w:val="0"/>
              <w:keepLines w:val="0"/>
              <w:jc w:val="left"/>
              <w:rPr>
                <w:szCs w:val="18"/>
                <w:lang w:eastAsia="zh-CN"/>
              </w:rPr>
            </w:pPr>
            <w:r w:rsidRPr="00215D3C">
              <w:rPr>
                <w:rFonts w:cs="Arial"/>
              </w:rPr>
              <w:t>comments</w:t>
            </w:r>
          </w:p>
        </w:tc>
        <w:tc>
          <w:tcPr>
            <w:tcW w:w="1366" w:type="pct"/>
            <w:tcPrChange w:id="1922" w:author="Author">
              <w:tcPr>
                <w:tcW w:w="1798" w:type="pct"/>
              </w:tcPr>
            </w:tcPrChange>
          </w:tcPr>
          <w:p w14:paraId="15EB9E95" w14:textId="77777777" w:rsidR="00413DA7" w:rsidRPr="00215D3C" w:rsidRDefault="00413DA7" w:rsidP="00413DA7">
            <w:pPr>
              <w:pStyle w:val="TAC"/>
              <w:keepNext w:val="0"/>
              <w:keepLines w:val="0"/>
              <w:jc w:val="left"/>
              <w:rPr>
                <w:szCs w:val="18"/>
                <w:lang w:eastAsia="zh-CN"/>
              </w:rPr>
            </w:pPr>
            <w:r>
              <w:rPr>
                <w:rFonts w:cs="Arial"/>
              </w:rPr>
              <w:t>map</w:t>
            </w:r>
            <w:r w:rsidRPr="00215D3C">
              <w:rPr>
                <w:rFonts w:cs="Arial"/>
              </w:rPr>
              <w:t>(</w:t>
            </w:r>
            <w:r>
              <w:rPr>
                <w:rFonts w:cs="Arial"/>
              </w:rPr>
              <w:t>C</w:t>
            </w:r>
            <w:r w:rsidRPr="00215D3C">
              <w:rPr>
                <w:rFonts w:cs="Arial"/>
              </w:rPr>
              <w:t>omment)</w:t>
            </w:r>
          </w:p>
        </w:tc>
        <w:tc>
          <w:tcPr>
            <w:tcW w:w="271" w:type="pct"/>
            <w:shd w:val="clear" w:color="auto" w:fill="auto"/>
            <w:tcPrChange w:id="1923" w:author="Author">
              <w:tcPr>
                <w:tcW w:w="271" w:type="pct"/>
                <w:shd w:val="clear" w:color="auto" w:fill="auto"/>
              </w:tcPr>
            </w:tcPrChange>
          </w:tcPr>
          <w:p w14:paraId="0B2F8489" w14:textId="77777777" w:rsidR="00413DA7" w:rsidRPr="00215D3C" w:rsidRDefault="00413DA7" w:rsidP="00413DA7">
            <w:pPr>
              <w:pStyle w:val="TAC"/>
              <w:keepNext w:val="0"/>
              <w:keepLines w:val="0"/>
              <w:rPr>
                <w:szCs w:val="18"/>
                <w:lang w:eastAsia="zh-CN"/>
              </w:rPr>
            </w:pPr>
            <w:r w:rsidRPr="00215D3C">
              <w:rPr>
                <w:rFonts w:cs="Arial"/>
              </w:rPr>
              <w:t>M</w:t>
            </w:r>
          </w:p>
        </w:tc>
      </w:tr>
    </w:tbl>
    <w:p w14:paraId="3FCC9D1E" w14:textId="77777777" w:rsidR="006A5594" w:rsidRPr="00215D3C" w:rsidRDefault="006A5594" w:rsidP="006A5594"/>
    <w:p w14:paraId="27B455AD" w14:textId="77777777" w:rsidR="006A5594" w:rsidRPr="009535A1" w:rsidRDefault="006A5594" w:rsidP="006A5594">
      <w:pPr>
        <w:pStyle w:val="Heading5"/>
        <w:rPr>
          <w:rFonts w:cs="Arial"/>
        </w:rPr>
      </w:pPr>
      <w:bookmarkStart w:id="1924" w:name="_Toc20494685"/>
      <w:bookmarkStart w:id="1925" w:name="_Toc26975753"/>
      <w:bookmarkStart w:id="1926" w:name="_Toc35856633"/>
      <w:bookmarkStart w:id="1927" w:name="_Toc44001519"/>
      <w:bookmarkStart w:id="1928" w:name="_Toc51581120"/>
      <w:bookmarkStart w:id="1929" w:name="_Toc52356383"/>
      <w:bookmarkStart w:id="1930" w:name="_Toc55227953"/>
      <w:bookmarkStart w:id="1931" w:name="_Toc58503655"/>
      <w:r>
        <w:t>12.</w:t>
      </w:r>
      <w:r w:rsidRPr="00067505">
        <w:t>2.1</w:t>
      </w:r>
      <w:r w:rsidRPr="00215D3C">
        <w:t>.2.9</w:t>
      </w:r>
      <w:r w:rsidRPr="00215D3C">
        <w:tab/>
        <w:t xml:space="preserve">Notification </w:t>
      </w:r>
      <w:r w:rsidRPr="009535A1">
        <w:rPr>
          <w:rFonts w:cs="Arial"/>
          <w:rPrChange w:id="1932" w:author="Author">
            <w:rPr>
              <w:rFonts w:ascii="Courier New" w:hAnsi="Courier New" w:cs="Courier New"/>
            </w:rPr>
          </w:rPrChange>
        </w:rPr>
        <w:t>notifyPotentialFaultyAlarmList</w:t>
      </w:r>
      <w:bookmarkEnd w:id="1924"/>
      <w:bookmarkEnd w:id="1925"/>
      <w:bookmarkEnd w:id="1926"/>
      <w:bookmarkEnd w:id="1927"/>
      <w:bookmarkEnd w:id="1928"/>
      <w:bookmarkEnd w:id="1929"/>
      <w:bookmarkEnd w:id="1930"/>
      <w:bookmarkEnd w:id="1931"/>
    </w:p>
    <w:p w14:paraId="4C479627" w14:textId="77777777" w:rsidR="006A5594" w:rsidRPr="00215D3C" w:rsidRDefault="006A5594" w:rsidP="006A5594">
      <w:r w:rsidRPr="00215D3C">
        <w:t xml:space="preserve">The IS notification parameters are mapped to SS equivalents according to table </w:t>
      </w:r>
      <w:r>
        <w:t>12.</w:t>
      </w:r>
      <w:r w:rsidRPr="00067505">
        <w:t>2.1</w:t>
      </w:r>
      <w:r w:rsidRPr="00215D3C">
        <w:t>.2.9-1.</w:t>
      </w:r>
    </w:p>
    <w:p w14:paraId="71583ADE"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.2.9-1: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3"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3"/>
        <w:gridCol w:w="1415"/>
        <w:gridCol w:w="2411"/>
        <w:gridCol w:w="2692"/>
        <w:gridCol w:w="534"/>
        <w:tblGridChange w:id="1934">
          <w:tblGrid>
            <w:gridCol w:w="2095"/>
            <w:gridCol w:w="1557"/>
            <w:gridCol w:w="2125"/>
            <w:gridCol w:w="3544"/>
            <w:gridCol w:w="534"/>
          </w:tblGrid>
        </w:tblGridChange>
      </w:tblGrid>
      <w:tr w:rsidR="006A5594" w:rsidRPr="00215D3C" w14:paraId="2ADFE614" w14:textId="77777777" w:rsidTr="00B7468F">
        <w:trPr>
          <w:tblHeader/>
          <w:trPrChange w:id="1935" w:author="Author">
            <w:trPr>
              <w:tblHeader/>
            </w:trPr>
          </w:trPrChange>
        </w:trPr>
        <w:tc>
          <w:tcPr>
            <w:tcW w:w="1422" w:type="pct"/>
            <w:shd w:val="clear" w:color="auto" w:fill="E7E6E6"/>
            <w:tcPrChange w:id="1936" w:author="Author">
              <w:tcPr>
                <w:tcW w:w="1063" w:type="pct"/>
                <w:shd w:val="clear" w:color="auto" w:fill="E7E6E6"/>
              </w:tcPr>
            </w:tcPrChange>
          </w:tcPr>
          <w:p w14:paraId="60D75BA5" w14:textId="0F756C25"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937" w:author="Author">
              <w:tcPr>
                <w:tcW w:w="790" w:type="pct"/>
                <w:shd w:val="clear" w:color="auto" w:fill="E7E6E6"/>
              </w:tcPr>
            </w:tcPrChange>
          </w:tcPr>
          <w:p w14:paraId="40E3B2AA"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223" w:type="pct"/>
            <w:shd w:val="clear" w:color="auto" w:fill="E7E6E6"/>
            <w:tcPrChange w:id="1938" w:author="Author">
              <w:tcPr>
                <w:tcW w:w="1078" w:type="pct"/>
                <w:shd w:val="clear" w:color="auto" w:fill="E7E6E6"/>
              </w:tcPr>
            </w:tcPrChange>
          </w:tcPr>
          <w:p w14:paraId="7A4A08E8" w14:textId="77777777" w:rsidR="006A5594" w:rsidRPr="00215D3C" w:rsidRDefault="006A5594" w:rsidP="000516BC">
            <w:pPr>
              <w:pStyle w:val="TAH"/>
              <w:keepNext w:val="0"/>
              <w:keepLines w:val="0"/>
              <w:rPr>
                <w:lang w:eastAsia="zh-CN"/>
              </w:rPr>
            </w:pPr>
            <w:r w:rsidRPr="00215D3C">
              <w:rPr>
                <w:lang w:eastAsia="zh-CN"/>
              </w:rPr>
              <w:t>SS parameter name</w:t>
            </w:r>
          </w:p>
        </w:tc>
        <w:tc>
          <w:tcPr>
            <w:tcW w:w="1366" w:type="pct"/>
            <w:shd w:val="clear" w:color="auto" w:fill="E7E6E6"/>
            <w:tcPrChange w:id="1939" w:author="Author">
              <w:tcPr>
                <w:tcW w:w="1798" w:type="pct"/>
                <w:shd w:val="clear" w:color="auto" w:fill="E7E6E6"/>
              </w:tcPr>
            </w:tcPrChange>
          </w:tcPr>
          <w:p w14:paraId="0544B4BB" w14:textId="77777777" w:rsidR="006A5594" w:rsidRPr="00215D3C" w:rsidRDefault="006A5594" w:rsidP="000516BC">
            <w:pPr>
              <w:pStyle w:val="TAH"/>
              <w:keepNext w:val="0"/>
              <w:keepLines w:val="0"/>
              <w:rPr>
                <w:lang w:eastAsia="zh-CN"/>
              </w:rPr>
            </w:pPr>
            <w:r w:rsidRPr="00215D3C">
              <w:rPr>
                <w:lang w:eastAsia="zh-CN"/>
              </w:rPr>
              <w:t>SS parameter type</w:t>
            </w:r>
          </w:p>
        </w:tc>
        <w:tc>
          <w:tcPr>
            <w:tcW w:w="271" w:type="pct"/>
            <w:shd w:val="clear" w:color="auto" w:fill="E7E6E6"/>
            <w:tcPrChange w:id="1940" w:author="Author">
              <w:tcPr>
                <w:tcW w:w="271" w:type="pct"/>
                <w:shd w:val="clear" w:color="auto" w:fill="E7E6E6"/>
              </w:tcPr>
            </w:tcPrChange>
          </w:tcPr>
          <w:p w14:paraId="37D61492" w14:textId="77777777" w:rsidR="006A5594" w:rsidRPr="00215D3C" w:rsidRDefault="006A5594" w:rsidP="000516BC">
            <w:pPr>
              <w:pStyle w:val="TAH"/>
              <w:keepNext w:val="0"/>
              <w:keepLines w:val="0"/>
              <w:rPr>
                <w:lang w:eastAsia="zh-CN"/>
              </w:rPr>
            </w:pPr>
            <w:r w:rsidRPr="00215D3C">
              <w:rPr>
                <w:lang w:eastAsia="zh-CN"/>
              </w:rPr>
              <w:t>S</w:t>
            </w:r>
          </w:p>
        </w:tc>
      </w:tr>
      <w:tr w:rsidR="002D01B0" w:rsidRPr="00215D3C" w14:paraId="6A32EF50" w14:textId="77777777" w:rsidTr="00B7468F">
        <w:tc>
          <w:tcPr>
            <w:tcW w:w="1422" w:type="pct"/>
            <w:shd w:val="clear" w:color="auto" w:fill="auto"/>
            <w:tcPrChange w:id="1941" w:author="Author">
              <w:tcPr>
                <w:tcW w:w="1063" w:type="pct"/>
                <w:shd w:val="clear" w:color="auto" w:fill="auto"/>
              </w:tcPr>
            </w:tcPrChange>
          </w:tcPr>
          <w:p w14:paraId="6A8A5A37" w14:textId="77777777" w:rsidR="002D01B0" w:rsidRPr="009535A1" w:rsidRDefault="002D01B0" w:rsidP="002D01B0">
            <w:pPr>
              <w:pStyle w:val="TAC"/>
              <w:keepNext w:val="0"/>
              <w:keepLines w:val="0"/>
              <w:jc w:val="left"/>
              <w:rPr>
                <w:rFonts w:cs="Arial"/>
                <w:rPrChange w:id="1942" w:author="Author">
                  <w:rPr>
                    <w:rFonts w:ascii="Courier New" w:hAnsi="Courier New" w:cs="Courier New"/>
                  </w:rPr>
                </w:rPrChange>
              </w:rPr>
            </w:pPr>
            <w:r w:rsidRPr="009535A1">
              <w:rPr>
                <w:rFonts w:cs="Arial"/>
                <w:rPrChange w:id="1943" w:author="Author">
                  <w:rPr>
                    <w:rFonts w:ascii="Courier New" w:hAnsi="Courier New" w:cs="Courier New"/>
                  </w:rPr>
                </w:rPrChange>
              </w:rPr>
              <w:t>objectClass,</w:t>
            </w:r>
          </w:p>
          <w:p w14:paraId="58B3DEB9" w14:textId="77777777" w:rsidR="002D01B0" w:rsidRPr="009535A1" w:rsidRDefault="002D01B0" w:rsidP="002D01B0">
            <w:pPr>
              <w:pStyle w:val="TAC"/>
              <w:keepNext w:val="0"/>
              <w:keepLines w:val="0"/>
              <w:jc w:val="left"/>
              <w:rPr>
                <w:rFonts w:cs="Arial"/>
                <w:rPrChange w:id="1944" w:author="Author">
                  <w:rPr>
                    <w:rFonts w:ascii="Courier New" w:hAnsi="Courier New" w:cs="Courier New"/>
                  </w:rPr>
                </w:rPrChange>
              </w:rPr>
            </w:pPr>
            <w:r w:rsidRPr="009535A1">
              <w:rPr>
                <w:rFonts w:cs="Arial"/>
                <w:rPrChange w:id="1945" w:author="Author">
                  <w:rPr>
                    <w:rFonts w:ascii="Courier New" w:hAnsi="Courier New" w:cs="Courier New"/>
                  </w:rPr>
                </w:rPrChange>
              </w:rPr>
              <w:t>objectInstance</w:t>
            </w:r>
          </w:p>
        </w:tc>
        <w:tc>
          <w:tcPr>
            <w:tcW w:w="718" w:type="pct"/>
            <w:tcPrChange w:id="1946" w:author="Author">
              <w:tcPr>
                <w:tcW w:w="790" w:type="pct"/>
              </w:tcPr>
            </w:tcPrChange>
          </w:tcPr>
          <w:p w14:paraId="07744AE2"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1947" w:author="Author">
              <w:tcPr>
                <w:tcW w:w="1078" w:type="pct"/>
              </w:tcPr>
            </w:tcPrChange>
          </w:tcPr>
          <w:p w14:paraId="13697441" w14:textId="77777777" w:rsidR="002D01B0" w:rsidRPr="00215D3C" w:rsidRDefault="002D01B0" w:rsidP="002D01B0">
            <w:pPr>
              <w:pStyle w:val="TAC"/>
              <w:keepNext w:val="0"/>
              <w:keepLines w:val="0"/>
              <w:jc w:val="left"/>
              <w:rPr>
                <w:szCs w:val="18"/>
                <w:lang w:eastAsia="zh-CN"/>
              </w:rPr>
            </w:pPr>
            <w:r w:rsidRPr="00215D3C">
              <w:rPr>
                <w:szCs w:val="18"/>
                <w:lang w:eastAsia="zh-CN"/>
              </w:rPr>
              <w:t>href</w:t>
            </w:r>
          </w:p>
        </w:tc>
        <w:tc>
          <w:tcPr>
            <w:tcW w:w="1366" w:type="pct"/>
            <w:tcPrChange w:id="1948" w:author="Author">
              <w:tcPr>
                <w:tcW w:w="1798" w:type="pct"/>
              </w:tcPr>
            </w:tcPrChange>
          </w:tcPr>
          <w:p w14:paraId="4F9DA546" w14:textId="77777777" w:rsidR="002D01B0" w:rsidRPr="00215D3C" w:rsidRDefault="002D01B0" w:rsidP="002D01B0">
            <w:pPr>
              <w:pStyle w:val="TAC"/>
              <w:keepNext w:val="0"/>
              <w:keepLines w:val="0"/>
              <w:jc w:val="left"/>
              <w:rPr>
                <w:szCs w:val="18"/>
                <w:lang w:eastAsia="zh-CN"/>
              </w:rPr>
            </w:pPr>
            <w:r>
              <w:rPr>
                <w:szCs w:val="18"/>
                <w:lang w:eastAsia="zh-CN"/>
              </w:rPr>
              <w:t>U</w:t>
            </w:r>
            <w:r w:rsidRPr="00215D3C">
              <w:rPr>
                <w:szCs w:val="18"/>
                <w:lang w:eastAsia="zh-CN"/>
              </w:rPr>
              <w:t>ri</w:t>
            </w:r>
          </w:p>
        </w:tc>
        <w:tc>
          <w:tcPr>
            <w:tcW w:w="271" w:type="pct"/>
            <w:shd w:val="clear" w:color="auto" w:fill="auto"/>
            <w:tcPrChange w:id="1949" w:author="Author">
              <w:tcPr>
                <w:tcW w:w="271" w:type="pct"/>
                <w:shd w:val="clear" w:color="auto" w:fill="auto"/>
              </w:tcPr>
            </w:tcPrChange>
          </w:tcPr>
          <w:p w14:paraId="6DDA4917"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590160E3" w14:textId="77777777" w:rsidTr="00B7468F">
        <w:tc>
          <w:tcPr>
            <w:tcW w:w="1422" w:type="pct"/>
            <w:shd w:val="clear" w:color="auto" w:fill="auto"/>
            <w:tcPrChange w:id="1950" w:author="Author">
              <w:tcPr>
                <w:tcW w:w="1063" w:type="pct"/>
                <w:shd w:val="clear" w:color="auto" w:fill="auto"/>
              </w:tcPr>
            </w:tcPrChange>
          </w:tcPr>
          <w:p w14:paraId="3F13C8EC" w14:textId="77777777" w:rsidR="002D01B0" w:rsidRPr="009535A1" w:rsidRDefault="002D01B0" w:rsidP="002D01B0">
            <w:pPr>
              <w:pStyle w:val="TAC"/>
              <w:keepNext w:val="0"/>
              <w:keepLines w:val="0"/>
              <w:jc w:val="left"/>
              <w:rPr>
                <w:rFonts w:cs="Arial"/>
                <w:rPrChange w:id="1951" w:author="Author">
                  <w:rPr>
                    <w:rFonts w:ascii="Courier New" w:hAnsi="Courier New" w:cs="Courier New"/>
                  </w:rPr>
                </w:rPrChange>
              </w:rPr>
            </w:pPr>
            <w:r w:rsidRPr="009535A1">
              <w:rPr>
                <w:rFonts w:cs="Arial"/>
                <w:rPrChange w:id="1952" w:author="Author">
                  <w:rPr>
                    <w:rFonts w:ascii="Courier New" w:hAnsi="Courier New" w:cs="Courier New"/>
                  </w:rPr>
                </w:rPrChange>
              </w:rPr>
              <w:t>notificationId</w:t>
            </w:r>
          </w:p>
        </w:tc>
        <w:tc>
          <w:tcPr>
            <w:tcW w:w="718" w:type="pct"/>
            <w:tcPrChange w:id="1953" w:author="Author">
              <w:tcPr>
                <w:tcW w:w="790" w:type="pct"/>
              </w:tcPr>
            </w:tcPrChange>
          </w:tcPr>
          <w:p w14:paraId="750FDF0C"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1954" w:author="Author">
              <w:tcPr>
                <w:tcW w:w="1078" w:type="pct"/>
              </w:tcPr>
            </w:tcPrChange>
          </w:tcPr>
          <w:p w14:paraId="7CECBCFA" w14:textId="77777777" w:rsidR="002D01B0" w:rsidRPr="00215D3C" w:rsidRDefault="002D01B0" w:rsidP="002D01B0">
            <w:pPr>
              <w:pStyle w:val="TAC"/>
              <w:keepNext w:val="0"/>
              <w:keepLines w:val="0"/>
              <w:jc w:val="left"/>
              <w:rPr>
                <w:szCs w:val="18"/>
                <w:lang w:eastAsia="zh-CN"/>
              </w:rPr>
            </w:pPr>
            <w:r w:rsidRPr="00215D3C">
              <w:rPr>
                <w:rFonts w:cs="Arial"/>
              </w:rPr>
              <w:t>notificationId</w:t>
            </w:r>
          </w:p>
        </w:tc>
        <w:tc>
          <w:tcPr>
            <w:tcW w:w="1366" w:type="pct"/>
            <w:tcPrChange w:id="1955" w:author="Author">
              <w:tcPr>
                <w:tcW w:w="1798" w:type="pct"/>
              </w:tcPr>
            </w:tcPrChange>
          </w:tcPr>
          <w:p w14:paraId="211AB922" w14:textId="77777777" w:rsidR="002D01B0" w:rsidRPr="00215D3C" w:rsidRDefault="002D01B0" w:rsidP="002D01B0">
            <w:pPr>
              <w:pStyle w:val="TAC"/>
              <w:keepNext w:val="0"/>
              <w:keepLines w:val="0"/>
              <w:jc w:val="left"/>
              <w:rPr>
                <w:szCs w:val="18"/>
                <w:lang w:eastAsia="zh-CN"/>
              </w:rPr>
            </w:pPr>
            <w:r>
              <w:rPr>
                <w:rFonts w:cs="Arial"/>
              </w:rPr>
              <w:t>N</w:t>
            </w:r>
            <w:r w:rsidRPr="00215D3C">
              <w:rPr>
                <w:rFonts w:cs="Arial"/>
              </w:rPr>
              <w:t>otificationId</w:t>
            </w:r>
          </w:p>
        </w:tc>
        <w:tc>
          <w:tcPr>
            <w:tcW w:w="271" w:type="pct"/>
            <w:shd w:val="clear" w:color="auto" w:fill="auto"/>
            <w:tcPrChange w:id="1956" w:author="Author">
              <w:tcPr>
                <w:tcW w:w="271" w:type="pct"/>
                <w:shd w:val="clear" w:color="auto" w:fill="auto"/>
              </w:tcPr>
            </w:tcPrChange>
          </w:tcPr>
          <w:p w14:paraId="193D2000"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04F4F493" w14:textId="77777777" w:rsidTr="00B7468F">
        <w:tc>
          <w:tcPr>
            <w:tcW w:w="1422" w:type="pct"/>
            <w:shd w:val="clear" w:color="auto" w:fill="auto"/>
            <w:tcPrChange w:id="1957" w:author="Author">
              <w:tcPr>
                <w:tcW w:w="1063" w:type="pct"/>
                <w:shd w:val="clear" w:color="auto" w:fill="auto"/>
              </w:tcPr>
            </w:tcPrChange>
          </w:tcPr>
          <w:p w14:paraId="24EEC9D8" w14:textId="77777777" w:rsidR="002D01B0" w:rsidRPr="009535A1" w:rsidRDefault="002D01B0" w:rsidP="002D01B0">
            <w:pPr>
              <w:pStyle w:val="TAC"/>
              <w:keepNext w:val="0"/>
              <w:keepLines w:val="0"/>
              <w:jc w:val="left"/>
              <w:rPr>
                <w:rFonts w:cs="Arial"/>
                <w:rPrChange w:id="1958" w:author="Author">
                  <w:rPr>
                    <w:rFonts w:ascii="Courier New" w:hAnsi="Courier New" w:cs="Courier New"/>
                  </w:rPr>
                </w:rPrChange>
              </w:rPr>
            </w:pPr>
            <w:r w:rsidRPr="009535A1">
              <w:rPr>
                <w:rFonts w:cs="Arial"/>
                <w:rPrChange w:id="1959" w:author="Author">
                  <w:rPr>
                    <w:rFonts w:ascii="Courier New" w:hAnsi="Courier New" w:cs="Courier New"/>
                  </w:rPr>
                </w:rPrChange>
              </w:rPr>
              <w:t>notificationType</w:t>
            </w:r>
          </w:p>
        </w:tc>
        <w:tc>
          <w:tcPr>
            <w:tcW w:w="718" w:type="pct"/>
            <w:tcPrChange w:id="1960" w:author="Author">
              <w:tcPr>
                <w:tcW w:w="790" w:type="pct"/>
              </w:tcPr>
            </w:tcPrChange>
          </w:tcPr>
          <w:p w14:paraId="77C23417"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1961" w:author="Author">
              <w:tcPr>
                <w:tcW w:w="1078" w:type="pct"/>
              </w:tcPr>
            </w:tcPrChange>
          </w:tcPr>
          <w:p w14:paraId="70554147" w14:textId="77777777" w:rsidR="002D01B0" w:rsidRPr="00215D3C" w:rsidRDefault="002D01B0" w:rsidP="002D01B0">
            <w:pPr>
              <w:pStyle w:val="TAC"/>
              <w:keepNext w:val="0"/>
              <w:keepLines w:val="0"/>
              <w:jc w:val="left"/>
              <w:rPr>
                <w:szCs w:val="18"/>
                <w:lang w:eastAsia="zh-CN"/>
              </w:rPr>
            </w:pPr>
            <w:r w:rsidRPr="00215D3C">
              <w:rPr>
                <w:rFonts w:cs="Arial"/>
              </w:rPr>
              <w:t>notificationType</w:t>
            </w:r>
          </w:p>
        </w:tc>
        <w:tc>
          <w:tcPr>
            <w:tcW w:w="1366" w:type="pct"/>
            <w:tcPrChange w:id="1962" w:author="Author">
              <w:tcPr>
                <w:tcW w:w="1798" w:type="pct"/>
              </w:tcPr>
            </w:tcPrChange>
          </w:tcPr>
          <w:p w14:paraId="11B6226D" w14:textId="77777777" w:rsidR="002D01B0" w:rsidRPr="00215D3C" w:rsidRDefault="002D01B0" w:rsidP="002D01B0">
            <w:pPr>
              <w:pStyle w:val="TAC"/>
              <w:keepNext w:val="0"/>
              <w:keepLines w:val="0"/>
              <w:jc w:val="left"/>
              <w:rPr>
                <w:szCs w:val="18"/>
                <w:lang w:eastAsia="zh-CN"/>
              </w:rPr>
            </w:pPr>
            <w:r>
              <w:rPr>
                <w:rFonts w:cs="Arial"/>
              </w:rPr>
              <w:t>N</w:t>
            </w:r>
            <w:r w:rsidRPr="00215D3C">
              <w:rPr>
                <w:rFonts w:cs="Arial"/>
              </w:rPr>
              <w:t>otificationType</w:t>
            </w:r>
          </w:p>
        </w:tc>
        <w:tc>
          <w:tcPr>
            <w:tcW w:w="271" w:type="pct"/>
            <w:shd w:val="clear" w:color="auto" w:fill="auto"/>
            <w:tcPrChange w:id="1963" w:author="Author">
              <w:tcPr>
                <w:tcW w:w="271" w:type="pct"/>
                <w:shd w:val="clear" w:color="auto" w:fill="auto"/>
              </w:tcPr>
            </w:tcPrChange>
          </w:tcPr>
          <w:p w14:paraId="13537D27"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49293C34" w14:textId="77777777" w:rsidTr="00B7468F">
        <w:tc>
          <w:tcPr>
            <w:tcW w:w="1422" w:type="pct"/>
            <w:shd w:val="clear" w:color="auto" w:fill="auto"/>
            <w:tcPrChange w:id="1964" w:author="Author">
              <w:tcPr>
                <w:tcW w:w="1063" w:type="pct"/>
                <w:shd w:val="clear" w:color="auto" w:fill="auto"/>
              </w:tcPr>
            </w:tcPrChange>
          </w:tcPr>
          <w:p w14:paraId="44574FBE" w14:textId="77777777" w:rsidR="002D01B0" w:rsidRPr="009535A1" w:rsidRDefault="002D01B0" w:rsidP="002D01B0">
            <w:pPr>
              <w:pStyle w:val="TAC"/>
              <w:keepNext w:val="0"/>
              <w:keepLines w:val="0"/>
              <w:jc w:val="left"/>
              <w:rPr>
                <w:rFonts w:cs="Arial"/>
                <w:rPrChange w:id="1965" w:author="Author">
                  <w:rPr>
                    <w:rFonts w:ascii="Courier New" w:hAnsi="Courier New" w:cs="Courier New"/>
                  </w:rPr>
                </w:rPrChange>
              </w:rPr>
            </w:pPr>
            <w:r w:rsidRPr="009535A1">
              <w:rPr>
                <w:rFonts w:cs="Arial"/>
                <w:rPrChange w:id="1966" w:author="Author">
                  <w:rPr>
                    <w:rFonts w:ascii="Courier New" w:hAnsi="Courier New" w:cs="Courier New"/>
                  </w:rPr>
                </w:rPrChange>
              </w:rPr>
              <w:t>eventTime</w:t>
            </w:r>
          </w:p>
        </w:tc>
        <w:tc>
          <w:tcPr>
            <w:tcW w:w="718" w:type="pct"/>
            <w:tcPrChange w:id="1967" w:author="Author">
              <w:tcPr>
                <w:tcW w:w="790" w:type="pct"/>
              </w:tcPr>
            </w:tcPrChange>
          </w:tcPr>
          <w:p w14:paraId="649B0988"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1968" w:author="Author">
              <w:tcPr>
                <w:tcW w:w="1078" w:type="pct"/>
              </w:tcPr>
            </w:tcPrChange>
          </w:tcPr>
          <w:p w14:paraId="2AC99A9F" w14:textId="77777777" w:rsidR="002D01B0" w:rsidRPr="00215D3C" w:rsidRDefault="002D01B0" w:rsidP="002D01B0">
            <w:pPr>
              <w:pStyle w:val="TAC"/>
              <w:keepNext w:val="0"/>
              <w:keepLines w:val="0"/>
              <w:jc w:val="left"/>
              <w:rPr>
                <w:szCs w:val="18"/>
                <w:lang w:eastAsia="zh-CN"/>
              </w:rPr>
            </w:pPr>
            <w:r w:rsidRPr="00215D3C">
              <w:rPr>
                <w:rFonts w:cs="Arial"/>
              </w:rPr>
              <w:t>eventTime</w:t>
            </w:r>
          </w:p>
        </w:tc>
        <w:tc>
          <w:tcPr>
            <w:tcW w:w="1366" w:type="pct"/>
            <w:tcPrChange w:id="1969" w:author="Author">
              <w:tcPr>
                <w:tcW w:w="1798" w:type="pct"/>
              </w:tcPr>
            </w:tcPrChange>
          </w:tcPr>
          <w:p w14:paraId="133D950A" w14:textId="77777777" w:rsidR="002D01B0" w:rsidRPr="00215D3C" w:rsidRDefault="002D01B0" w:rsidP="002D01B0">
            <w:pPr>
              <w:pStyle w:val="TAC"/>
              <w:keepNext w:val="0"/>
              <w:keepLines w:val="0"/>
              <w:jc w:val="left"/>
              <w:rPr>
                <w:szCs w:val="18"/>
                <w:lang w:eastAsia="zh-CN"/>
              </w:rPr>
            </w:pPr>
            <w:r>
              <w:rPr>
                <w:rFonts w:cs="Arial"/>
              </w:rPr>
              <w:t>D</w:t>
            </w:r>
            <w:r w:rsidRPr="00215D3C">
              <w:rPr>
                <w:rFonts w:cs="Arial"/>
              </w:rPr>
              <w:t>ateTime</w:t>
            </w:r>
          </w:p>
        </w:tc>
        <w:tc>
          <w:tcPr>
            <w:tcW w:w="271" w:type="pct"/>
            <w:shd w:val="clear" w:color="auto" w:fill="auto"/>
            <w:tcPrChange w:id="1970" w:author="Author">
              <w:tcPr>
                <w:tcW w:w="271" w:type="pct"/>
                <w:shd w:val="clear" w:color="auto" w:fill="auto"/>
              </w:tcPr>
            </w:tcPrChange>
          </w:tcPr>
          <w:p w14:paraId="3C8B5ADA"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3DD582DB" w14:textId="77777777" w:rsidTr="00B7468F">
        <w:tc>
          <w:tcPr>
            <w:tcW w:w="1422" w:type="pct"/>
            <w:shd w:val="clear" w:color="auto" w:fill="auto"/>
            <w:tcPrChange w:id="1971" w:author="Author">
              <w:tcPr>
                <w:tcW w:w="1063" w:type="pct"/>
                <w:shd w:val="clear" w:color="auto" w:fill="auto"/>
              </w:tcPr>
            </w:tcPrChange>
          </w:tcPr>
          <w:p w14:paraId="4DF77D04" w14:textId="77777777" w:rsidR="002D01B0" w:rsidRPr="009535A1" w:rsidRDefault="002D01B0" w:rsidP="002D01B0">
            <w:pPr>
              <w:pStyle w:val="TAC"/>
              <w:keepNext w:val="0"/>
              <w:keepLines w:val="0"/>
              <w:jc w:val="left"/>
              <w:rPr>
                <w:rFonts w:cs="Arial"/>
                <w:rPrChange w:id="1972" w:author="Author">
                  <w:rPr>
                    <w:rFonts w:ascii="Courier New" w:hAnsi="Courier New" w:cs="Courier New"/>
                  </w:rPr>
                </w:rPrChange>
              </w:rPr>
            </w:pPr>
            <w:r w:rsidRPr="009535A1">
              <w:rPr>
                <w:rFonts w:cs="Arial"/>
                <w:rPrChange w:id="1973" w:author="Author">
                  <w:rPr>
                    <w:rFonts w:ascii="Courier New" w:hAnsi="Courier New" w:cs="Courier New"/>
                  </w:rPr>
                </w:rPrChange>
              </w:rPr>
              <w:t>systemDN</w:t>
            </w:r>
          </w:p>
        </w:tc>
        <w:tc>
          <w:tcPr>
            <w:tcW w:w="718" w:type="pct"/>
            <w:tcPrChange w:id="1974" w:author="Author">
              <w:tcPr>
                <w:tcW w:w="790" w:type="pct"/>
              </w:tcPr>
            </w:tcPrChange>
          </w:tcPr>
          <w:p w14:paraId="2A83F266"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1975" w:author="Author">
              <w:tcPr>
                <w:tcW w:w="1078" w:type="pct"/>
              </w:tcPr>
            </w:tcPrChange>
          </w:tcPr>
          <w:p w14:paraId="22F6F4C5" w14:textId="77777777" w:rsidR="002D01B0" w:rsidRPr="00215D3C" w:rsidRDefault="002D01B0" w:rsidP="002D01B0">
            <w:pPr>
              <w:pStyle w:val="TAC"/>
              <w:keepNext w:val="0"/>
              <w:keepLines w:val="0"/>
              <w:jc w:val="left"/>
              <w:rPr>
                <w:szCs w:val="18"/>
                <w:lang w:eastAsia="zh-CN"/>
              </w:rPr>
            </w:pPr>
            <w:r w:rsidRPr="00215D3C">
              <w:rPr>
                <w:rFonts w:cs="Arial"/>
              </w:rPr>
              <w:t>systemDN</w:t>
            </w:r>
          </w:p>
        </w:tc>
        <w:tc>
          <w:tcPr>
            <w:tcW w:w="1366" w:type="pct"/>
            <w:tcPrChange w:id="1976" w:author="Author">
              <w:tcPr>
                <w:tcW w:w="1798" w:type="pct"/>
              </w:tcPr>
            </w:tcPrChange>
          </w:tcPr>
          <w:p w14:paraId="7718E881" w14:textId="77777777" w:rsidR="002D01B0" w:rsidRPr="00215D3C" w:rsidRDefault="002D01B0" w:rsidP="002D01B0">
            <w:pPr>
              <w:pStyle w:val="TAC"/>
              <w:keepNext w:val="0"/>
              <w:keepLines w:val="0"/>
              <w:jc w:val="left"/>
              <w:rPr>
                <w:szCs w:val="18"/>
                <w:lang w:eastAsia="zh-CN"/>
              </w:rPr>
            </w:pPr>
            <w:r>
              <w:rPr>
                <w:rFonts w:cs="Arial"/>
              </w:rPr>
              <w:t>S</w:t>
            </w:r>
            <w:r w:rsidRPr="00215D3C">
              <w:rPr>
                <w:rFonts w:cs="Arial"/>
              </w:rPr>
              <w:t>ystemDN</w:t>
            </w:r>
          </w:p>
        </w:tc>
        <w:tc>
          <w:tcPr>
            <w:tcW w:w="271" w:type="pct"/>
            <w:shd w:val="clear" w:color="auto" w:fill="auto"/>
            <w:tcPrChange w:id="1977" w:author="Author">
              <w:tcPr>
                <w:tcW w:w="271" w:type="pct"/>
                <w:shd w:val="clear" w:color="auto" w:fill="auto"/>
              </w:tcPr>
            </w:tcPrChange>
          </w:tcPr>
          <w:p w14:paraId="119C8CE2" w14:textId="77777777" w:rsidR="002D01B0" w:rsidRPr="00215D3C" w:rsidRDefault="002D01B0" w:rsidP="002D01B0">
            <w:pPr>
              <w:pStyle w:val="TAC"/>
              <w:keepNext w:val="0"/>
              <w:keepLines w:val="0"/>
              <w:rPr>
                <w:szCs w:val="18"/>
                <w:lang w:eastAsia="zh-CN"/>
              </w:rPr>
            </w:pPr>
            <w:r>
              <w:rPr>
                <w:rFonts w:cs="Arial"/>
              </w:rPr>
              <w:t>M</w:t>
            </w:r>
          </w:p>
        </w:tc>
      </w:tr>
      <w:tr w:rsidR="002D01B0" w:rsidRPr="00215D3C" w14:paraId="079C2791" w14:textId="77777777" w:rsidTr="00B7468F">
        <w:tc>
          <w:tcPr>
            <w:tcW w:w="1422" w:type="pct"/>
            <w:shd w:val="clear" w:color="auto" w:fill="auto"/>
            <w:tcPrChange w:id="1978" w:author="Author">
              <w:tcPr>
                <w:tcW w:w="1063" w:type="pct"/>
                <w:shd w:val="clear" w:color="auto" w:fill="auto"/>
              </w:tcPr>
            </w:tcPrChange>
          </w:tcPr>
          <w:p w14:paraId="4309F3B6" w14:textId="77777777" w:rsidR="002D01B0" w:rsidRPr="009535A1" w:rsidRDefault="002D01B0" w:rsidP="002D01B0">
            <w:pPr>
              <w:pStyle w:val="TAC"/>
              <w:keepNext w:val="0"/>
              <w:keepLines w:val="0"/>
              <w:jc w:val="left"/>
              <w:rPr>
                <w:rFonts w:cs="Arial"/>
                <w:rPrChange w:id="1979" w:author="Author">
                  <w:rPr>
                    <w:rFonts w:ascii="Courier New" w:hAnsi="Courier New" w:cs="Courier New"/>
                  </w:rPr>
                </w:rPrChange>
              </w:rPr>
            </w:pPr>
            <w:r w:rsidRPr="009535A1">
              <w:rPr>
                <w:rFonts w:cs="Arial"/>
                <w:rPrChange w:id="1980" w:author="Author">
                  <w:rPr>
                    <w:rFonts w:ascii="Courier New" w:hAnsi="Courier New" w:cs="Courier New"/>
                  </w:rPr>
                </w:rPrChange>
              </w:rPr>
              <w:t>reason</w:t>
            </w:r>
          </w:p>
        </w:tc>
        <w:tc>
          <w:tcPr>
            <w:tcW w:w="718" w:type="pct"/>
            <w:tcPrChange w:id="1981" w:author="Author">
              <w:tcPr>
                <w:tcW w:w="790" w:type="pct"/>
              </w:tcPr>
            </w:tcPrChange>
          </w:tcPr>
          <w:p w14:paraId="6FD75306"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1982" w:author="Author">
              <w:tcPr>
                <w:tcW w:w="1078" w:type="pct"/>
              </w:tcPr>
            </w:tcPrChange>
          </w:tcPr>
          <w:p w14:paraId="3298F914" w14:textId="77777777" w:rsidR="002D01B0" w:rsidRPr="00215D3C" w:rsidRDefault="002D01B0" w:rsidP="002D01B0">
            <w:pPr>
              <w:pStyle w:val="TAC"/>
              <w:keepNext w:val="0"/>
              <w:keepLines w:val="0"/>
              <w:jc w:val="left"/>
              <w:rPr>
                <w:szCs w:val="18"/>
                <w:lang w:eastAsia="zh-CN"/>
              </w:rPr>
            </w:pPr>
            <w:r w:rsidRPr="00215D3C">
              <w:rPr>
                <w:rFonts w:cs="Arial"/>
              </w:rPr>
              <w:t>reason</w:t>
            </w:r>
          </w:p>
        </w:tc>
        <w:tc>
          <w:tcPr>
            <w:tcW w:w="1366" w:type="pct"/>
            <w:tcPrChange w:id="1983" w:author="Author">
              <w:tcPr>
                <w:tcW w:w="1798" w:type="pct"/>
              </w:tcPr>
            </w:tcPrChange>
          </w:tcPr>
          <w:p w14:paraId="31983D52" w14:textId="77777777" w:rsidR="002D01B0" w:rsidRPr="00215D3C" w:rsidRDefault="002D01B0" w:rsidP="002D01B0">
            <w:pPr>
              <w:pStyle w:val="TAC"/>
              <w:keepNext w:val="0"/>
              <w:keepLines w:val="0"/>
              <w:jc w:val="left"/>
              <w:rPr>
                <w:szCs w:val="18"/>
                <w:lang w:eastAsia="zh-CN"/>
              </w:rPr>
            </w:pPr>
            <w:r>
              <w:rPr>
                <w:rFonts w:cs="Arial"/>
              </w:rPr>
              <w:t>string</w:t>
            </w:r>
          </w:p>
        </w:tc>
        <w:tc>
          <w:tcPr>
            <w:tcW w:w="271" w:type="pct"/>
            <w:shd w:val="clear" w:color="auto" w:fill="auto"/>
            <w:tcPrChange w:id="1984" w:author="Author">
              <w:tcPr>
                <w:tcW w:w="271" w:type="pct"/>
                <w:shd w:val="clear" w:color="auto" w:fill="auto"/>
              </w:tcPr>
            </w:tcPrChange>
          </w:tcPr>
          <w:p w14:paraId="38755073" w14:textId="77777777" w:rsidR="002D01B0" w:rsidRPr="00215D3C" w:rsidRDefault="002D01B0" w:rsidP="002D01B0">
            <w:pPr>
              <w:pStyle w:val="TAC"/>
              <w:keepNext w:val="0"/>
              <w:keepLines w:val="0"/>
              <w:rPr>
                <w:szCs w:val="18"/>
                <w:lang w:eastAsia="zh-CN"/>
              </w:rPr>
            </w:pPr>
            <w:r w:rsidRPr="00215D3C">
              <w:rPr>
                <w:rFonts w:cs="Arial"/>
              </w:rPr>
              <w:t>M</w:t>
            </w:r>
          </w:p>
        </w:tc>
      </w:tr>
    </w:tbl>
    <w:p w14:paraId="0CA6ACB6" w14:textId="77777777" w:rsidR="006A5594" w:rsidRPr="00215D3C" w:rsidRDefault="006A5594" w:rsidP="006A5594"/>
    <w:p w14:paraId="713C7D15" w14:textId="77777777" w:rsidR="006A5594" w:rsidRPr="009535A1" w:rsidRDefault="006A5594" w:rsidP="006A5594">
      <w:pPr>
        <w:pStyle w:val="Heading5"/>
        <w:rPr>
          <w:rFonts w:cs="Arial"/>
        </w:rPr>
      </w:pPr>
      <w:bookmarkStart w:id="1985" w:name="_Toc20494686"/>
      <w:bookmarkStart w:id="1986" w:name="_Toc26975754"/>
      <w:bookmarkStart w:id="1987" w:name="_Toc35856634"/>
      <w:bookmarkStart w:id="1988" w:name="_Toc44001520"/>
      <w:bookmarkStart w:id="1989" w:name="_Toc51581121"/>
      <w:bookmarkStart w:id="1990" w:name="_Toc52356384"/>
      <w:bookmarkStart w:id="1991" w:name="_Toc55227954"/>
      <w:bookmarkStart w:id="1992" w:name="_Toc58503656"/>
      <w:r>
        <w:lastRenderedPageBreak/>
        <w:t>12.</w:t>
      </w:r>
      <w:r w:rsidRPr="00067505">
        <w:t>2.1</w:t>
      </w:r>
      <w:r w:rsidRPr="00215D3C">
        <w:t>.2.10</w:t>
      </w:r>
      <w:r w:rsidRPr="00215D3C">
        <w:tab/>
        <w:t xml:space="preserve">Notification </w:t>
      </w:r>
      <w:r w:rsidRPr="009535A1">
        <w:rPr>
          <w:rFonts w:cs="Arial"/>
          <w:rPrChange w:id="1993" w:author="Author">
            <w:rPr>
              <w:rFonts w:ascii="Courier New" w:hAnsi="Courier New" w:cs="Courier New"/>
            </w:rPr>
          </w:rPrChange>
        </w:rPr>
        <w:t>notifyCorrelatedNotificationChanged</w:t>
      </w:r>
      <w:bookmarkEnd w:id="1985"/>
      <w:bookmarkEnd w:id="1986"/>
      <w:bookmarkEnd w:id="1987"/>
      <w:bookmarkEnd w:id="1988"/>
      <w:bookmarkEnd w:id="1989"/>
      <w:bookmarkEnd w:id="1990"/>
      <w:bookmarkEnd w:id="1991"/>
      <w:bookmarkEnd w:id="1992"/>
    </w:p>
    <w:p w14:paraId="38978CF5" w14:textId="77777777" w:rsidR="006A5594" w:rsidRPr="00215D3C" w:rsidRDefault="006A5594" w:rsidP="006A5594">
      <w:r w:rsidRPr="00215D3C">
        <w:t xml:space="preserve">The IS notification parameters are mapped to SS equivalents according to table </w:t>
      </w:r>
      <w:r>
        <w:t>12.</w:t>
      </w:r>
      <w:r w:rsidRPr="00067505">
        <w:t>2.1</w:t>
      </w:r>
      <w:r w:rsidRPr="00215D3C">
        <w:t>.2.10-1.</w:t>
      </w:r>
    </w:p>
    <w:p w14:paraId="2907766F"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.2.10-1: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4"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3"/>
        <w:gridCol w:w="1415"/>
        <w:gridCol w:w="2411"/>
        <w:gridCol w:w="2692"/>
        <w:gridCol w:w="534"/>
        <w:tblGridChange w:id="1995">
          <w:tblGrid>
            <w:gridCol w:w="2095"/>
            <w:gridCol w:w="1559"/>
            <w:gridCol w:w="2123"/>
            <w:gridCol w:w="3544"/>
            <w:gridCol w:w="534"/>
          </w:tblGrid>
        </w:tblGridChange>
      </w:tblGrid>
      <w:tr w:rsidR="006A5594" w:rsidRPr="00215D3C" w14:paraId="6C971CFA" w14:textId="77777777" w:rsidTr="00B7468F">
        <w:tc>
          <w:tcPr>
            <w:tcW w:w="1422" w:type="pct"/>
            <w:shd w:val="clear" w:color="auto" w:fill="E7E6E6"/>
            <w:tcPrChange w:id="1996" w:author="Author">
              <w:tcPr>
                <w:tcW w:w="1063" w:type="pct"/>
                <w:shd w:val="clear" w:color="auto" w:fill="E7E6E6"/>
              </w:tcPr>
            </w:tcPrChange>
          </w:tcPr>
          <w:p w14:paraId="1E575B97" w14:textId="26C2839C" w:rsidR="006A5594" w:rsidRPr="00215D3C" w:rsidRDefault="006A5594" w:rsidP="000516BC">
            <w:pPr>
              <w:pStyle w:val="TAH"/>
              <w:keepNext w:val="0"/>
              <w:keepLines w:val="0"/>
              <w:rPr>
                <w:lang w:eastAsia="zh-CN"/>
              </w:rPr>
            </w:pPr>
            <w:r w:rsidRPr="00215D3C">
              <w:t>IS parameter name</w:t>
            </w:r>
          </w:p>
        </w:tc>
        <w:tc>
          <w:tcPr>
            <w:tcW w:w="718" w:type="pct"/>
            <w:shd w:val="clear" w:color="auto" w:fill="E7E6E6"/>
            <w:tcPrChange w:id="1997" w:author="Author">
              <w:tcPr>
                <w:tcW w:w="791" w:type="pct"/>
                <w:shd w:val="clear" w:color="auto" w:fill="E7E6E6"/>
              </w:tcPr>
            </w:tcPrChange>
          </w:tcPr>
          <w:p w14:paraId="18616C7A"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223" w:type="pct"/>
            <w:shd w:val="clear" w:color="auto" w:fill="E7E6E6"/>
            <w:tcPrChange w:id="1998" w:author="Author">
              <w:tcPr>
                <w:tcW w:w="1077" w:type="pct"/>
                <w:shd w:val="clear" w:color="auto" w:fill="E7E6E6"/>
              </w:tcPr>
            </w:tcPrChange>
          </w:tcPr>
          <w:p w14:paraId="6C8B35C5" w14:textId="77777777" w:rsidR="006A5594" w:rsidRPr="00215D3C" w:rsidRDefault="006A5594" w:rsidP="000516BC">
            <w:pPr>
              <w:pStyle w:val="TAH"/>
              <w:keepNext w:val="0"/>
              <w:keepLines w:val="0"/>
              <w:rPr>
                <w:lang w:eastAsia="zh-CN"/>
              </w:rPr>
            </w:pPr>
            <w:r w:rsidRPr="00215D3C">
              <w:rPr>
                <w:lang w:eastAsia="zh-CN"/>
              </w:rPr>
              <w:t>SS parameter name</w:t>
            </w:r>
          </w:p>
        </w:tc>
        <w:tc>
          <w:tcPr>
            <w:tcW w:w="1366" w:type="pct"/>
            <w:shd w:val="clear" w:color="auto" w:fill="E7E6E6"/>
            <w:tcPrChange w:id="1999" w:author="Author">
              <w:tcPr>
                <w:tcW w:w="1798" w:type="pct"/>
                <w:shd w:val="clear" w:color="auto" w:fill="E7E6E6"/>
              </w:tcPr>
            </w:tcPrChange>
          </w:tcPr>
          <w:p w14:paraId="339AC246" w14:textId="77777777" w:rsidR="006A5594" w:rsidRPr="00215D3C" w:rsidRDefault="006A5594" w:rsidP="000516BC">
            <w:pPr>
              <w:pStyle w:val="TAH"/>
              <w:keepNext w:val="0"/>
              <w:keepLines w:val="0"/>
              <w:rPr>
                <w:lang w:eastAsia="zh-CN"/>
              </w:rPr>
            </w:pPr>
            <w:r w:rsidRPr="00215D3C">
              <w:rPr>
                <w:lang w:eastAsia="zh-CN"/>
              </w:rPr>
              <w:t>SS parameter type</w:t>
            </w:r>
          </w:p>
        </w:tc>
        <w:tc>
          <w:tcPr>
            <w:tcW w:w="271" w:type="pct"/>
            <w:shd w:val="clear" w:color="auto" w:fill="E7E6E6"/>
            <w:tcPrChange w:id="2000" w:author="Author">
              <w:tcPr>
                <w:tcW w:w="271" w:type="pct"/>
                <w:shd w:val="clear" w:color="auto" w:fill="E7E6E6"/>
              </w:tcPr>
            </w:tcPrChange>
          </w:tcPr>
          <w:p w14:paraId="531BCD12" w14:textId="77777777" w:rsidR="006A5594" w:rsidRPr="00215D3C" w:rsidRDefault="006A5594" w:rsidP="000516BC">
            <w:pPr>
              <w:pStyle w:val="TAH"/>
              <w:keepNext w:val="0"/>
              <w:keepLines w:val="0"/>
              <w:rPr>
                <w:lang w:eastAsia="zh-CN"/>
              </w:rPr>
            </w:pPr>
            <w:r w:rsidRPr="00215D3C">
              <w:rPr>
                <w:lang w:eastAsia="zh-CN"/>
              </w:rPr>
              <w:t>S</w:t>
            </w:r>
          </w:p>
        </w:tc>
      </w:tr>
      <w:tr w:rsidR="002D01B0" w:rsidRPr="00215D3C" w14:paraId="41CD6E6B" w14:textId="77777777" w:rsidTr="00B7468F">
        <w:tc>
          <w:tcPr>
            <w:tcW w:w="1422" w:type="pct"/>
            <w:shd w:val="clear" w:color="auto" w:fill="auto"/>
            <w:tcPrChange w:id="2001" w:author="Author">
              <w:tcPr>
                <w:tcW w:w="1063" w:type="pct"/>
                <w:shd w:val="clear" w:color="auto" w:fill="auto"/>
              </w:tcPr>
            </w:tcPrChange>
          </w:tcPr>
          <w:p w14:paraId="7C3FA32B" w14:textId="77777777" w:rsidR="002D01B0" w:rsidRPr="009535A1" w:rsidRDefault="002D01B0" w:rsidP="002D01B0">
            <w:pPr>
              <w:pStyle w:val="TAC"/>
              <w:keepNext w:val="0"/>
              <w:keepLines w:val="0"/>
              <w:jc w:val="left"/>
              <w:rPr>
                <w:rFonts w:cs="Arial"/>
                <w:rPrChange w:id="2002" w:author="Author">
                  <w:rPr>
                    <w:rFonts w:ascii="Courier New" w:hAnsi="Courier New" w:cs="Courier New"/>
                  </w:rPr>
                </w:rPrChange>
              </w:rPr>
            </w:pPr>
            <w:r w:rsidRPr="009535A1">
              <w:rPr>
                <w:rFonts w:cs="Arial"/>
                <w:rPrChange w:id="2003" w:author="Author">
                  <w:rPr>
                    <w:rFonts w:ascii="Courier New" w:hAnsi="Courier New" w:cs="Courier New"/>
                  </w:rPr>
                </w:rPrChange>
              </w:rPr>
              <w:t>objectClass,</w:t>
            </w:r>
          </w:p>
          <w:p w14:paraId="3063AEAB" w14:textId="77777777" w:rsidR="002D01B0" w:rsidRPr="009535A1" w:rsidRDefault="002D01B0" w:rsidP="002D01B0">
            <w:pPr>
              <w:pStyle w:val="TAC"/>
              <w:keepNext w:val="0"/>
              <w:keepLines w:val="0"/>
              <w:jc w:val="left"/>
              <w:rPr>
                <w:rFonts w:cs="Arial"/>
                <w:rPrChange w:id="2004" w:author="Author">
                  <w:rPr>
                    <w:rFonts w:ascii="Courier New" w:hAnsi="Courier New" w:cs="Courier New"/>
                  </w:rPr>
                </w:rPrChange>
              </w:rPr>
            </w:pPr>
            <w:r w:rsidRPr="009535A1">
              <w:rPr>
                <w:rFonts w:cs="Arial"/>
                <w:rPrChange w:id="2005" w:author="Author">
                  <w:rPr>
                    <w:rFonts w:ascii="Courier New" w:hAnsi="Courier New" w:cs="Courier New"/>
                  </w:rPr>
                </w:rPrChange>
              </w:rPr>
              <w:t>objectInstance</w:t>
            </w:r>
          </w:p>
        </w:tc>
        <w:tc>
          <w:tcPr>
            <w:tcW w:w="718" w:type="pct"/>
            <w:tcPrChange w:id="2006" w:author="Author">
              <w:tcPr>
                <w:tcW w:w="791" w:type="pct"/>
              </w:tcPr>
            </w:tcPrChange>
          </w:tcPr>
          <w:p w14:paraId="7B30AE4F"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07" w:author="Author">
              <w:tcPr>
                <w:tcW w:w="1077" w:type="pct"/>
              </w:tcPr>
            </w:tcPrChange>
          </w:tcPr>
          <w:p w14:paraId="159C04E3" w14:textId="77777777" w:rsidR="002D01B0" w:rsidRPr="00215D3C" w:rsidRDefault="002D01B0" w:rsidP="002D01B0">
            <w:pPr>
              <w:pStyle w:val="TAC"/>
              <w:keepNext w:val="0"/>
              <w:keepLines w:val="0"/>
              <w:jc w:val="left"/>
              <w:rPr>
                <w:szCs w:val="18"/>
                <w:lang w:eastAsia="zh-CN"/>
              </w:rPr>
            </w:pPr>
            <w:r w:rsidRPr="00215D3C">
              <w:rPr>
                <w:szCs w:val="18"/>
                <w:lang w:eastAsia="zh-CN"/>
              </w:rPr>
              <w:t>href</w:t>
            </w:r>
          </w:p>
        </w:tc>
        <w:tc>
          <w:tcPr>
            <w:tcW w:w="1366" w:type="pct"/>
            <w:tcPrChange w:id="2008" w:author="Author">
              <w:tcPr>
                <w:tcW w:w="1798" w:type="pct"/>
              </w:tcPr>
            </w:tcPrChange>
          </w:tcPr>
          <w:p w14:paraId="1D74396E" w14:textId="77777777" w:rsidR="002D01B0" w:rsidRPr="00215D3C" w:rsidRDefault="002D01B0" w:rsidP="002D01B0">
            <w:pPr>
              <w:pStyle w:val="TAC"/>
              <w:keepNext w:val="0"/>
              <w:keepLines w:val="0"/>
              <w:jc w:val="left"/>
              <w:rPr>
                <w:szCs w:val="18"/>
                <w:lang w:eastAsia="zh-CN"/>
              </w:rPr>
            </w:pPr>
            <w:r>
              <w:rPr>
                <w:szCs w:val="18"/>
                <w:lang w:eastAsia="zh-CN"/>
              </w:rPr>
              <w:t>U</w:t>
            </w:r>
            <w:r w:rsidRPr="00215D3C">
              <w:rPr>
                <w:szCs w:val="18"/>
                <w:lang w:eastAsia="zh-CN"/>
              </w:rPr>
              <w:t>ri</w:t>
            </w:r>
            <w:del w:id="2009" w:author="Author">
              <w:r w:rsidRPr="00215D3C" w:rsidDel="004C5677">
                <w:rPr>
                  <w:szCs w:val="18"/>
                  <w:lang w:eastAsia="zh-CN"/>
                </w:rPr>
                <w:delText>-</w:delText>
              </w:r>
            </w:del>
          </w:p>
        </w:tc>
        <w:tc>
          <w:tcPr>
            <w:tcW w:w="271" w:type="pct"/>
            <w:shd w:val="clear" w:color="auto" w:fill="auto"/>
            <w:tcPrChange w:id="2010" w:author="Author">
              <w:tcPr>
                <w:tcW w:w="271" w:type="pct"/>
                <w:shd w:val="clear" w:color="auto" w:fill="auto"/>
              </w:tcPr>
            </w:tcPrChange>
          </w:tcPr>
          <w:p w14:paraId="0ECBF6F3"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2F8240C1" w14:textId="77777777" w:rsidTr="00B7468F">
        <w:tc>
          <w:tcPr>
            <w:tcW w:w="1422" w:type="pct"/>
            <w:shd w:val="clear" w:color="auto" w:fill="auto"/>
            <w:tcPrChange w:id="2011" w:author="Author">
              <w:tcPr>
                <w:tcW w:w="1063" w:type="pct"/>
                <w:shd w:val="clear" w:color="auto" w:fill="auto"/>
              </w:tcPr>
            </w:tcPrChange>
          </w:tcPr>
          <w:p w14:paraId="0111C3CF" w14:textId="77777777" w:rsidR="002D01B0" w:rsidRPr="009535A1" w:rsidRDefault="002D01B0" w:rsidP="002D01B0">
            <w:pPr>
              <w:pStyle w:val="TAC"/>
              <w:keepNext w:val="0"/>
              <w:keepLines w:val="0"/>
              <w:jc w:val="left"/>
              <w:rPr>
                <w:rFonts w:cs="Arial"/>
                <w:rPrChange w:id="2012" w:author="Author">
                  <w:rPr>
                    <w:rFonts w:ascii="Courier New" w:hAnsi="Courier New" w:cs="Courier New"/>
                  </w:rPr>
                </w:rPrChange>
              </w:rPr>
            </w:pPr>
            <w:r w:rsidRPr="009535A1">
              <w:rPr>
                <w:rFonts w:cs="Arial"/>
                <w:rPrChange w:id="2013" w:author="Author">
                  <w:rPr>
                    <w:rFonts w:ascii="Courier New" w:hAnsi="Courier New" w:cs="Courier New"/>
                  </w:rPr>
                </w:rPrChange>
              </w:rPr>
              <w:t>notificationId</w:t>
            </w:r>
          </w:p>
        </w:tc>
        <w:tc>
          <w:tcPr>
            <w:tcW w:w="718" w:type="pct"/>
            <w:tcPrChange w:id="2014" w:author="Author">
              <w:tcPr>
                <w:tcW w:w="791" w:type="pct"/>
              </w:tcPr>
            </w:tcPrChange>
          </w:tcPr>
          <w:p w14:paraId="219193E0"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15" w:author="Author">
              <w:tcPr>
                <w:tcW w:w="1077" w:type="pct"/>
              </w:tcPr>
            </w:tcPrChange>
          </w:tcPr>
          <w:p w14:paraId="68E2AA47" w14:textId="77777777" w:rsidR="002D01B0" w:rsidRPr="00215D3C" w:rsidRDefault="002D01B0" w:rsidP="002D01B0">
            <w:pPr>
              <w:pStyle w:val="TAC"/>
              <w:keepNext w:val="0"/>
              <w:keepLines w:val="0"/>
              <w:jc w:val="left"/>
              <w:rPr>
                <w:szCs w:val="18"/>
                <w:lang w:eastAsia="zh-CN"/>
              </w:rPr>
            </w:pPr>
            <w:r w:rsidRPr="00215D3C">
              <w:rPr>
                <w:rFonts w:cs="Arial"/>
              </w:rPr>
              <w:t>notificationId</w:t>
            </w:r>
          </w:p>
        </w:tc>
        <w:tc>
          <w:tcPr>
            <w:tcW w:w="1366" w:type="pct"/>
            <w:tcPrChange w:id="2016" w:author="Author">
              <w:tcPr>
                <w:tcW w:w="1798" w:type="pct"/>
              </w:tcPr>
            </w:tcPrChange>
          </w:tcPr>
          <w:p w14:paraId="5AAB4A15" w14:textId="77777777" w:rsidR="002D01B0" w:rsidRPr="00215D3C" w:rsidRDefault="002D01B0" w:rsidP="002D01B0">
            <w:pPr>
              <w:pStyle w:val="TAC"/>
              <w:keepNext w:val="0"/>
              <w:keepLines w:val="0"/>
              <w:jc w:val="left"/>
              <w:rPr>
                <w:szCs w:val="18"/>
                <w:lang w:eastAsia="zh-CN"/>
              </w:rPr>
            </w:pPr>
            <w:r>
              <w:rPr>
                <w:rFonts w:cs="Arial"/>
              </w:rPr>
              <w:t>N</w:t>
            </w:r>
            <w:r w:rsidRPr="00215D3C">
              <w:rPr>
                <w:rFonts w:cs="Arial"/>
              </w:rPr>
              <w:t>otificationId</w:t>
            </w:r>
          </w:p>
        </w:tc>
        <w:tc>
          <w:tcPr>
            <w:tcW w:w="271" w:type="pct"/>
            <w:shd w:val="clear" w:color="auto" w:fill="auto"/>
            <w:tcPrChange w:id="2017" w:author="Author">
              <w:tcPr>
                <w:tcW w:w="271" w:type="pct"/>
                <w:shd w:val="clear" w:color="auto" w:fill="auto"/>
              </w:tcPr>
            </w:tcPrChange>
          </w:tcPr>
          <w:p w14:paraId="7845F984"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234DCB79" w14:textId="77777777" w:rsidTr="00B7468F">
        <w:tc>
          <w:tcPr>
            <w:tcW w:w="1422" w:type="pct"/>
            <w:shd w:val="clear" w:color="auto" w:fill="auto"/>
            <w:tcPrChange w:id="2018" w:author="Author">
              <w:tcPr>
                <w:tcW w:w="1063" w:type="pct"/>
                <w:shd w:val="clear" w:color="auto" w:fill="auto"/>
              </w:tcPr>
            </w:tcPrChange>
          </w:tcPr>
          <w:p w14:paraId="32FAF312" w14:textId="77777777" w:rsidR="002D01B0" w:rsidRPr="009535A1" w:rsidRDefault="002D01B0" w:rsidP="002D01B0">
            <w:pPr>
              <w:pStyle w:val="TAC"/>
              <w:keepNext w:val="0"/>
              <w:keepLines w:val="0"/>
              <w:jc w:val="left"/>
              <w:rPr>
                <w:rFonts w:cs="Arial"/>
                <w:rPrChange w:id="2019" w:author="Author">
                  <w:rPr>
                    <w:rFonts w:ascii="Courier New" w:hAnsi="Courier New" w:cs="Courier New"/>
                  </w:rPr>
                </w:rPrChange>
              </w:rPr>
            </w:pPr>
            <w:r w:rsidRPr="009535A1">
              <w:rPr>
                <w:rFonts w:cs="Arial"/>
                <w:rPrChange w:id="2020" w:author="Author">
                  <w:rPr>
                    <w:rFonts w:ascii="Courier New" w:hAnsi="Courier New" w:cs="Courier New"/>
                  </w:rPr>
                </w:rPrChange>
              </w:rPr>
              <w:t>notificationType</w:t>
            </w:r>
          </w:p>
        </w:tc>
        <w:tc>
          <w:tcPr>
            <w:tcW w:w="718" w:type="pct"/>
            <w:tcPrChange w:id="2021" w:author="Author">
              <w:tcPr>
                <w:tcW w:w="791" w:type="pct"/>
              </w:tcPr>
            </w:tcPrChange>
          </w:tcPr>
          <w:p w14:paraId="604BD3E7"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22" w:author="Author">
              <w:tcPr>
                <w:tcW w:w="1077" w:type="pct"/>
              </w:tcPr>
            </w:tcPrChange>
          </w:tcPr>
          <w:p w14:paraId="580D2101" w14:textId="77777777" w:rsidR="002D01B0" w:rsidRPr="00215D3C" w:rsidRDefault="002D01B0" w:rsidP="002D01B0">
            <w:pPr>
              <w:pStyle w:val="TAC"/>
              <w:keepNext w:val="0"/>
              <w:keepLines w:val="0"/>
              <w:jc w:val="left"/>
              <w:rPr>
                <w:szCs w:val="18"/>
                <w:lang w:eastAsia="zh-CN"/>
              </w:rPr>
            </w:pPr>
            <w:r w:rsidRPr="00215D3C">
              <w:rPr>
                <w:rFonts w:cs="Arial"/>
              </w:rPr>
              <w:t>notificationType</w:t>
            </w:r>
          </w:p>
        </w:tc>
        <w:tc>
          <w:tcPr>
            <w:tcW w:w="1366" w:type="pct"/>
            <w:tcPrChange w:id="2023" w:author="Author">
              <w:tcPr>
                <w:tcW w:w="1798" w:type="pct"/>
              </w:tcPr>
            </w:tcPrChange>
          </w:tcPr>
          <w:p w14:paraId="0AB80646" w14:textId="77777777" w:rsidR="002D01B0" w:rsidRPr="00215D3C" w:rsidRDefault="002D01B0" w:rsidP="002D01B0">
            <w:pPr>
              <w:pStyle w:val="TAC"/>
              <w:keepNext w:val="0"/>
              <w:keepLines w:val="0"/>
              <w:jc w:val="left"/>
              <w:rPr>
                <w:szCs w:val="18"/>
                <w:lang w:eastAsia="zh-CN"/>
              </w:rPr>
            </w:pPr>
            <w:r>
              <w:rPr>
                <w:rFonts w:cs="Arial"/>
              </w:rPr>
              <w:t>N</w:t>
            </w:r>
            <w:r w:rsidRPr="00215D3C">
              <w:rPr>
                <w:rFonts w:cs="Arial"/>
              </w:rPr>
              <w:t>otificationType</w:t>
            </w:r>
          </w:p>
        </w:tc>
        <w:tc>
          <w:tcPr>
            <w:tcW w:w="271" w:type="pct"/>
            <w:shd w:val="clear" w:color="auto" w:fill="auto"/>
            <w:tcPrChange w:id="2024" w:author="Author">
              <w:tcPr>
                <w:tcW w:w="271" w:type="pct"/>
                <w:shd w:val="clear" w:color="auto" w:fill="auto"/>
              </w:tcPr>
            </w:tcPrChange>
          </w:tcPr>
          <w:p w14:paraId="50D555EA"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40673F68" w14:textId="77777777" w:rsidTr="00B7468F">
        <w:tc>
          <w:tcPr>
            <w:tcW w:w="1422" w:type="pct"/>
            <w:shd w:val="clear" w:color="auto" w:fill="auto"/>
            <w:tcPrChange w:id="2025" w:author="Author">
              <w:tcPr>
                <w:tcW w:w="1063" w:type="pct"/>
                <w:shd w:val="clear" w:color="auto" w:fill="auto"/>
              </w:tcPr>
            </w:tcPrChange>
          </w:tcPr>
          <w:p w14:paraId="7A83B626" w14:textId="77777777" w:rsidR="002D01B0" w:rsidRPr="009535A1" w:rsidRDefault="002D01B0" w:rsidP="002D01B0">
            <w:pPr>
              <w:pStyle w:val="TAC"/>
              <w:keepNext w:val="0"/>
              <w:keepLines w:val="0"/>
              <w:jc w:val="left"/>
              <w:rPr>
                <w:rFonts w:cs="Arial"/>
                <w:rPrChange w:id="2026" w:author="Author">
                  <w:rPr>
                    <w:rFonts w:ascii="Courier New" w:hAnsi="Courier New" w:cs="Courier New"/>
                  </w:rPr>
                </w:rPrChange>
              </w:rPr>
            </w:pPr>
            <w:r w:rsidRPr="009535A1">
              <w:rPr>
                <w:rFonts w:cs="Arial"/>
                <w:rPrChange w:id="2027" w:author="Author">
                  <w:rPr>
                    <w:rFonts w:ascii="Courier New" w:hAnsi="Courier New" w:cs="Courier New"/>
                  </w:rPr>
                </w:rPrChange>
              </w:rPr>
              <w:t>eventTime</w:t>
            </w:r>
          </w:p>
        </w:tc>
        <w:tc>
          <w:tcPr>
            <w:tcW w:w="718" w:type="pct"/>
            <w:tcPrChange w:id="2028" w:author="Author">
              <w:tcPr>
                <w:tcW w:w="791" w:type="pct"/>
              </w:tcPr>
            </w:tcPrChange>
          </w:tcPr>
          <w:p w14:paraId="29EFBDCD"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29" w:author="Author">
              <w:tcPr>
                <w:tcW w:w="1077" w:type="pct"/>
              </w:tcPr>
            </w:tcPrChange>
          </w:tcPr>
          <w:p w14:paraId="6D512DD2" w14:textId="77777777" w:rsidR="002D01B0" w:rsidRPr="00215D3C" w:rsidRDefault="002D01B0" w:rsidP="002D01B0">
            <w:pPr>
              <w:pStyle w:val="TAC"/>
              <w:keepNext w:val="0"/>
              <w:keepLines w:val="0"/>
              <w:jc w:val="left"/>
              <w:rPr>
                <w:szCs w:val="18"/>
                <w:lang w:eastAsia="zh-CN"/>
              </w:rPr>
            </w:pPr>
            <w:r w:rsidRPr="00215D3C">
              <w:rPr>
                <w:rFonts w:cs="Arial"/>
              </w:rPr>
              <w:t>eventTime</w:t>
            </w:r>
          </w:p>
        </w:tc>
        <w:tc>
          <w:tcPr>
            <w:tcW w:w="1366" w:type="pct"/>
            <w:tcPrChange w:id="2030" w:author="Author">
              <w:tcPr>
                <w:tcW w:w="1798" w:type="pct"/>
              </w:tcPr>
            </w:tcPrChange>
          </w:tcPr>
          <w:p w14:paraId="5E57D503" w14:textId="77777777" w:rsidR="002D01B0" w:rsidRPr="00215D3C" w:rsidRDefault="002D01B0" w:rsidP="002D01B0">
            <w:pPr>
              <w:pStyle w:val="TAC"/>
              <w:keepNext w:val="0"/>
              <w:keepLines w:val="0"/>
              <w:jc w:val="left"/>
              <w:rPr>
                <w:szCs w:val="18"/>
                <w:lang w:eastAsia="zh-CN"/>
              </w:rPr>
            </w:pPr>
            <w:r>
              <w:rPr>
                <w:rFonts w:cs="Arial"/>
              </w:rPr>
              <w:t>D</w:t>
            </w:r>
            <w:r w:rsidRPr="00215D3C">
              <w:rPr>
                <w:rFonts w:cs="Arial"/>
              </w:rPr>
              <w:t>ateTime</w:t>
            </w:r>
          </w:p>
        </w:tc>
        <w:tc>
          <w:tcPr>
            <w:tcW w:w="271" w:type="pct"/>
            <w:shd w:val="clear" w:color="auto" w:fill="auto"/>
            <w:tcPrChange w:id="2031" w:author="Author">
              <w:tcPr>
                <w:tcW w:w="271" w:type="pct"/>
                <w:shd w:val="clear" w:color="auto" w:fill="auto"/>
              </w:tcPr>
            </w:tcPrChange>
          </w:tcPr>
          <w:p w14:paraId="6A93BA84"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704CA8C5" w14:textId="77777777" w:rsidTr="00B7468F">
        <w:tc>
          <w:tcPr>
            <w:tcW w:w="1422" w:type="pct"/>
            <w:shd w:val="clear" w:color="auto" w:fill="auto"/>
            <w:tcPrChange w:id="2032" w:author="Author">
              <w:tcPr>
                <w:tcW w:w="1063" w:type="pct"/>
                <w:shd w:val="clear" w:color="auto" w:fill="auto"/>
              </w:tcPr>
            </w:tcPrChange>
          </w:tcPr>
          <w:p w14:paraId="53F8505F" w14:textId="77777777" w:rsidR="002D01B0" w:rsidRPr="009535A1" w:rsidRDefault="002D01B0" w:rsidP="002D01B0">
            <w:pPr>
              <w:pStyle w:val="TAC"/>
              <w:keepNext w:val="0"/>
              <w:keepLines w:val="0"/>
              <w:jc w:val="left"/>
              <w:rPr>
                <w:rFonts w:cs="Arial"/>
                <w:rPrChange w:id="2033" w:author="Author">
                  <w:rPr>
                    <w:rFonts w:ascii="Courier New" w:hAnsi="Courier New" w:cs="Courier New"/>
                  </w:rPr>
                </w:rPrChange>
              </w:rPr>
            </w:pPr>
            <w:r w:rsidRPr="009535A1">
              <w:rPr>
                <w:rFonts w:cs="Arial"/>
                <w:rPrChange w:id="2034" w:author="Author">
                  <w:rPr>
                    <w:rFonts w:ascii="Courier New" w:hAnsi="Courier New" w:cs="Courier New"/>
                  </w:rPr>
                </w:rPrChange>
              </w:rPr>
              <w:t>systemDN</w:t>
            </w:r>
          </w:p>
        </w:tc>
        <w:tc>
          <w:tcPr>
            <w:tcW w:w="718" w:type="pct"/>
            <w:tcPrChange w:id="2035" w:author="Author">
              <w:tcPr>
                <w:tcW w:w="791" w:type="pct"/>
              </w:tcPr>
            </w:tcPrChange>
          </w:tcPr>
          <w:p w14:paraId="7830334F"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36" w:author="Author">
              <w:tcPr>
                <w:tcW w:w="1077" w:type="pct"/>
              </w:tcPr>
            </w:tcPrChange>
          </w:tcPr>
          <w:p w14:paraId="6C2D65FE" w14:textId="77777777" w:rsidR="002D01B0" w:rsidRPr="00215D3C" w:rsidRDefault="002D01B0" w:rsidP="002D01B0">
            <w:pPr>
              <w:pStyle w:val="TAC"/>
              <w:keepNext w:val="0"/>
              <w:keepLines w:val="0"/>
              <w:jc w:val="left"/>
              <w:rPr>
                <w:szCs w:val="18"/>
                <w:lang w:eastAsia="zh-CN"/>
              </w:rPr>
            </w:pPr>
            <w:r w:rsidRPr="00215D3C">
              <w:rPr>
                <w:rFonts w:cs="Arial"/>
              </w:rPr>
              <w:t>systemDN</w:t>
            </w:r>
          </w:p>
        </w:tc>
        <w:tc>
          <w:tcPr>
            <w:tcW w:w="1366" w:type="pct"/>
            <w:tcPrChange w:id="2037" w:author="Author">
              <w:tcPr>
                <w:tcW w:w="1798" w:type="pct"/>
              </w:tcPr>
            </w:tcPrChange>
          </w:tcPr>
          <w:p w14:paraId="24AEAAB3" w14:textId="77777777" w:rsidR="002D01B0" w:rsidRPr="00215D3C" w:rsidRDefault="002D01B0" w:rsidP="002D01B0">
            <w:pPr>
              <w:pStyle w:val="TAC"/>
              <w:keepNext w:val="0"/>
              <w:keepLines w:val="0"/>
              <w:jc w:val="left"/>
              <w:rPr>
                <w:szCs w:val="18"/>
                <w:lang w:eastAsia="zh-CN"/>
              </w:rPr>
            </w:pPr>
            <w:r>
              <w:rPr>
                <w:rFonts w:cs="Arial"/>
              </w:rPr>
              <w:t>S</w:t>
            </w:r>
            <w:r w:rsidRPr="00215D3C">
              <w:rPr>
                <w:rFonts w:cs="Arial"/>
              </w:rPr>
              <w:t>ystemDN</w:t>
            </w:r>
          </w:p>
        </w:tc>
        <w:tc>
          <w:tcPr>
            <w:tcW w:w="271" w:type="pct"/>
            <w:shd w:val="clear" w:color="auto" w:fill="auto"/>
            <w:tcPrChange w:id="2038" w:author="Author">
              <w:tcPr>
                <w:tcW w:w="271" w:type="pct"/>
                <w:shd w:val="clear" w:color="auto" w:fill="auto"/>
              </w:tcPr>
            </w:tcPrChange>
          </w:tcPr>
          <w:p w14:paraId="5BD75E61" w14:textId="77777777" w:rsidR="002D01B0" w:rsidRPr="00215D3C" w:rsidRDefault="002D01B0" w:rsidP="002D01B0">
            <w:pPr>
              <w:pStyle w:val="TAC"/>
              <w:keepNext w:val="0"/>
              <w:keepLines w:val="0"/>
              <w:rPr>
                <w:szCs w:val="18"/>
                <w:lang w:eastAsia="zh-CN"/>
              </w:rPr>
            </w:pPr>
            <w:r>
              <w:rPr>
                <w:rFonts w:cs="Arial"/>
              </w:rPr>
              <w:t>M</w:t>
            </w:r>
          </w:p>
        </w:tc>
      </w:tr>
      <w:tr w:rsidR="002D01B0" w:rsidRPr="00215D3C" w14:paraId="5FFB03E7" w14:textId="77777777" w:rsidTr="00B7468F">
        <w:tc>
          <w:tcPr>
            <w:tcW w:w="1422" w:type="pct"/>
            <w:shd w:val="clear" w:color="auto" w:fill="auto"/>
            <w:tcPrChange w:id="2039" w:author="Author">
              <w:tcPr>
                <w:tcW w:w="1063" w:type="pct"/>
                <w:shd w:val="clear" w:color="auto" w:fill="auto"/>
              </w:tcPr>
            </w:tcPrChange>
          </w:tcPr>
          <w:p w14:paraId="47F37F3C" w14:textId="77777777" w:rsidR="002D01B0" w:rsidRPr="009535A1" w:rsidRDefault="002D01B0" w:rsidP="002D01B0">
            <w:pPr>
              <w:pStyle w:val="TAC"/>
              <w:keepNext w:val="0"/>
              <w:keepLines w:val="0"/>
              <w:jc w:val="left"/>
              <w:rPr>
                <w:rFonts w:cs="Arial"/>
                <w:rPrChange w:id="2040" w:author="Author">
                  <w:rPr>
                    <w:rFonts w:ascii="Courier New" w:hAnsi="Courier New" w:cs="Courier New"/>
                  </w:rPr>
                </w:rPrChange>
              </w:rPr>
            </w:pPr>
            <w:r w:rsidRPr="009535A1">
              <w:rPr>
                <w:rFonts w:cs="Arial"/>
                <w:rPrChange w:id="2041" w:author="Author">
                  <w:rPr>
                    <w:rFonts w:ascii="Courier New" w:hAnsi="Courier New" w:cs="Courier New"/>
                  </w:rPr>
                </w:rPrChange>
              </w:rPr>
              <w:t>alarmId</w:t>
            </w:r>
          </w:p>
        </w:tc>
        <w:tc>
          <w:tcPr>
            <w:tcW w:w="718" w:type="pct"/>
            <w:tcPrChange w:id="2042" w:author="Author">
              <w:tcPr>
                <w:tcW w:w="791" w:type="pct"/>
              </w:tcPr>
            </w:tcPrChange>
          </w:tcPr>
          <w:p w14:paraId="6364E967"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43" w:author="Author">
              <w:tcPr>
                <w:tcW w:w="1077" w:type="pct"/>
              </w:tcPr>
            </w:tcPrChange>
          </w:tcPr>
          <w:p w14:paraId="315AEEA2" w14:textId="77777777" w:rsidR="002D01B0" w:rsidRPr="00215D3C" w:rsidRDefault="002D01B0" w:rsidP="002D01B0">
            <w:pPr>
              <w:pStyle w:val="TAC"/>
              <w:keepNext w:val="0"/>
              <w:keepLines w:val="0"/>
              <w:jc w:val="left"/>
              <w:rPr>
                <w:szCs w:val="18"/>
                <w:lang w:eastAsia="zh-CN"/>
              </w:rPr>
            </w:pPr>
            <w:r w:rsidRPr="00215D3C">
              <w:rPr>
                <w:rFonts w:cs="Arial"/>
              </w:rPr>
              <w:t>alarmId</w:t>
            </w:r>
          </w:p>
        </w:tc>
        <w:tc>
          <w:tcPr>
            <w:tcW w:w="1366" w:type="pct"/>
            <w:tcPrChange w:id="2044" w:author="Author">
              <w:tcPr>
                <w:tcW w:w="1798" w:type="pct"/>
              </w:tcPr>
            </w:tcPrChange>
          </w:tcPr>
          <w:p w14:paraId="08818B01" w14:textId="77777777" w:rsidR="002D01B0" w:rsidRPr="00215D3C" w:rsidRDefault="002D01B0" w:rsidP="002D01B0">
            <w:pPr>
              <w:pStyle w:val="TAC"/>
              <w:keepNext w:val="0"/>
              <w:keepLines w:val="0"/>
              <w:jc w:val="left"/>
              <w:rPr>
                <w:szCs w:val="18"/>
                <w:lang w:eastAsia="zh-CN"/>
              </w:rPr>
            </w:pPr>
            <w:r>
              <w:rPr>
                <w:rFonts w:cs="Arial"/>
              </w:rPr>
              <w:t>A</w:t>
            </w:r>
            <w:r w:rsidRPr="00215D3C">
              <w:rPr>
                <w:rFonts w:cs="Arial"/>
              </w:rPr>
              <w:t>larmId</w:t>
            </w:r>
          </w:p>
        </w:tc>
        <w:tc>
          <w:tcPr>
            <w:tcW w:w="271" w:type="pct"/>
            <w:shd w:val="clear" w:color="auto" w:fill="auto"/>
            <w:tcPrChange w:id="2045" w:author="Author">
              <w:tcPr>
                <w:tcW w:w="271" w:type="pct"/>
                <w:shd w:val="clear" w:color="auto" w:fill="auto"/>
              </w:tcPr>
            </w:tcPrChange>
          </w:tcPr>
          <w:p w14:paraId="6CBE6A25"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4F498613" w14:textId="77777777" w:rsidTr="00B7468F">
        <w:tc>
          <w:tcPr>
            <w:tcW w:w="1422" w:type="pct"/>
            <w:shd w:val="clear" w:color="auto" w:fill="auto"/>
            <w:tcPrChange w:id="2046" w:author="Author">
              <w:tcPr>
                <w:tcW w:w="1063" w:type="pct"/>
                <w:shd w:val="clear" w:color="auto" w:fill="auto"/>
              </w:tcPr>
            </w:tcPrChange>
          </w:tcPr>
          <w:p w14:paraId="3BD19580" w14:textId="77777777" w:rsidR="002D01B0" w:rsidRPr="009535A1" w:rsidRDefault="002D01B0" w:rsidP="002D01B0">
            <w:pPr>
              <w:pStyle w:val="TAC"/>
              <w:keepNext w:val="0"/>
              <w:keepLines w:val="0"/>
              <w:jc w:val="left"/>
              <w:rPr>
                <w:rFonts w:cs="Arial"/>
                <w:rPrChange w:id="2047" w:author="Author">
                  <w:rPr>
                    <w:rFonts w:ascii="Courier New" w:hAnsi="Courier New" w:cs="Courier New"/>
                  </w:rPr>
                </w:rPrChange>
              </w:rPr>
            </w:pPr>
            <w:r w:rsidRPr="009535A1">
              <w:rPr>
                <w:rFonts w:cs="Arial"/>
                <w:rPrChange w:id="2048" w:author="Author">
                  <w:rPr>
                    <w:rFonts w:ascii="Courier New" w:hAnsi="Courier New" w:cs="Courier New"/>
                  </w:rPr>
                </w:rPrChange>
              </w:rPr>
              <w:t>correlatedNotifications</w:t>
            </w:r>
          </w:p>
        </w:tc>
        <w:tc>
          <w:tcPr>
            <w:tcW w:w="718" w:type="pct"/>
            <w:tcPrChange w:id="2049" w:author="Author">
              <w:tcPr>
                <w:tcW w:w="791" w:type="pct"/>
              </w:tcPr>
            </w:tcPrChange>
          </w:tcPr>
          <w:p w14:paraId="72612E82"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50" w:author="Author">
              <w:tcPr>
                <w:tcW w:w="1077" w:type="pct"/>
              </w:tcPr>
            </w:tcPrChange>
          </w:tcPr>
          <w:p w14:paraId="1542175B" w14:textId="77777777" w:rsidR="002D01B0" w:rsidRPr="00215D3C" w:rsidRDefault="002D01B0" w:rsidP="002D01B0">
            <w:pPr>
              <w:pStyle w:val="TAC"/>
              <w:keepNext w:val="0"/>
              <w:keepLines w:val="0"/>
              <w:jc w:val="left"/>
              <w:rPr>
                <w:szCs w:val="18"/>
                <w:lang w:eastAsia="zh-CN"/>
              </w:rPr>
            </w:pPr>
            <w:r w:rsidRPr="00215D3C">
              <w:rPr>
                <w:rFonts w:cs="Arial"/>
              </w:rPr>
              <w:t>correlatedNotifications</w:t>
            </w:r>
          </w:p>
        </w:tc>
        <w:tc>
          <w:tcPr>
            <w:tcW w:w="1366" w:type="pct"/>
            <w:tcPrChange w:id="2051" w:author="Author">
              <w:tcPr>
                <w:tcW w:w="1798" w:type="pct"/>
              </w:tcPr>
            </w:tcPrChange>
          </w:tcPr>
          <w:p w14:paraId="2386C7B7" w14:textId="77777777" w:rsidR="002D01B0" w:rsidRPr="00215D3C" w:rsidRDefault="002D01B0" w:rsidP="002D01B0">
            <w:pPr>
              <w:pStyle w:val="TAC"/>
              <w:keepNext w:val="0"/>
              <w:keepLines w:val="0"/>
              <w:jc w:val="left"/>
              <w:rPr>
                <w:szCs w:val="18"/>
                <w:lang w:eastAsia="zh-CN"/>
              </w:rPr>
            </w:pPr>
            <w:r w:rsidRPr="00215D3C">
              <w:rPr>
                <w:szCs w:val="18"/>
                <w:lang w:eastAsia="zh-CN"/>
              </w:rPr>
              <w:t>array(</w:t>
            </w:r>
            <w:r>
              <w:rPr>
                <w:szCs w:val="18"/>
                <w:lang w:eastAsia="zh-CN"/>
              </w:rPr>
              <w:t>C</w:t>
            </w:r>
            <w:r w:rsidRPr="00215D3C">
              <w:rPr>
                <w:szCs w:val="18"/>
                <w:lang w:eastAsia="zh-CN"/>
              </w:rPr>
              <w:t>orrelatedNotification)</w:t>
            </w:r>
          </w:p>
        </w:tc>
        <w:tc>
          <w:tcPr>
            <w:tcW w:w="271" w:type="pct"/>
            <w:shd w:val="clear" w:color="auto" w:fill="auto"/>
            <w:tcPrChange w:id="2052" w:author="Author">
              <w:tcPr>
                <w:tcW w:w="271" w:type="pct"/>
                <w:shd w:val="clear" w:color="auto" w:fill="auto"/>
              </w:tcPr>
            </w:tcPrChange>
          </w:tcPr>
          <w:p w14:paraId="04A8802A" w14:textId="77777777" w:rsidR="002D01B0" w:rsidRPr="00215D3C" w:rsidRDefault="002D01B0" w:rsidP="002D01B0">
            <w:pPr>
              <w:pStyle w:val="TAC"/>
              <w:keepNext w:val="0"/>
              <w:keepLines w:val="0"/>
              <w:rPr>
                <w:szCs w:val="18"/>
                <w:lang w:eastAsia="zh-CN"/>
              </w:rPr>
            </w:pPr>
            <w:r w:rsidRPr="00215D3C">
              <w:rPr>
                <w:rFonts w:cs="Arial"/>
              </w:rPr>
              <w:t>M</w:t>
            </w:r>
          </w:p>
        </w:tc>
      </w:tr>
      <w:tr w:rsidR="002D01B0" w:rsidRPr="00215D3C" w14:paraId="6696B7BD" w14:textId="77777777" w:rsidTr="00B7468F">
        <w:tc>
          <w:tcPr>
            <w:tcW w:w="1422" w:type="pct"/>
            <w:shd w:val="clear" w:color="auto" w:fill="auto"/>
            <w:tcPrChange w:id="2053" w:author="Author">
              <w:tcPr>
                <w:tcW w:w="1063" w:type="pct"/>
                <w:shd w:val="clear" w:color="auto" w:fill="auto"/>
              </w:tcPr>
            </w:tcPrChange>
          </w:tcPr>
          <w:p w14:paraId="52A9774B" w14:textId="77777777" w:rsidR="002D01B0" w:rsidRPr="009535A1" w:rsidRDefault="002D01B0" w:rsidP="002D01B0">
            <w:pPr>
              <w:pStyle w:val="TAC"/>
              <w:keepNext w:val="0"/>
              <w:keepLines w:val="0"/>
              <w:jc w:val="left"/>
              <w:rPr>
                <w:rFonts w:cs="Arial"/>
                <w:rPrChange w:id="2054" w:author="Author">
                  <w:rPr>
                    <w:rFonts w:ascii="Courier New" w:hAnsi="Courier New" w:cs="Courier New"/>
                  </w:rPr>
                </w:rPrChange>
              </w:rPr>
            </w:pPr>
            <w:r w:rsidRPr="009535A1">
              <w:rPr>
                <w:rFonts w:cs="Arial"/>
                <w:rPrChange w:id="2055" w:author="Author">
                  <w:rPr>
                    <w:rFonts w:ascii="Courier New" w:hAnsi="Courier New" w:cs="Courier New"/>
                  </w:rPr>
                </w:rPrChange>
              </w:rPr>
              <w:t>rootCauseIndicator</w:t>
            </w:r>
          </w:p>
        </w:tc>
        <w:tc>
          <w:tcPr>
            <w:tcW w:w="718" w:type="pct"/>
            <w:tcPrChange w:id="2056" w:author="Author">
              <w:tcPr>
                <w:tcW w:w="791" w:type="pct"/>
              </w:tcPr>
            </w:tcPrChange>
          </w:tcPr>
          <w:p w14:paraId="4A5263C5" w14:textId="77777777" w:rsidR="002D01B0" w:rsidRPr="00215D3C" w:rsidRDefault="002D01B0" w:rsidP="002D01B0">
            <w:pPr>
              <w:pStyle w:val="TAC"/>
              <w:keepNext w:val="0"/>
              <w:keepLines w:val="0"/>
              <w:jc w:val="left"/>
              <w:rPr>
                <w:szCs w:val="18"/>
                <w:lang w:eastAsia="zh-CN"/>
              </w:rPr>
            </w:pPr>
            <w:r w:rsidRPr="00215D3C">
              <w:rPr>
                <w:szCs w:val="18"/>
                <w:lang w:eastAsia="zh-CN"/>
              </w:rPr>
              <w:t>request body</w:t>
            </w:r>
          </w:p>
        </w:tc>
        <w:tc>
          <w:tcPr>
            <w:tcW w:w="1223" w:type="pct"/>
            <w:tcPrChange w:id="2057" w:author="Author">
              <w:tcPr>
                <w:tcW w:w="1077" w:type="pct"/>
              </w:tcPr>
            </w:tcPrChange>
          </w:tcPr>
          <w:p w14:paraId="55CA4924" w14:textId="77777777" w:rsidR="002D01B0" w:rsidRPr="00215D3C" w:rsidRDefault="002D01B0" w:rsidP="002D01B0">
            <w:pPr>
              <w:pStyle w:val="TAC"/>
              <w:keepNext w:val="0"/>
              <w:keepLines w:val="0"/>
              <w:jc w:val="left"/>
              <w:rPr>
                <w:szCs w:val="18"/>
                <w:lang w:eastAsia="zh-CN"/>
              </w:rPr>
            </w:pPr>
            <w:r w:rsidRPr="00215D3C">
              <w:rPr>
                <w:rFonts w:cs="Arial"/>
              </w:rPr>
              <w:t>rootCauseIndicator</w:t>
            </w:r>
          </w:p>
        </w:tc>
        <w:tc>
          <w:tcPr>
            <w:tcW w:w="1366" w:type="pct"/>
            <w:tcPrChange w:id="2058" w:author="Author">
              <w:tcPr>
                <w:tcW w:w="1798" w:type="pct"/>
              </w:tcPr>
            </w:tcPrChange>
          </w:tcPr>
          <w:p w14:paraId="4C64DC58" w14:textId="77777777" w:rsidR="002D01B0" w:rsidRPr="00215D3C" w:rsidRDefault="002D01B0" w:rsidP="002D01B0">
            <w:pPr>
              <w:pStyle w:val="TAC"/>
              <w:keepNext w:val="0"/>
              <w:keepLines w:val="0"/>
              <w:jc w:val="left"/>
              <w:rPr>
                <w:szCs w:val="18"/>
                <w:lang w:eastAsia="zh-CN"/>
              </w:rPr>
            </w:pPr>
            <w:r>
              <w:rPr>
                <w:rFonts w:cs="Arial"/>
              </w:rPr>
              <w:t>boolean</w:t>
            </w:r>
          </w:p>
        </w:tc>
        <w:tc>
          <w:tcPr>
            <w:tcW w:w="271" w:type="pct"/>
            <w:shd w:val="clear" w:color="auto" w:fill="auto"/>
            <w:tcPrChange w:id="2059" w:author="Author">
              <w:tcPr>
                <w:tcW w:w="271" w:type="pct"/>
                <w:shd w:val="clear" w:color="auto" w:fill="auto"/>
              </w:tcPr>
            </w:tcPrChange>
          </w:tcPr>
          <w:p w14:paraId="5465F5E2" w14:textId="77777777" w:rsidR="002D01B0" w:rsidRPr="00215D3C" w:rsidRDefault="002D01B0" w:rsidP="002D01B0">
            <w:pPr>
              <w:pStyle w:val="TAC"/>
              <w:keepNext w:val="0"/>
              <w:keepLines w:val="0"/>
              <w:rPr>
                <w:szCs w:val="18"/>
                <w:lang w:eastAsia="zh-CN"/>
              </w:rPr>
            </w:pPr>
            <w:r w:rsidRPr="00215D3C">
              <w:rPr>
                <w:rFonts w:cs="Arial"/>
              </w:rPr>
              <w:t>O</w:t>
            </w:r>
          </w:p>
        </w:tc>
      </w:tr>
    </w:tbl>
    <w:p w14:paraId="3F13C94B" w14:textId="77777777" w:rsidR="006A5594" w:rsidRPr="00215D3C" w:rsidRDefault="006A5594" w:rsidP="006A5594"/>
    <w:p w14:paraId="751E10D8" w14:textId="77777777" w:rsidR="006A5594" w:rsidRPr="00215D3C" w:rsidRDefault="006A5594" w:rsidP="006A5594">
      <w:pPr>
        <w:pStyle w:val="Heading5"/>
      </w:pPr>
      <w:bookmarkStart w:id="2060" w:name="_Toc20494687"/>
      <w:bookmarkStart w:id="2061" w:name="_Toc26975755"/>
      <w:bookmarkStart w:id="2062" w:name="_Toc35856635"/>
      <w:bookmarkStart w:id="2063" w:name="_Toc44001521"/>
      <w:bookmarkStart w:id="2064" w:name="_Toc51581122"/>
      <w:bookmarkStart w:id="2065" w:name="_Toc52356385"/>
      <w:bookmarkStart w:id="2066" w:name="_Toc55227955"/>
      <w:bookmarkStart w:id="2067" w:name="_Toc58503657"/>
      <w:r>
        <w:t>12.</w:t>
      </w:r>
      <w:r w:rsidRPr="00067505">
        <w:t>2.1</w:t>
      </w:r>
      <w:r w:rsidRPr="00215D3C">
        <w:t>.2.11</w:t>
      </w:r>
      <w:r w:rsidRPr="00215D3C">
        <w:tab/>
        <w:t xml:space="preserve">Notification </w:t>
      </w:r>
      <w:r w:rsidRPr="009535A1">
        <w:rPr>
          <w:rFonts w:cs="Arial"/>
          <w:rPrChange w:id="2068" w:author="Author">
            <w:rPr>
              <w:rFonts w:ascii="Courier New" w:hAnsi="Courier New" w:cs="Courier New"/>
            </w:rPr>
          </w:rPrChange>
        </w:rPr>
        <w:t>notifyChanged</w:t>
      </w:r>
      <w:r w:rsidRPr="009535A1">
        <w:rPr>
          <w:rFonts w:cs="Arial"/>
          <w:lang w:eastAsia="zh-CN"/>
          <w:rPrChange w:id="2069" w:author="Author">
            <w:rPr>
              <w:rFonts w:ascii="Courier New" w:hAnsi="Courier New" w:cs="Courier New"/>
              <w:lang w:eastAsia="zh-CN"/>
            </w:rPr>
          </w:rPrChange>
        </w:rPr>
        <w:t>AlarmGeneral</w:t>
      </w:r>
      <w:bookmarkEnd w:id="2060"/>
      <w:bookmarkEnd w:id="2061"/>
      <w:bookmarkEnd w:id="2062"/>
      <w:r w:rsidR="00075796" w:rsidRPr="009535A1">
        <w:rPr>
          <w:rFonts w:cs="Arial"/>
          <w:lang w:eastAsia="zh-CN"/>
          <w:rPrChange w:id="2070" w:author="Author">
            <w:rPr>
              <w:rFonts w:ascii="Courier New" w:hAnsi="Courier New" w:cs="Courier New"/>
              <w:lang w:eastAsia="zh-CN"/>
            </w:rPr>
          </w:rPrChange>
        </w:rPr>
        <w:t xml:space="preserve"> </w:t>
      </w:r>
      <w:r w:rsidR="00075796" w:rsidRPr="009535A1">
        <w:rPr>
          <w:rFonts w:cs="Arial"/>
          <w:lang w:eastAsia="zh-CN"/>
        </w:rPr>
        <w:t>(non</w:t>
      </w:r>
      <w:r w:rsidR="00075796">
        <w:rPr>
          <w:rFonts w:cs="Arial"/>
          <w:lang w:eastAsia="zh-CN"/>
        </w:rPr>
        <w:t>-security alarm</w:t>
      </w:r>
      <w:r w:rsidR="00075796" w:rsidRPr="00027185">
        <w:rPr>
          <w:rFonts w:cs="Arial"/>
          <w:lang w:eastAsia="zh-CN"/>
        </w:rPr>
        <w:t>)</w:t>
      </w:r>
      <w:bookmarkEnd w:id="2063"/>
      <w:bookmarkEnd w:id="2064"/>
      <w:bookmarkEnd w:id="2065"/>
      <w:bookmarkEnd w:id="2066"/>
      <w:bookmarkEnd w:id="2067"/>
    </w:p>
    <w:p w14:paraId="1D791D11" w14:textId="77777777" w:rsidR="006A5594" w:rsidRPr="00215D3C" w:rsidRDefault="006A5594" w:rsidP="006A5594">
      <w:r w:rsidRPr="00215D3C">
        <w:t xml:space="preserve">The IS notification parameters are mapped to SS equivalents according to table </w:t>
      </w:r>
      <w:r>
        <w:t>12.</w:t>
      </w:r>
      <w:r w:rsidRPr="00067505">
        <w:t>2.1</w:t>
      </w:r>
      <w:r w:rsidRPr="00215D3C">
        <w:t>.2.11-1.</w:t>
      </w:r>
    </w:p>
    <w:p w14:paraId="4A5CCC8C" w14:textId="77777777" w:rsidR="006A5594" w:rsidRPr="00215D3C" w:rsidRDefault="006A5594" w:rsidP="006A5594">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.2.11-1: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1"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2"/>
        <w:gridCol w:w="1417"/>
        <w:gridCol w:w="2409"/>
        <w:gridCol w:w="2750"/>
        <w:gridCol w:w="477"/>
        <w:tblGridChange w:id="2072">
          <w:tblGrid>
            <w:gridCol w:w="2701"/>
            <w:gridCol w:w="1329"/>
            <w:gridCol w:w="2139"/>
            <w:gridCol w:w="3209"/>
            <w:gridCol w:w="477"/>
          </w:tblGrid>
        </w:tblGridChange>
      </w:tblGrid>
      <w:tr w:rsidR="006A5594" w:rsidRPr="00215D3C" w14:paraId="24E45897" w14:textId="77777777" w:rsidTr="00B7468F">
        <w:tc>
          <w:tcPr>
            <w:tcW w:w="1422" w:type="pct"/>
            <w:shd w:val="clear" w:color="auto" w:fill="E7E6E6"/>
            <w:tcPrChange w:id="2073" w:author="Author">
              <w:tcPr>
                <w:tcW w:w="1370" w:type="pct"/>
                <w:shd w:val="clear" w:color="auto" w:fill="E7E6E6"/>
              </w:tcPr>
            </w:tcPrChange>
          </w:tcPr>
          <w:p w14:paraId="651FF99D" w14:textId="0F3FCC0B" w:rsidR="006A5594" w:rsidRPr="00215D3C" w:rsidRDefault="006A5594" w:rsidP="000516BC">
            <w:pPr>
              <w:pStyle w:val="TAH"/>
              <w:keepNext w:val="0"/>
              <w:keepLines w:val="0"/>
              <w:rPr>
                <w:lang w:eastAsia="zh-CN"/>
              </w:rPr>
            </w:pPr>
            <w:r w:rsidRPr="00215D3C">
              <w:t>IS parameter name</w:t>
            </w:r>
          </w:p>
        </w:tc>
        <w:tc>
          <w:tcPr>
            <w:tcW w:w="719" w:type="pct"/>
            <w:shd w:val="clear" w:color="auto" w:fill="E7E6E6"/>
            <w:tcPrChange w:id="2074" w:author="Author">
              <w:tcPr>
                <w:tcW w:w="675" w:type="pct"/>
                <w:shd w:val="clear" w:color="auto" w:fill="E7E6E6"/>
              </w:tcPr>
            </w:tcPrChange>
          </w:tcPr>
          <w:p w14:paraId="16B7E550" w14:textId="77777777" w:rsidR="006A5594" w:rsidRPr="00215D3C" w:rsidRDefault="006A5594" w:rsidP="000516BC">
            <w:pPr>
              <w:pStyle w:val="TAH"/>
              <w:keepNext w:val="0"/>
              <w:keepLines w:val="0"/>
              <w:rPr>
                <w:lang w:eastAsia="zh-CN"/>
              </w:rPr>
            </w:pPr>
            <w:r w:rsidRPr="00215D3C">
              <w:rPr>
                <w:lang w:eastAsia="zh-CN"/>
              </w:rPr>
              <w:t>SS parameter location</w:t>
            </w:r>
          </w:p>
        </w:tc>
        <w:tc>
          <w:tcPr>
            <w:tcW w:w="1222" w:type="pct"/>
            <w:shd w:val="clear" w:color="auto" w:fill="E7E6E6"/>
            <w:tcPrChange w:id="2075" w:author="Author">
              <w:tcPr>
                <w:tcW w:w="1085" w:type="pct"/>
                <w:shd w:val="clear" w:color="auto" w:fill="E7E6E6"/>
              </w:tcPr>
            </w:tcPrChange>
          </w:tcPr>
          <w:p w14:paraId="27E4E968" w14:textId="77777777" w:rsidR="006A5594" w:rsidRPr="00215D3C" w:rsidRDefault="006A5594" w:rsidP="000516BC">
            <w:pPr>
              <w:pStyle w:val="TAH"/>
              <w:keepNext w:val="0"/>
              <w:keepLines w:val="0"/>
              <w:rPr>
                <w:lang w:eastAsia="zh-CN"/>
              </w:rPr>
            </w:pPr>
            <w:r w:rsidRPr="00215D3C">
              <w:rPr>
                <w:lang w:eastAsia="zh-CN"/>
              </w:rPr>
              <w:t>SS parameter name</w:t>
            </w:r>
          </w:p>
        </w:tc>
        <w:tc>
          <w:tcPr>
            <w:tcW w:w="1395" w:type="pct"/>
            <w:shd w:val="clear" w:color="auto" w:fill="E7E6E6"/>
            <w:tcPrChange w:id="2076" w:author="Author">
              <w:tcPr>
                <w:tcW w:w="1628" w:type="pct"/>
                <w:shd w:val="clear" w:color="auto" w:fill="E7E6E6"/>
              </w:tcPr>
            </w:tcPrChange>
          </w:tcPr>
          <w:p w14:paraId="13DB0F3A" w14:textId="77777777" w:rsidR="006A5594" w:rsidRPr="00215D3C" w:rsidRDefault="006A5594" w:rsidP="000516BC">
            <w:pPr>
              <w:pStyle w:val="TAH"/>
              <w:keepNext w:val="0"/>
              <w:keepLines w:val="0"/>
              <w:rPr>
                <w:lang w:eastAsia="zh-CN"/>
              </w:rPr>
            </w:pPr>
            <w:r w:rsidRPr="00215D3C">
              <w:rPr>
                <w:lang w:eastAsia="zh-CN"/>
              </w:rPr>
              <w:t>SS parameter type</w:t>
            </w:r>
          </w:p>
        </w:tc>
        <w:tc>
          <w:tcPr>
            <w:tcW w:w="242" w:type="pct"/>
            <w:shd w:val="clear" w:color="auto" w:fill="E7E6E6"/>
            <w:tcPrChange w:id="2077" w:author="Author">
              <w:tcPr>
                <w:tcW w:w="242" w:type="pct"/>
                <w:shd w:val="clear" w:color="auto" w:fill="E7E6E6"/>
              </w:tcPr>
            </w:tcPrChange>
          </w:tcPr>
          <w:p w14:paraId="55E3F2BE" w14:textId="77777777" w:rsidR="006A5594" w:rsidRPr="00215D3C" w:rsidRDefault="006A5594" w:rsidP="000516BC">
            <w:pPr>
              <w:pStyle w:val="TAH"/>
              <w:keepNext w:val="0"/>
              <w:keepLines w:val="0"/>
              <w:rPr>
                <w:lang w:eastAsia="zh-CN"/>
              </w:rPr>
            </w:pPr>
            <w:r w:rsidRPr="00215D3C">
              <w:rPr>
                <w:lang w:eastAsia="zh-CN"/>
              </w:rPr>
              <w:t>S</w:t>
            </w:r>
          </w:p>
        </w:tc>
      </w:tr>
      <w:tr w:rsidR="00075796" w:rsidRPr="00215D3C" w14:paraId="1F994C16" w14:textId="77777777" w:rsidTr="00B7468F">
        <w:tc>
          <w:tcPr>
            <w:tcW w:w="1422" w:type="pct"/>
            <w:shd w:val="clear" w:color="auto" w:fill="auto"/>
            <w:tcPrChange w:id="2078" w:author="Author">
              <w:tcPr>
                <w:tcW w:w="1370" w:type="pct"/>
                <w:shd w:val="clear" w:color="auto" w:fill="auto"/>
              </w:tcPr>
            </w:tcPrChange>
          </w:tcPr>
          <w:p w14:paraId="67274C1B" w14:textId="77777777" w:rsidR="00075796" w:rsidRPr="009535A1" w:rsidRDefault="00075796" w:rsidP="00075796">
            <w:pPr>
              <w:pStyle w:val="TAC"/>
              <w:keepNext w:val="0"/>
              <w:keepLines w:val="0"/>
              <w:jc w:val="left"/>
              <w:rPr>
                <w:rFonts w:cs="Arial"/>
                <w:rPrChange w:id="2079" w:author="Author">
                  <w:rPr>
                    <w:rFonts w:ascii="Courier New" w:hAnsi="Courier New" w:cs="Courier New"/>
                  </w:rPr>
                </w:rPrChange>
              </w:rPr>
            </w:pPr>
            <w:r w:rsidRPr="009535A1">
              <w:rPr>
                <w:rFonts w:cs="Arial"/>
                <w:rPrChange w:id="2080" w:author="Author">
                  <w:rPr>
                    <w:rFonts w:ascii="Courier New" w:hAnsi="Courier New" w:cs="Courier New"/>
                  </w:rPr>
                </w:rPrChange>
              </w:rPr>
              <w:t>objectClass,</w:t>
            </w:r>
          </w:p>
          <w:p w14:paraId="699F8AF0" w14:textId="77777777" w:rsidR="00075796" w:rsidRPr="009535A1" w:rsidRDefault="00075796" w:rsidP="00075796">
            <w:pPr>
              <w:pStyle w:val="TAC"/>
              <w:keepNext w:val="0"/>
              <w:keepLines w:val="0"/>
              <w:jc w:val="left"/>
              <w:rPr>
                <w:rFonts w:cs="Arial"/>
                <w:rPrChange w:id="2081" w:author="Author">
                  <w:rPr>
                    <w:rFonts w:ascii="Courier New" w:hAnsi="Courier New" w:cs="Courier New"/>
                  </w:rPr>
                </w:rPrChange>
              </w:rPr>
            </w:pPr>
            <w:r w:rsidRPr="009535A1">
              <w:rPr>
                <w:rFonts w:cs="Arial"/>
                <w:rPrChange w:id="2082" w:author="Author">
                  <w:rPr>
                    <w:rFonts w:ascii="Courier New" w:hAnsi="Courier New" w:cs="Courier New"/>
                  </w:rPr>
                </w:rPrChange>
              </w:rPr>
              <w:t>objectInstance</w:t>
            </w:r>
          </w:p>
        </w:tc>
        <w:tc>
          <w:tcPr>
            <w:tcW w:w="719" w:type="pct"/>
            <w:tcPrChange w:id="2083" w:author="Author">
              <w:tcPr>
                <w:tcW w:w="675" w:type="pct"/>
              </w:tcPr>
            </w:tcPrChange>
          </w:tcPr>
          <w:p w14:paraId="28A1FEF1"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084" w:author="Author">
              <w:tcPr>
                <w:tcW w:w="1085" w:type="pct"/>
              </w:tcPr>
            </w:tcPrChange>
          </w:tcPr>
          <w:p w14:paraId="69BE30A6" w14:textId="77777777" w:rsidR="00075796" w:rsidRPr="00215D3C" w:rsidRDefault="00075796" w:rsidP="00075796">
            <w:pPr>
              <w:pStyle w:val="TAC"/>
              <w:keepNext w:val="0"/>
              <w:keepLines w:val="0"/>
              <w:jc w:val="left"/>
              <w:rPr>
                <w:szCs w:val="18"/>
                <w:lang w:eastAsia="zh-CN"/>
              </w:rPr>
            </w:pPr>
            <w:r w:rsidRPr="00215D3C">
              <w:rPr>
                <w:szCs w:val="18"/>
                <w:lang w:eastAsia="zh-CN"/>
              </w:rPr>
              <w:t>href</w:t>
            </w:r>
          </w:p>
        </w:tc>
        <w:tc>
          <w:tcPr>
            <w:tcW w:w="1395" w:type="pct"/>
            <w:tcPrChange w:id="2085" w:author="Author">
              <w:tcPr>
                <w:tcW w:w="1628" w:type="pct"/>
              </w:tcPr>
            </w:tcPrChange>
          </w:tcPr>
          <w:p w14:paraId="405D4CFC" w14:textId="1D8389B4" w:rsidR="00075796" w:rsidRPr="00215D3C" w:rsidRDefault="00075796" w:rsidP="00075796">
            <w:pPr>
              <w:pStyle w:val="TAC"/>
              <w:keepNext w:val="0"/>
              <w:keepLines w:val="0"/>
              <w:jc w:val="left"/>
              <w:rPr>
                <w:szCs w:val="18"/>
                <w:lang w:eastAsia="zh-CN"/>
              </w:rPr>
            </w:pPr>
            <w:r>
              <w:rPr>
                <w:szCs w:val="18"/>
                <w:lang w:eastAsia="zh-CN"/>
              </w:rPr>
              <w:t>U</w:t>
            </w:r>
            <w:r w:rsidRPr="00215D3C">
              <w:rPr>
                <w:szCs w:val="18"/>
                <w:lang w:eastAsia="zh-CN"/>
              </w:rPr>
              <w:t>ri</w:t>
            </w:r>
          </w:p>
        </w:tc>
        <w:tc>
          <w:tcPr>
            <w:tcW w:w="242" w:type="pct"/>
            <w:shd w:val="clear" w:color="auto" w:fill="auto"/>
            <w:tcPrChange w:id="2086" w:author="Author">
              <w:tcPr>
                <w:tcW w:w="242" w:type="pct"/>
                <w:shd w:val="clear" w:color="auto" w:fill="auto"/>
              </w:tcPr>
            </w:tcPrChange>
          </w:tcPr>
          <w:p w14:paraId="565F42FA" w14:textId="77777777" w:rsidR="00075796" w:rsidRPr="00215D3C" w:rsidRDefault="00075796" w:rsidP="00075796">
            <w:pPr>
              <w:pStyle w:val="TAC"/>
              <w:keepNext w:val="0"/>
              <w:keepLines w:val="0"/>
              <w:rPr>
                <w:szCs w:val="18"/>
                <w:lang w:eastAsia="zh-CN"/>
              </w:rPr>
            </w:pPr>
            <w:r w:rsidRPr="00215D3C">
              <w:t>M</w:t>
            </w:r>
          </w:p>
        </w:tc>
      </w:tr>
      <w:tr w:rsidR="00075796" w:rsidRPr="00215D3C" w14:paraId="6883B1E5" w14:textId="77777777" w:rsidTr="00B7468F">
        <w:tc>
          <w:tcPr>
            <w:tcW w:w="1422" w:type="pct"/>
            <w:shd w:val="clear" w:color="auto" w:fill="auto"/>
            <w:tcPrChange w:id="2087" w:author="Author">
              <w:tcPr>
                <w:tcW w:w="1370" w:type="pct"/>
                <w:shd w:val="clear" w:color="auto" w:fill="auto"/>
              </w:tcPr>
            </w:tcPrChange>
          </w:tcPr>
          <w:p w14:paraId="5708A49C" w14:textId="77777777" w:rsidR="00075796" w:rsidRPr="009535A1" w:rsidRDefault="00075796" w:rsidP="00075796">
            <w:pPr>
              <w:pStyle w:val="TAC"/>
              <w:keepNext w:val="0"/>
              <w:keepLines w:val="0"/>
              <w:jc w:val="left"/>
              <w:rPr>
                <w:rFonts w:cs="Arial"/>
                <w:rPrChange w:id="2088" w:author="Author">
                  <w:rPr>
                    <w:rFonts w:ascii="Courier New" w:hAnsi="Courier New" w:cs="Courier New"/>
                  </w:rPr>
                </w:rPrChange>
              </w:rPr>
            </w:pPr>
            <w:r w:rsidRPr="009535A1">
              <w:rPr>
                <w:rFonts w:cs="Arial"/>
                <w:rPrChange w:id="2089" w:author="Author">
                  <w:rPr>
                    <w:rFonts w:ascii="Courier New" w:hAnsi="Courier New" w:cs="Courier New"/>
                  </w:rPr>
                </w:rPrChange>
              </w:rPr>
              <w:t>notificationId</w:t>
            </w:r>
          </w:p>
        </w:tc>
        <w:tc>
          <w:tcPr>
            <w:tcW w:w="719" w:type="pct"/>
            <w:tcPrChange w:id="2090" w:author="Author">
              <w:tcPr>
                <w:tcW w:w="675" w:type="pct"/>
              </w:tcPr>
            </w:tcPrChange>
          </w:tcPr>
          <w:p w14:paraId="019FCC7E"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091" w:author="Author">
              <w:tcPr>
                <w:tcW w:w="1085" w:type="pct"/>
              </w:tcPr>
            </w:tcPrChange>
          </w:tcPr>
          <w:p w14:paraId="6A74ACC0" w14:textId="77777777" w:rsidR="00075796" w:rsidRPr="00215D3C" w:rsidRDefault="00075796" w:rsidP="00075796">
            <w:pPr>
              <w:pStyle w:val="TAC"/>
              <w:keepNext w:val="0"/>
              <w:keepLines w:val="0"/>
              <w:jc w:val="left"/>
              <w:rPr>
                <w:szCs w:val="18"/>
                <w:lang w:eastAsia="zh-CN"/>
              </w:rPr>
            </w:pPr>
            <w:r w:rsidRPr="00215D3C">
              <w:rPr>
                <w:rFonts w:cs="Arial"/>
              </w:rPr>
              <w:t>notificationId</w:t>
            </w:r>
          </w:p>
        </w:tc>
        <w:tc>
          <w:tcPr>
            <w:tcW w:w="1395" w:type="pct"/>
            <w:tcPrChange w:id="2092" w:author="Author">
              <w:tcPr>
                <w:tcW w:w="1628" w:type="pct"/>
              </w:tcPr>
            </w:tcPrChange>
          </w:tcPr>
          <w:p w14:paraId="19143DAF" w14:textId="77777777" w:rsidR="00075796" w:rsidRPr="00215D3C" w:rsidRDefault="00075796" w:rsidP="00075796">
            <w:pPr>
              <w:pStyle w:val="TAC"/>
              <w:keepNext w:val="0"/>
              <w:keepLines w:val="0"/>
              <w:jc w:val="left"/>
              <w:rPr>
                <w:szCs w:val="18"/>
                <w:lang w:eastAsia="zh-CN"/>
              </w:rPr>
            </w:pPr>
            <w:r>
              <w:rPr>
                <w:rFonts w:cs="Arial"/>
              </w:rPr>
              <w:t>N</w:t>
            </w:r>
            <w:r w:rsidRPr="00215D3C">
              <w:rPr>
                <w:rFonts w:cs="Arial"/>
              </w:rPr>
              <w:t>otificationId</w:t>
            </w:r>
          </w:p>
        </w:tc>
        <w:tc>
          <w:tcPr>
            <w:tcW w:w="242" w:type="pct"/>
            <w:shd w:val="clear" w:color="auto" w:fill="auto"/>
            <w:tcPrChange w:id="2093" w:author="Author">
              <w:tcPr>
                <w:tcW w:w="242" w:type="pct"/>
                <w:shd w:val="clear" w:color="auto" w:fill="auto"/>
              </w:tcPr>
            </w:tcPrChange>
          </w:tcPr>
          <w:p w14:paraId="388F3226" w14:textId="77777777" w:rsidR="00075796" w:rsidRPr="00215D3C" w:rsidRDefault="00075796" w:rsidP="00075796">
            <w:pPr>
              <w:pStyle w:val="TAC"/>
              <w:keepNext w:val="0"/>
              <w:keepLines w:val="0"/>
              <w:rPr>
                <w:szCs w:val="18"/>
                <w:lang w:eastAsia="zh-CN"/>
              </w:rPr>
            </w:pPr>
            <w:r w:rsidRPr="00215D3C">
              <w:t>M</w:t>
            </w:r>
          </w:p>
        </w:tc>
      </w:tr>
      <w:tr w:rsidR="00075796" w:rsidRPr="00215D3C" w14:paraId="34F14DA3" w14:textId="77777777" w:rsidTr="00B7468F">
        <w:tc>
          <w:tcPr>
            <w:tcW w:w="1422" w:type="pct"/>
            <w:shd w:val="clear" w:color="auto" w:fill="auto"/>
            <w:tcPrChange w:id="2094" w:author="Author">
              <w:tcPr>
                <w:tcW w:w="1370" w:type="pct"/>
                <w:shd w:val="clear" w:color="auto" w:fill="auto"/>
              </w:tcPr>
            </w:tcPrChange>
          </w:tcPr>
          <w:p w14:paraId="1F4C9315" w14:textId="77777777" w:rsidR="00075796" w:rsidRPr="009535A1" w:rsidRDefault="00075796" w:rsidP="00075796">
            <w:pPr>
              <w:pStyle w:val="TAC"/>
              <w:keepNext w:val="0"/>
              <w:keepLines w:val="0"/>
              <w:jc w:val="left"/>
              <w:rPr>
                <w:rFonts w:cs="Arial"/>
                <w:rPrChange w:id="2095" w:author="Author">
                  <w:rPr>
                    <w:rFonts w:ascii="Courier New" w:hAnsi="Courier New" w:cs="Courier New"/>
                  </w:rPr>
                </w:rPrChange>
              </w:rPr>
            </w:pPr>
            <w:r w:rsidRPr="009535A1">
              <w:rPr>
                <w:rFonts w:cs="Arial"/>
                <w:rPrChange w:id="2096" w:author="Author">
                  <w:rPr>
                    <w:rFonts w:ascii="Courier New" w:hAnsi="Courier New" w:cs="Courier New"/>
                  </w:rPr>
                </w:rPrChange>
              </w:rPr>
              <w:t>notificationType</w:t>
            </w:r>
          </w:p>
        </w:tc>
        <w:tc>
          <w:tcPr>
            <w:tcW w:w="719" w:type="pct"/>
            <w:tcPrChange w:id="2097" w:author="Author">
              <w:tcPr>
                <w:tcW w:w="675" w:type="pct"/>
              </w:tcPr>
            </w:tcPrChange>
          </w:tcPr>
          <w:p w14:paraId="57B34DE4"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098" w:author="Author">
              <w:tcPr>
                <w:tcW w:w="1085" w:type="pct"/>
              </w:tcPr>
            </w:tcPrChange>
          </w:tcPr>
          <w:p w14:paraId="14C005B0" w14:textId="77777777" w:rsidR="00075796" w:rsidRPr="00215D3C" w:rsidRDefault="00075796" w:rsidP="00075796">
            <w:pPr>
              <w:pStyle w:val="TAC"/>
              <w:keepNext w:val="0"/>
              <w:keepLines w:val="0"/>
              <w:jc w:val="left"/>
              <w:rPr>
                <w:szCs w:val="18"/>
                <w:lang w:eastAsia="zh-CN"/>
              </w:rPr>
            </w:pPr>
            <w:r w:rsidRPr="00215D3C">
              <w:rPr>
                <w:rFonts w:cs="Arial"/>
              </w:rPr>
              <w:t>notificationType</w:t>
            </w:r>
          </w:p>
        </w:tc>
        <w:tc>
          <w:tcPr>
            <w:tcW w:w="1395" w:type="pct"/>
            <w:tcPrChange w:id="2099" w:author="Author">
              <w:tcPr>
                <w:tcW w:w="1628" w:type="pct"/>
              </w:tcPr>
            </w:tcPrChange>
          </w:tcPr>
          <w:p w14:paraId="25A6ECF5" w14:textId="77777777" w:rsidR="00075796" w:rsidRPr="00215D3C" w:rsidRDefault="00075796" w:rsidP="00075796">
            <w:pPr>
              <w:pStyle w:val="TAC"/>
              <w:keepNext w:val="0"/>
              <w:keepLines w:val="0"/>
              <w:jc w:val="left"/>
              <w:rPr>
                <w:szCs w:val="18"/>
                <w:lang w:eastAsia="zh-CN"/>
              </w:rPr>
            </w:pPr>
            <w:r>
              <w:rPr>
                <w:rFonts w:cs="Arial"/>
              </w:rPr>
              <w:t>N</w:t>
            </w:r>
            <w:r w:rsidRPr="00215D3C">
              <w:rPr>
                <w:rFonts w:cs="Arial"/>
              </w:rPr>
              <w:t>otificationType</w:t>
            </w:r>
          </w:p>
        </w:tc>
        <w:tc>
          <w:tcPr>
            <w:tcW w:w="242" w:type="pct"/>
            <w:shd w:val="clear" w:color="auto" w:fill="auto"/>
            <w:tcPrChange w:id="2100" w:author="Author">
              <w:tcPr>
                <w:tcW w:w="242" w:type="pct"/>
                <w:shd w:val="clear" w:color="auto" w:fill="auto"/>
              </w:tcPr>
            </w:tcPrChange>
          </w:tcPr>
          <w:p w14:paraId="0FDD3971" w14:textId="77777777" w:rsidR="00075796" w:rsidRPr="00215D3C" w:rsidRDefault="00075796" w:rsidP="00075796">
            <w:pPr>
              <w:pStyle w:val="TAC"/>
              <w:keepNext w:val="0"/>
              <w:keepLines w:val="0"/>
              <w:rPr>
                <w:szCs w:val="18"/>
                <w:lang w:eastAsia="zh-CN"/>
              </w:rPr>
            </w:pPr>
            <w:r w:rsidRPr="00215D3C">
              <w:t>M</w:t>
            </w:r>
          </w:p>
        </w:tc>
      </w:tr>
      <w:tr w:rsidR="00075796" w:rsidRPr="00215D3C" w14:paraId="04F2300B" w14:textId="77777777" w:rsidTr="00B7468F">
        <w:tc>
          <w:tcPr>
            <w:tcW w:w="1422" w:type="pct"/>
            <w:shd w:val="clear" w:color="auto" w:fill="auto"/>
            <w:tcPrChange w:id="2101" w:author="Author">
              <w:tcPr>
                <w:tcW w:w="1370" w:type="pct"/>
                <w:shd w:val="clear" w:color="auto" w:fill="auto"/>
              </w:tcPr>
            </w:tcPrChange>
          </w:tcPr>
          <w:p w14:paraId="283C38CA" w14:textId="77777777" w:rsidR="00075796" w:rsidRPr="009535A1" w:rsidRDefault="00075796" w:rsidP="00075796">
            <w:pPr>
              <w:pStyle w:val="TAC"/>
              <w:keepNext w:val="0"/>
              <w:keepLines w:val="0"/>
              <w:jc w:val="left"/>
              <w:rPr>
                <w:rFonts w:cs="Arial"/>
                <w:rPrChange w:id="2102" w:author="Author">
                  <w:rPr>
                    <w:rFonts w:ascii="Courier New" w:hAnsi="Courier New" w:cs="Courier New"/>
                  </w:rPr>
                </w:rPrChange>
              </w:rPr>
            </w:pPr>
            <w:r w:rsidRPr="009535A1">
              <w:rPr>
                <w:rFonts w:cs="Arial"/>
                <w:rPrChange w:id="2103" w:author="Author">
                  <w:rPr>
                    <w:rFonts w:ascii="Courier New" w:hAnsi="Courier New" w:cs="Courier New"/>
                  </w:rPr>
                </w:rPrChange>
              </w:rPr>
              <w:t>eventTime</w:t>
            </w:r>
          </w:p>
        </w:tc>
        <w:tc>
          <w:tcPr>
            <w:tcW w:w="719" w:type="pct"/>
            <w:tcPrChange w:id="2104" w:author="Author">
              <w:tcPr>
                <w:tcW w:w="675" w:type="pct"/>
              </w:tcPr>
            </w:tcPrChange>
          </w:tcPr>
          <w:p w14:paraId="295B574E"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05" w:author="Author">
              <w:tcPr>
                <w:tcW w:w="1085" w:type="pct"/>
              </w:tcPr>
            </w:tcPrChange>
          </w:tcPr>
          <w:p w14:paraId="30310E79" w14:textId="77777777" w:rsidR="00075796" w:rsidRPr="00215D3C" w:rsidRDefault="00075796" w:rsidP="00075796">
            <w:pPr>
              <w:pStyle w:val="TAC"/>
              <w:keepNext w:val="0"/>
              <w:keepLines w:val="0"/>
              <w:jc w:val="left"/>
              <w:rPr>
                <w:szCs w:val="18"/>
                <w:lang w:eastAsia="zh-CN"/>
              </w:rPr>
            </w:pPr>
            <w:r w:rsidRPr="00215D3C">
              <w:rPr>
                <w:rFonts w:cs="Arial"/>
              </w:rPr>
              <w:t>eventTime</w:t>
            </w:r>
          </w:p>
        </w:tc>
        <w:tc>
          <w:tcPr>
            <w:tcW w:w="1395" w:type="pct"/>
            <w:tcPrChange w:id="2106" w:author="Author">
              <w:tcPr>
                <w:tcW w:w="1628" w:type="pct"/>
              </w:tcPr>
            </w:tcPrChange>
          </w:tcPr>
          <w:p w14:paraId="65050834" w14:textId="77777777" w:rsidR="00075796" w:rsidRPr="00215D3C" w:rsidRDefault="00075796" w:rsidP="00075796">
            <w:pPr>
              <w:pStyle w:val="TAC"/>
              <w:keepNext w:val="0"/>
              <w:keepLines w:val="0"/>
              <w:jc w:val="left"/>
              <w:rPr>
                <w:szCs w:val="18"/>
                <w:lang w:eastAsia="zh-CN"/>
              </w:rPr>
            </w:pPr>
            <w:r>
              <w:rPr>
                <w:rFonts w:cs="Arial"/>
              </w:rPr>
              <w:t>D</w:t>
            </w:r>
            <w:r w:rsidRPr="00215D3C">
              <w:rPr>
                <w:rFonts w:cs="Arial"/>
              </w:rPr>
              <w:t>ateTime</w:t>
            </w:r>
          </w:p>
        </w:tc>
        <w:tc>
          <w:tcPr>
            <w:tcW w:w="242" w:type="pct"/>
            <w:shd w:val="clear" w:color="auto" w:fill="auto"/>
            <w:tcPrChange w:id="2107" w:author="Author">
              <w:tcPr>
                <w:tcW w:w="242" w:type="pct"/>
                <w:shd w:val="clear" w:color="auto" w:fill="auto"/>
              </w:tcPr>
            </w:tcPrChange>
          </w:tcPr>
          <w:p w14:paraId="0D18A157" w14:textId="77777777" w:rsidR="00075796" w:rsidRPr="00215D3C" w:rsidRDefault="00075796" w:rsidP="00075796">
            <w:pPr>
              <w:pStyle w:val="TAC"/>
              <w:keepNext w:val="0"/>
              <w:keepLines w:val="0"/>
              <w:rPr>
                <w:szCs w:val="18"/>
                <w:lang w:eastAsia="zh-CN"/>
              </w:rPr>
            </w:pPr>
            <w:r w:rsidRPr="00215D3C">
              <w:t>M</w:t>
            </w:r>
          </w:p>
        </w:tc>
      </w:tr>
      <w:tr w:rsidR="00075796" w:rsidRPr="00215D3C" w14:paraId="72B82F99" w14:textId="77777777" w:rsidTr="00B7468F">
        <w:tc>
          <w:tcPr>
            <w:tcW w:w="1422" w:type="pct"/>
            <w:shd w:val="clear" w:color="auto" w:fill="auto"/>
            <w:tcPrChange w:id="2108" w:author="Author">
              <w:tcPr>
                <w:tcW w:w="1370" w:type="pct"/>
                <w:shd w:val="clear" w:color="auto" w:fill="auto"/>
              </w:tcPr>
            </w:tcPrChange>
          </w:tcPr>
          <w:p w14:paraId="5A29DAA1" w14:textId="77777777" w:rsidR="00075796" w:rsidRPr="009535A1" w:rsidRDefault="00075796" w:rsidP="00075796">
            <w:pPr>
              <w:pStyle w:val="TAC"/>
              <w:keepNext w:val="0"/>
              <w:keepLines w:val="0"/>
              <w:jc w:val="left"/>
              <w:rPr>
                <w:rFonts w:cs="Arial"/>
                <w:rPrChange w:id="2109" w:author="Author">
                  <w:rPr>
                    <w:rFonts w:ascii="Courier New" w:hAnsi="Courier New" w:cs="Courier New"/>
                  </w:rPr>
                </w:rPrChange>
              </w:rPr>
            </w:pPr>
            <w:r w:rsidRPr="009535A1">
              <w:rPr>
                <w:rFonts w:cs="Arial"/>
                <w:rPrChange w:id="2110" w:author="Author">
                  <w:rPr>
                    <w:rFonts w:ascii="Courier New" w:hAnsi="Courier New" w:cs="Courier New"/>
                  </w:rPr>
                </w:rPrChange>
              </w:rPr>
              <w:t>systemDN</w:t>
            </w:r>
          </w:p>
        </w:tc>
        <w:tc>
          <w:tcPr>
            <w:tcW w:w="719" w:type="pct"/>
            <w:tcPrChange w:id="2111" w:author="Author">
              <w:tcPr>
                <w:tcW w:w="675" w:type="pct"/>
              </w:tcPr>
            </w:tcPrChange>
          </w:tcPr>
          <w:p w14:paraId="12B53B04"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12" w:author="Author">
              <w:tcPr>
                <w:tcW w:w="1085" w:type="pct"/>
              </w:tcPr>
            </w:tcPrChange>
          </w:tcPr>
          <w:p w14:paraId="4DA5CAD7" w14:textId="77777777" w:rsidR="00075796" w:rsidRPr="00215D3C" w:rsidRDefault="00075796" w:rsidP="00075796">
            <w:pPr>
              <w:pStyle w:val="TAC"/>
              <w:keepNext w:val="0"/>
              <w:keepLines w:val="0"/>
              <w:jc w:val="left"/>
              <w:rPr>
                <w:szCs w:val="18"/>
                <w:lang w:eastAsia="zh-CN"/>
              </w:rPr>
            </w:pPr>
            <w:r w:rsidRPr="00215D3C">
              <w:rPr>
                <w:rFonts w:cs="Arial"/>
              </w:rPr>
              <w:t>systemDN</w:t>
            </w:r>
          </w:p>
        </w:tc>
        <w:tc>
          <w:tcPr>
            <w:tcW w:w="1395" w:type="pct"/>
            <w:tcPrChange w:id="2113" w:author="Author">
              <w:tcPr>
                <w:tcW w:w="1628" w:type="pct"/>
              </w:tcPr>
            </w:tcPrChange>
          </w:tcPr>
          <w:p w14:paraId="6C637165" w14:textId="77777777" w:rsidR="00075796" w:rsidRPr="00215D3C" w:rsidRDefault="00075796" w:rsidP="00075796">
            <w:pPr>
              <w:pStyle w:val="TAC"/>
              <w:keepNext w:val="0"/>
              <w:keepLines w:val="0"/>
              <w:jc w:val="left"/>
              <w:rPr>
                <w:szCs w:val="18"/>
                <w:lang w:eastAsia="zh-CN"/>
              </w:rPr>
            </w:pPr>
            <w:r>
              <w:rPr>
                <w:rFonts w:cs="Arial"/>
              </w:rPr>
              <w:t>S</w:t>
            </w:r>
            <w:r w:rsidRPr="00215D3C">
              <w:rPr>
                <w:rFonts w:cs="Arial"/>
              </w:rPr>
              <w:t>ystemDN</w:t>
            </w:r>
          </w:p>
        </w:tc>
        <w:tc>
          <w:tcPr>
            <w:tcW w:w="242" w:type="pct"/>
            <w:shd w:val="clear" w:color="auto" w:fill="auto"/>
            <w:tcPrChange w:id="2114" w:author="Author">
              <w:tcPr>
                <w:tcW w:w="242" w:type="pct"/>
                <w:shd w:val="clear" w:color="auto" w:fill="auto"/>
              </w:tcPr>
            </w:tcPrChange>
          </w:tcPr>
          <w:p w14:paraId="3E0220FC" w14:textId="77777777" w:rsidR="00075796" w:rsidRPr="00215D3C" w:rsidRDefault="00075796" w:rsidP="00075796">
            <w:pPr>
              <w:pStyle w:val="TAC"/>
              <w:keepNext w:val="0"/>
              <w:keepLines w:val="0"/>
              <w:rPr>
                <w:szCs w:val="18"/>
                <w:lang w:eastAsia="zh-CN"/>
              </w:rPr>
            </w:pPr>
            <w:r>
              <w:t>M</w:t>
            </w:r>
          </w:p>
        </w:tc>
      </w:tr>
      <w:tr w:rsidR="00075796" w:rsidRPr="00215D3C" w14:paraId="7078093B" w14:textId="77777777" w:rsidTr="00B7468F">
        <w:tc>
          <w:tcPr>
            <w:tcW w:w="1422" w:type="pct"/>
            <w:shd w:val="clear" w:color="auto" w:fill="auto"/>
            <w:tcPrChange w:id="2115" w:author="Author">
              <w:tcPr>
                <w:tcW w:w="1370" w:type="pct"/>
                <w:shd w:val="clear" w:color="auto" w:fill="auto"/>
              </w:tcPr>
            </w:tcPrChange>
          </w:tcPr>
          <w:p w14:paraId="1F06E86F" w14:textId="77777777" w:rsidR="00075796" w:rsidRPr="009535A1" w:rsidRDefault="00075796" w:rsidP="00075796">
            <w:pPr>
              <w:pStyle w:val="TAC"/>
              <w:keepNext w:val="0"/>
              <w:keepLines w:val="0"/>
              <w:jc w:val="left"/>
              <w:rPr>
                <w:rFonts w:cs="Arial"/>
                <w:rPrChange w:id="2116" w:author="Author">
                  <w:rPr>
                    <w:rFonts w:ascii="Courier New" w:hAnsi="Courier New" w:cs="Courier New"/>
                  </w:rPr>
                </w:rPrChange>
              </w:rPr>
            </w:pPr>
            <w:r w:rsidRPr="009535A1">
              <w:rPr>
                <w:rFonts w:cs="Arial"/>
                <w:rPrChange w:id="2117" w:author="Author">
                  <w:rPr>
                    <w:rFonts w:ascii="Courier New" w:hAnsi="Courier New" w:cs="Courier New"/>
                  </w:rPr>
                </w:rPrChange>
              </w:rPr>
              <w:t>alarmId</w:t>
            </w:r>
          </w:p>
        </w:tc>
        <w:tc>
          <w:tcPr>
            <w:tcW w:w="719" w:type="pct"/>
            <w:tcPrChange w:id="2118" w:author="Author">
              <w:tcPr>
                <w:tcW w:w="675" w:type="pct"/>
              </w:tcPr>
            </w:tcPrChange>
          </w:tcPr>
          <w:p w14:paraId="670FBADF"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19" w:author="Author">
              <w:tcPr>
                <w:tcW w:w="1085" w:type="pct"/>
              </w:tcPr>
            </w:tcPrChange>
          </w:tcPr>
          <w:p w14:paraId="6180E0F7" w14:textId="77777777" w:rsidR="00075796" w:rsidRPr="00215D3C" w:rsidRDefault="00075796" w:rsidP="00075796">
            <w:pPr>
              <w:pStyle w:val="TAC"/>
              <w:keepNext w:val="0"/>
              <w:keepLines w:val="0"/>
              <w:jc w:val="left"/>
              <w:rPr>
                <w:szCs w:val="18"/>
                <w:lang w:eastAsia="zh-CN"/>
              </w:rPr>
            </w:pPr>
            <w:r w:rsidRPr="00215D3C">
              <w:t>alarmId</w:t>
            </w:r>
          </w:p>
        </w:tc>
        <w:tc>
          <w:tcPr>
            <w:tcW w:w="1395" w:type="pct"/>
            <w:tcPrChange w:id="2120" w:author="Author">
              <w:tcPr>
                <w:tcW w:w="1628" w:type="pct"/>
              </w:tcPr>
            </w:tcPrChange>
          </w:tcPr>
          <w:p w14:paraId="28434969" w14:textId="77777777" w:rsidR="00075796" w:rsidRPr="00215D3C" w:rsidRDefault="00075796" w:rsidP="00075796">
            <w:pPr>
              <w:pStyle w:val="TAC"/>
              <w:keepNext w:val="0"/>
              <w:keepLines w:val="0"/>
              <w:jc w:val="left"/>
              <w:rPr>
                <w:szCs w:val="18"/>
                <w:lang w:eastAsia="zh-CN"/>
              </w:rPr>
            </w:pPr>
            <w:r>
              <w:t>A</w:t>
            </w:r>
            <w:r w:rsidRPr="00215D3C">
              <w:t>larmId</w:t>
            </w:r>
          </w:p>
        </w:tc>
        <w:tc>
          <w:tcPr>
            <w:tcW w:w="242" w:type="pct"/>
            <w:shd w:val="clear" w:color="auto" w:fill="auto"/>
            <w:tcPrChange w:id="2121" w:author="Author">
              <w:tcPr>
                <w:tcW w:w="242" w:type="pct"/>
                <w:shd w:val="clear" w:color="auto" w:fill="auto"/>
              </w:tcPr>
            </w:tcPrChange>
          </w:tcPr>
          <w:p w14:paraId="38640747" w14:textId="77777777" w:rsidR="00075796" w:rsidRPr="00215D3C" w:rsidRDefault="00075796" w:rsidP="00075796">
            <w:pPr>
              <w:pStyle w:val="TAC"/>
              <w:keepNext w:val="0"/>
              <w:keepLines w:val="0"/>
              <w:rPr>
                <w:szCs w:val="18"/>
                <w:lang w:eastAsia="zh-CN"/>
              </w:rPr>
            </w:pPr>
            <w:r w:rsidRPr="00215D3C">
              <w:t>M</w:t>
            </w:r>
          </w:p>
        </w:tc>
      </w:tr>
      <w:tr w:rsidR="00075796" w:rsidRPr="00215D3C" w14:paraId="28A1300B" w14:textId="77777777" w:rsidTr="00B7468F">
        <w:tc>
          <w:tcPr>
            <w:tcW w:w="1422" w:type="pct"/>
            <w:shd w:val="clear" w:color="auto" w:fill="auto"/>
            <w:tcPrChange w:id="2122" w:author="Author">
              <w:tcPr>
                <w:tcW w:w="1370" w:type="pct"/>
                <w:shd w:val="clear" w:color="auto" w:fill="auto"/>
              </w:tcPr>
            </w:tcPrChange>
          </w:tcPr>
          <w:p w14:paraId="4806FF7D" w14:textId="77777777" w:rsidR="00075796" w:rsidRPr="009535A1" w:rsidRDefault="00075796" w:rsidP="00075796">
            <w:pPr>
              <w:pStyle w:val="TAC"/>
              <w:keepNext w:val="0"/>
              <w:keepLines w:val="0"/>
              <w:jc w:val="left"/>
              <w:rPr>
                <w:rFonts w:cs="Arial"/>
                <w:rPrChange w:id="2123" w:author="Author">
                  <w:rPr>
                    <w:rFonts w:ascii="Courier New" w:hAnsi="Courier New" w:cs="Courier New"/>
                  </w:rPr>
                </w:rPrChange>
              </w:rPr>
            </w:pPr>
            <w:r w:rsidRPr="009535A1">
              <w:rPr>
                <w:rFonts w:cs="Arial"/>
                <w:rPrChange w:id="2124" w:author="Author">
                  <w:rPr>
                    <w:rFonts w:ascii="Courier New" w:hAnsi="Courier New" w:cs="Courier New"/>
                  </w:rPr>
                </w:rPrChange>
              </w:rPr>
              <w:t>alarmType</w:t>
            </w:r>
          </w:p>
        </w:tc>
        <w:tc>
          <w:tcPr>
            <w:tcW w:w="719" w:type="pct"/>
            <w:tcPrChange w:id="2125" w:author="Author">
              <w:tcPr>
                <w:tcW w:w="675" w:type="pct"/>
              </w:tcPr>
            </w:tcPrChange>
          </w:tcPr>
          <w:p w14:paraId="4F843D58"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26" w:author="Author">
              <w:tcPr>
                <w:tcW w:w="1085" w:type="pct"/>
              </w:tcPr>
            </w:tcPrChange>
          </w:tcPr>
          <w:p w14:paraId="1F323821" w14:textId="77777777" w:rsidR="00075796" w:rsidRPr="00215D3C" w:rsidRDefault="00075796" w:rsidP="00075796">
            <w:pPr>
              <w:pStyle w:val="TAC"/>
              <w:keepNext w:val="0"/>
              <w:keepLines w:val="0"/>
              <w:jc w:val="left"/>
              <w:rPr>
                <w:szCs w:val="18"/>
                <w:lang w:eastAsia="zh-CN"/>
              </w:rPr>
            </w:pPr>
            <w:r w:rsidRPr="00215D3C">
              <w:t>alarmType</w:t>
            </w:r>
          </w:p>
        </w:tc>
        <w:tc>
          <w:tcPr>
            <w:tcW w:w="1395" w:type="pct"/>
            <w:tcPrChange w:id="2127" w:author="Author">
              <w:tcPr>
                <w:tcW w:w="1628" w:type="pct"/>
              </w:tcPr>
            </w:tcPrChange>
          </w:tcPr>
          <w:p w14:paraId="64A017B0" w14:textId="77777777" w:rsidR="00075796" w:rsidRPr="00215D3C" w:rsidRDefault="00075796" w:rsidP="00075796">
            <w:pPr>
              <w:pStyle w:val="TAC"/>
              <w:keepNext w:val="0"/>
              <w:keepLines w:val="0"/>
              <w:jc w:val="left"/>
              <w:rPr>
                <w:szCs w:val="18"/>
                <w:lang w:eastAsia="zh-CN"/>
              </w:rPr>
            </w:pPr>
            <w:r>
              <w:t>A</w:t>
            </w:r>
            <w:r w:rsidRPr="00215D3C">
              <w:t>larmType</w:t>
            </w:r>
          </w:p>
        </w:tc>
        <w:tc>
          <w:tcPr>
            <w:tcW w:w="242" w:type="pct"/>
            <w:shd w:val="clear" w:color="auto" w:fill="auto"/>
            <w:tcPrChange w:id="2128" w:author="Author">
              <w:tcPr>
                <w:tcW w:w="242" w:type="pct"/>
                <w:shd w:val="clear" w:color="auto" w:fill="auto"/>
              </w:tcPr>
            </w:tcPrChange>
          </w:tcPr>
          <w:p w14:paraId="6CB9A2A3" w14:textId="77777777" w:rsidR="00075796" w:rsidRPr="00215D3C" w:rsidRDefault="00075796" w:rsidP="00075796">
            <w:pPr>
              <w:pStyle w:val="TAC"/>
              <w:keepNext w:val="0"/>
              <w:keepLines w:val="0"/>
              <w:rPr>
                <w:szCs w:val="18"/>
                <w:lang w:eastAsia="zh-CN"/>
              </w:rPr>
            </w:pPr>
            <w:r w:rsidRPr="00215D3C">
              <w:t>M</w:t>
            </w:r>
          </w:p>
        </w:tc>
      </w:tr>
      <w:tr w:rsidR="00075796" w:rsidRPr="00215D3C" w14:paraId="534D0469" w14:textId="77777777" w:rsidTr="00B7468F">
        <w:tc>
          <w:tcPr>
            <w:tcW w:w="1422" w:type="pct"/>
            <w:shd w:val="clear" w:color="auto" w:fill="auto"/>
            <w:tcPrChange w:id="2129" w:author="Author">
              <w:tcPr>
                <w:tcW w:w="1370" w:type="pct"/>
                <w:shd w:val="clear" w:color="auto" w:fill="auto"/>
              </w:tcPr>
            </w:tcPrChange>
          </w:tcPr>
          <w:p w14:paraId="4ABCCDF8" w14:textId="77777777" w:rsidR="00075796" w:rsidRPr="009535A1" w:rsidRDefault="00075796" w:rsidP="00075796">
            <w:pPr>
              <w:pStyle w:val="TAC"/>
              <w:keepNext w:val="0"/>
              <w:keepLines w:val="0"/>
              <w:jc w:val="left"/>
              <w:rPr>
                <w:rFonts w:cs="Arial"/>
                <w:rPrChange w:id="2130" w:author="Author">
                  <w:rPr>
                    <w:rFonts w:ascii="Courier New" w:hAnsi="Courier New" w:cs="Courier New"/>
                  </w:rPr>
                </w:rPrChange>
              </w:rPr>
            </w:pPr>
            <w:r w:rsidRPr="009535A1">
              <w:rPr>
                <w:rFonts w:cs="Arial"/>
                <w:rPrChange w:id="2131" w:author="Author">
                  <w:rPr>
                    <w:rFonts w:ascii="Courier New" w:hAnsi="Courier New" w:cs="Courier New"/>
                  </w:rPr>
                </w:rPrChange>
              </w:rPr>
              <w:t>probableCause</w:t>
            </w:r>
          </w:p>
        </w:tc>
        <w:tc>
          <w:tcPr>
            <w:tcW w:w="719" w:type="pct"/>
            <w:tcPrChange w:id="2132" w:author="Author">
              <w:tcPr>
                <w:tcW w:w="675" w:type="pct"/>
              </w:tcPr>
            </w:tcPrChange>
          </w:tcPr>
          <w:p w14:paraId="483670DF"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33" w:author="Author">
              <w:tcPr>
                <w:tcW w:w="1085" w:type="pct"/>
              </w:tcPr>
            </w:tcPrChange>
          </w:tcPr>
          <w:p w14:paraId="6B94E351" w14:textId="77777777" w:rsidR="00075796" w:rsidRPr="00215D3C" w:rsidRDefault="00075796" w:rsidP="00075796">
            <w:pPr>
              <w:pStyle w:val="TAC"/>
              <w:keepNext w:val="0"/>
              <w:keepLines w:val="0"/>
              <w:jc w:val="left"/>
              <w:rPr>
                <w:szCs w:val="18"/>
                <w:lang w:eastAsia="zh-CN"/>
              </w:rPr>
            </w:pPr>
            <w:r w:rsidRPr="00215D3C">
              <w:t>probableCause</w:t>
            </w:r>
          </w:p>
        </w:tc>
        <w:tc>
          <w:tcPr>
            <w:tcW w:w="1395" w:type="pct"/>
            <w:tcPrChange w:id="2134" w:author="Author">
              <w:tcPr>
                <w:tcW w:w="1628" w:type="pct"/>
              </w:tcPr>
            </w:tcPrChange>
          </w:tcPr>
          <w:p w14:paraId="49E17F21" w14:textId="77777777" w:rsidR="00075796" w:rsidRPr="00215D3C" w:rsidRDefault="00075796" w:rsidP="00075796">
            <w:pPr>
              <w:pStyle w:val="TAC"/>
              <w:keepNext w:val="0"/>
              <w:keepLines w:val="0"/>
              <w:jc w:val="left"/>
              <w:rPr>
                <w:szCs w:val="18"/>
                <w:lang w:eastAsia="zh-CN"/>
              </w:rPr>
            </w:pPr>
            <w:r>
              <w:rPr>
                <w:szCs w:val="18"/>
                <w:lang w:eastAsia="zh-CN"/>
              </w:rPr>
              <w:t>ProbableCause</w:t>
            </w:r>
          </w:p>
        </w:tc>
        <w:tc>
          <w:tcPr>
            <w:tcW w:w="242" w:type="pct"/>
            <w:shd w:val="clear" w:color="auto" w:fill="auto"/>
            <w:tcPrChange w:id="2135" w:author="Author">
              <w:tcPr>
                <w:tcW w:w="242" w:type="pct"/>
                <w:shd w:val="clear" w:color="auto" w:fill="auto"/>
              </w:tcPr>
            </w:tcPrChange>
          </w:tcPr>
          <w:p w14:paraId="6AD6F39F" w14:textId="5A4691B6" w:rsidR="00075796" w:rsidRPr="00215D3C" w:rsidRDefault="005451A6" w:rsidP="00075796">
            <w:pPr>
              <w:pStyle w:val="TAC"/>
              <w:keepNext w:val="0"/>
              <w:keepLines w:val="0"/>
              <w:rPr>
                <w:szCs w:val="18"/>
                <w:lang w:eastAsia="zh-CN"/>
              </w:rPr>
            </w:pPr>
            <w:r>
              <w:t>O</w:t>
            </w:r>
          </w:p>
        </w:tc>
      </w:tr>
      <w:tr w:rsidR="00075796" w:rsidRPr="00215D3C" w14:paraId="12463B74" w14:textId="77777777" w:rsidTr="00B7468F">
        <w:tc>
          <w:tcPr>
            <w:tcW w:w="1422" w:type="pct"/>
            <w:shd w:val="clear" w:color="auto" w:fill="auto"/>
            <w:tcPrChange w:id="2136" w:author="Author">
              <w:tcPr>
                <w:tcW w:w="1370" w:type="pct"/>
                <w:shd w:val="clear" w:color="auto" w:fill="auto"/>
              </w:tcPr>
            </w:tcPrChange>
          </w:tcPr>
          <w:p w14:paraId="4CAF0E7B" w14:textId="77777777" w:rsidR="00075796" w:rsidRPr="009535A1" w:rsidRDefault="00075796" w:rsidP="00075796">
            <w:pPr>
              <w:pStyle w:val="TAC"/>
              <w:keepNext w:val="0"/>
              <w:keepLines w:val="0"/>
              <w:jc w:val="left"/>
              <w:rPr>
                <w:rFonts w:cs="Arial"/>
                <w:rPrChange w:id="2137" w:author="Author">
                  <w:rPr>
                    <w:rFonts w:ascii="Courier New" w:hAnsi="Courier New" w:cs="Courier New"/>
                  </w:rPr>
                </w:rPrChange>
              </w:rPr>
            </w:pPr>
            <w:r w:rsidRPr="009535A1">
              <w:rPr>
                <w:rFonts w:cs="Arial"/>
                <w:rPrChange w:id="2138" w:author="Author">
                  <w:rPr>
                    <w:rFonts w:ascii="Courier New" w:hAnsi="Courier New" w:cs="Courier New"/>
                  </w:rPr>
                </w:rPrChange>
              </w:rPr>
              <w:t>specificProblem</w:t>
            </w:r>
          </w:p>
        </w:tc>
        <w:tc>
          <w:tcPr>
            <w:tcW w:w="719" w:type="pct"/>
            <w:tcPrChange w:id="2139" w:author="Author">
              <w:tcPr>
                <w:tcW w:w="675" w:type="pct"/>
              </w:tcPr>
            </w:tcPrChange>
          </w:tcPr>
          <w:p w14:paraId="72CB5275"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40" w:author="Author">
              <w:tcPr>
                <w:tcW w:w="1085" w:type="pct"/>
              </w:tcPr>
            </w:tcPrChange>
          </w:tcPr>
          <w:p w14:paraId="7D27412B" w14:textId="77777777" w:rsidR="00075796" w:rsidRPr="00215D3C" w:rsidRDefault="00075796" w:rsidP="00075796">
            <w:pPr>
              <w:pStyle w:val="TAC"/>
              <w:keepNext w:val="0"/>
              <w:keepLines w:val="0"/>
              <w:jc w:val="left"/>
              <w:rPr>
                <w:szCs w:val="18"/>
                <w:lang w:eastAsia="zh-CN"/>
              </w:rPr>
            </w:pPr>
            <w:r w:rsidRPr="00215D3C">
              <w:t>specificProblem</w:t>
            </w:r>
          </w:p>
        </w:tc>
        <w:tc>
          <w:tcPr>
            <w:tcW w:w="1395" w:type="pct"/>
            <w:tcPrChange w:id="2141" w:author="Author">
              <w:tcPr>
                <w:tcW w:w="1628" w:type="pct"/>
              </w:tcPr>
            </w:tcPrChange>
          </w:tcPr>
          <w:p w14:paraId="65FC19C3" w14:textId="77777777" w:rsidR="00075796" w:rsidRPr="00215D3C" w:rsidRDefault="00075796" w:rsidP="00075796">
            <w:pPr>
              <w:pStyle w:val="TAC"/>
              <w:keepNext w:val="0"/>
              <w:keepLines w:val="0"/>
              <w:jc w:val="left"/>
              <w:rPr>
                <w:szCs w:val="18"/>
                <w:lang w:eastAsia="zh-CN"/>
              </w:rPr>
            </w:pPr>
            <w:r>
              <w:t>Sp</w:t>
            </w:r>
            <w:r w:rsidRPr="00215D3C">
              <w:t>ecificProblem</w:t>
            </w:r>
          </w:p>
        </w:tc>
        <w:tc>
          <w:tcPr>
            <w:tcW w:w="242" w:type="pct"/>
            <w:shd w:val="clear" w:color="auto" w:fill="auto"/>
            <w:tcPrChange w:id="2142" w:author="Author">
              <w:tcPr>
                <w:tcW w:w="242" w:type="pct"/>
                <w:shd w:val="clear" w:color="auto" w:fill="auto"/>
              </w:tcPr>
            </w:tcPrChange>
          </w:tcPr>
          <w:p w14:paraId="13753385" w14:textId="77777777" w:rsidR="00075796" w:rsidRPr="00215D3C" w:rsidRDefault="00075796" w:rsidP="00075796">
            <w:pPr>
              <w:pStyle w:val="TAC"/>
              <w:keepNext w:val="0"/>
              <w:keepLines w:val="0"/>
              <w:rPr>
                <w:szCs w:val="18"/>
                <w:lang w:eastAsia="zh-CN"/>
              </w:rPr>
            </w:pPr>
            <w:r w:rsidRPr="00215D3C">
              <w:t>O</w:t>
            </w:r>
          </w:p>
        </w:tc>
      </w:tr>
      <w:tr w:rsidR="00075796" w:rsidRPr="00215D3C" w14:paraId="2277DA88" w14:textId="77777777" w:rsidTr="00B7468F">
        <w:tc>
          <w:tcPr>
            <w:tcW w:w="1422" w:type="pct"/>
            <w:shd w:val="clear" w:color="auto" w:fill="auto"/>
            <w:tcPrChange w:id="2143" w:author="Author">
              <w:tcPr>
                <w:tcW w:w="1370" w:type="pct"/>
                <w:shd w:val="clear" w:color="auto" w:fill="auto"/>
              </w:tcPr>
            </w:tcPrChange>
          </w:tcPr>
          <w:p w14:paraId="2B638538" w14:textId="77777777" w:rsidR="00075796" w:rsidRPr="009535A1" w:rsidRDefault="00075796" w:rsidP="00075796">
            <w:pPr>
              <w:pStyle w:val="TAC"/>
              <w:keepNext w:val="0"/>
              <w:keepLines w:val="0"/>
              <w:jc w:val="left"/>
              <w:rPr>
                <w:rFonts w:cs="Arial"/>
                <w:rPrChange w:id="2144" w:author="Author">
                  <w:rPr>
                    <w:rFonts w:ascii="Courier New" w:hAnsi="Courier New" w:cs="Courier New"/>
                  </w:rPr>
                </w:rPrChange>
              </w:rPr>
            </w:pPr>
            <w:r w:rsidRPr="009535A1">
              <w:rPr>
                <w:rFonts w:cs="Arial"/>
                <w:rPrChange w:id="2145" w:author="Author">
                  <w:rPr>
                    <w:rFonts w:ascii="Courier New" w:hAnsi="Courier New" w:cs="Courier New"/>
                  </w:rPr>
                </w:rPrChange>
              </w:rPr>
              <w:t>perceivedSeverity</w:t>
            </w:r>
          </w:p>
        </w:tc>
        <w:tc>
          <w:tcPr>
            <w:tcW w:w="719" w:type="pct"/>
            <w:tcPrChange w:id="2146" w:author="Author">
              <w:tcPr>
                <w:tcW w:w="675" w:type="pct"/>
              </w:tcPr>
            </w:tcPrChange>
          </w:tcPr>
          <w:p w14:paraId="23FA720A"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47" w:author="Author">
              <w:tcPr>
                <w:tcW w:w="1085" w:type="pct"/>
              </w:tcPr>
            </w:tcPrChange>
          </w:tcPr>
          <w:p w14:paraId="59F5A20D" w14:textId="77777777" w:rsidR="00075796" w:rsidRPr="00215D3C" w:rsidRDefault="00075796" w:rsidP="00075796">
            <w:pPr>
              <w:pStyle w:val="TAC"/>
              <w:keepNext w:val="0"/>
              <w:keepLines w:val="0"/>
              <w:jc w:val="left"/>
              <w:rPr>
                <w:szCs w:val="18"/>
                <w:lang w:eastAsia="zh-CN"/>
              </w:rPr>
            </w:pPr>
            <w:r w:rsidRPr="00215D3C">
              <w:t>perceivedSeverity</w:t>
            </w:r>
          </w:p>
        </w:tc>
        <w:tc>
          <w:tcPr>
            <w:tcW w:w="1395" w:type="pct"/>
            <w:tcPrChange w:id="2148" w:author="Author">
              <w:tcPr>
                <w:tcW w:w="1628" w:type="pct"/>
              </w:tcPr>
            </w:tcPrChange>
          </w:tcPr>
          <w:p w14:paraId="3F56C44F" w14:textId="77777777" w:rsidR="00075796" w:rsidRPr="00215D3C" w:rsidRDefault="00075796" w:rsidP="00075796">
            <w:pPr>
              <w:pStyle w:val="TAC"/>
              <w:keepNext w:val="0"/>
              <w:keepLines w:val="0"/>
              <w:jc w:val="left"/>
              <w:rPr>
                <w:szCs w:val="18"/>
                <w:lang w:eastAsia="zh-CN"/>
              </w:rPr>
            </w:pPr>
            <w:r>
              <w:t>P</w:t>
            </w:r>
            <w:r w:rsidRPr="00215D3C">
              <w:t>erceivedSeverity</w:t>
            </w:r>
          </w:p>
        </w:tc>
        <w:tc>
          <w:tcPr>
            <w:tcW w:w="242" w:type="pct"/>
            <w:shd w:val="clear" w:color="auto" w:fill="auto"/>
            <w:tcPrChange w:id="2149" w:author="Author">
              <w:tcPr>
                <w:tcW w:w="242" w:type="pct"/>
                <w:shd w:val="clear" w:color="auto" w:fill="auto"/>
              </w:tcPr>
            </w:tcPrChange>
          </w:tcPr>
          <w:p w14:paraId="7EB5E0A3" w14:textId="6050CC5B" w:rsidR="00075796" w:rsidRPr="00215D3C" w:rsidRDefault="005451A6" w:rsidP="00075796">
            <w:pPr>
              <w:pStyle w:val="TAC"/>
              <w:keepNext w:val="0"/>
              <w:keepLines w:val="0"/>
              <w:rPr>
                <w:szCs w:val="18"/>
                <w:lang w:eastAsia="zh-CN"/>
              </w:rPr>
            </w:pPr>
            <w:r>
              <w:t>O</w:t>
            </w:r>
          </w:p>
        </w:tc>
      </w:tr>
      <w:tr w:rsidR="00075796" w:rsidRPr="00215D3C" w14:paraId="17988905" w14:textId="77777777" w:rsidTr="00B7468F">
        <w:tc>
          <w:tcPr>
            <w:tcW w:w="1422" w:type="pct"/>
            <w:shd w:val="clear" w:color="auto" w:fill="auto"/>
            <w:tcPrChange w:id="2150" w:author="Author">
              <w:tcPr>
                <w:tcW w:w="1370" w:type="pct"/>
                <w:shd w:val="clear" w:color="auto" w:fill="auto"/>
              </w:tcPr>
            </w:tcPrChange>
          </w:tcPr>
          <w:p w14:paraId="6B075D0F" w14:textId="77777777" w:rsidR="00075796" w:rsidRPr="009535A1" w:rsidRDefault="00075796" w:rsidP="00075796">
            <w:pPr>
              <w:pStyle w:val="TAC"/>
              <w:keepNext w:val="0"/>
              <w:keepLines w:val="0"/>
              <w:jc w:val="left"/>
              <w:rPr>
                <w:rFonts w:cs="Arial"/>
                <w:rPrChange w:id="2151" w:author="Author">
                  <w:rPr>
                    <w:rFonts w:ascii="Courier New" w:hAnsi="Courier New" w:cs="Courier New"/>
                  </w:rPr>
                </w:rPrChange>
              </w:rPr>
            </w:pPr>
            <w:r w:rsidRPr="009535A1">
              <w:rPr>
                <w:rFonts w:cs="Arial"/>
                <w:rPrChange w:id="2152" w:author="Author">
                  <w:rPr>
                    <w:rFonts w:ascii="Courier New" w:hAnsi="Courier New" w:cs="Courier New"/>
                  </w:rPr>
                </w:rPrChange>
              </w:rPr>
              <w:t>backedUpStatus</w:t>
            </w:r>
          </w:p>
        </w:tc>
        <w:tc>
          <w:tcPr>
            <w:tcW w:w="719" w:type="pct"/>
            <w:tcPrChange w:id="2153" w:author="Author">
              <w:tcPr>
                <w:tcW w:w="675" w:type="pct"/>
              </w:tcPr>
            </w:tcPrChange>
          </w:tcPr>
          <w:p w14:paraId="1489F77F"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54" w:author="Author">
              <w:tcPr>
                <w:tcW w:w="1085" w:type="pct"/>
              </w:tcPr>
            </w:tcPrChange>
          </w:tcPr>
          <w:p w14:paraId="0BE87E1C" w14:textId="77777777" w:rsidR="00075796" w:rsidRPr="00215D3C" w:rsidRDefault="00075796" w:rsidP="00075796">
            <w:pPr>
              <w:pStyle w:val="TAC"/>
              <w:keepNext w:val="0"/>
              <w:keepLines w:val="0"/>
              <w:jc w:val="left"/>
              <w:rPr>
                <w:szCs w:val="18"/>
                <w:lang w:eastAsia="zh-CN"/>
              </w:rPr>
            </w:pPr>
            <w:r w:rsidRPr="00215D3C">
              <w:t>backedUpStatus</w:t>
            </w:r>
          </w:p>
        </w:tc>
        <w:tc>
          <w:tcPr>
            <w:tcW w:w="1395" w:type="pct"/>
            <w:tcPrChange w:id="2155" w:author="Author">
              <w:tcPr>
                <w:tcW w:w="1628" w:type="pct"/>
              </w:tcPr>
            </w:tcPrChange>
          </w:tcPr>
          <w:p w14:paraId="713AA9C6" w14:textId="77777777" w:rsidR="00075796" w:rsidRPr="00215D3C" w:rsidRDefault="00075796" w:rsidP="00075796">
            <w:pPr>
              <w:pStyle w:val="TAC"/>
              <w:keepNext w:val="0"/>
              <w:keepLines w:val="0"/>
              <w:jc w:val="left"/>
              <w:rPr>
                <w:szCs w:val="18"/>
                <w:lang w:eastAsia="zh-CN"/>
              </w:rPr>
            </w:pPr>
            <w:r>
              <w:t>boolean</w:t>
            </w:r>
            <w:r w:rsidRPr="00215D3C" w:rsidDel="00CB522C">
              <w:t>b</w:t>
            </w:r>
            <w:r w:rsidRPr="00215D3C" w:rsidDel="00B51786">
              <w:t>ackedUpStatus</w:t>
            </w:r>
          </w:p>
        </w:tc>
        <w:tc>
          <w:tcPr>
            <w:tcW w:w="242" w:type="pct"/>
            <w:shd w:val="clear" w:color="auto" w:fill="auto"/>
            <w:tcPrChange w:id="2156" w:author="Author">
              <w:tcPr>
                <w:tcW w:w="242" w:type="pct"/>
                <w:shd w:val="clear" w:color="auto" w:fill="auto"/>
              </w:tcPr>
            </w:tcPrChange>
          </w:tcPr>
          <w:p w14:paraId="728FF435" w14:textId="77777777" w:rsidR="00075796" w:rsidRPr="00215D3C" w:rsidRDefault="00075796" w:rsidP="00075796">
            <w:pPr>
              <w:pStyle w:val="TAC"/>
              <w:keepNext w:val="0"/>
              <w:keepLines w:val="0"/>
              <w:rPr>
                <w:szCs w:val="18"/>
                <w:lang w:eastAsia="zh-CN"/>
              </w:rPr>
            </w:pPr>
            <w:r w:rsidRPr="00215D3C">
              <w:t>O</w:t>
            </w:r>
          </w:p>
        </w:tc>
      </w:tr>
      <w:tr w:rsidR="00075796" w:rsidRPr="00215D3C" w14:paraId="4DE919AE" w14:textId="77777777" w:rsidTr="00B7468F">
        <w:tc>
          <w:tcPr>
            <w:tcW w:w="1422" w:type="pct"/>
            <w:shd w:val="clear" w:color="auto" w:fill="auto"/>
            <w:tcPrChange w:id="2157" w:author="Author">
              <w:tcPr>
                <w:tcW w:w="1370" w:type="pct"/>
                <w:shd w:val="clear" w:color="auto" w:fill="auto"/>
              </w:tcPr>
            </w:tcPrChange>
          </w:tcPr>
          <w:p w14:paraId="51CD50B8" w14:textId="77777777" w:rsidR="00075796" w:rsidRPr="009535A1" w:rsidRDefault="00075796" w:rsidP="00075796">
            <w:pPr>
              <w:pStyle w:val="TAC"/>
              <w:keepNext w:val="0"/>
              <w:keepLines w:val="0"/>
              <w:jc w:val="left"/>
              <w:rPr>
                <w:rFonts w:cs="Arial"/>
                <w:rPrChange w:id="2158" w:author="Author">
                  <w:rPr>
                    <w:rFonts w:ascii="Courier New" w:hAnsi="Courier New" w:cs="Courier New"/>
                  </w:rPr>
                </w:rPrChange>
              </w:rPr>
            </w:pPr>
            <w:r w:rsidRPr="009535A1">
              <w:rPr>
                <w:rFonts w:cs="Arial"/>
                <w:rPrChange w:id="2159" w:author="Author">
                  <w:rPr>
                    <w:rFonts w:ascii="Courier New" w:hAnsi="Courier New" w:cs="Courier New"/>
                  </w:rPr>
                </w:rPrChange>
              </w:rPr>
              <w:t>backUpObject</w:t>
            </w:r>
          </w:p>
        </w:tc>
        <w:tc>
          <w:tcPr>
            <w:tcW w:w="719" w:type="pct"/>
            <w:tcPrChange w:id="2160" w:author="Author">
              <w:tcPr>
                <w:tcW w:w="675" w:type="pct"/>
              </w:tcPr>
            </w:tcPrChange>
          </w:tcPr>
          <w:p w14:paraId="4C9E7CC2"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61" w:author="Author">
              <w:tcPr>
                <w:tcW w:w="1085" w:type="pct"/>
              </w:tcPr>
            </w:tcPrChange>
          </w:tcPr>
          <w:p w14:paraId="7724F71D" w14:textId="77777777" w:rsidR="00075796" w:rsidRPr="00215D3C" w:rsidRDefault="00075796" w:rsidP="00075796">
            <w:pPr>
              <w:pStyle w:val="TAC"/>
              <w:keepNext w:val="0"/>
              <w:keepLines w:val="0"/>
              <w:jc w:val="left"/>
              <w:rPr>
                <w:szCs w:val="18"/>
                <w:lang w:eastAsia="zh-CN"/>
              </w:rPr>
            </w:pPr>
            <w:r w:rsidRPr="00215D3C">
              <w:t>backUpObject</w:t>
            </w:r>
          </w:p>
        </w:tc>
        <w:tc>
          <w:tcPr>
            <w:tcW w:w="1395" w:type="pct"/>
            <w:tcPrChange w:id="2162" w:author="Author">
              <w:tcPr>
                <w:tcW w:w="1628" w:type="pct"/>
              </w:tcPr>
            </w:tcPrChange>
          </w:tcPr>
          <w:p w14:paraId="60290F2A" w14:textId="77777777" w:rsidR="00075796" w:rsidRPr="00215D3C" w:rsidRDefault="00075796" w:rsidP="00075796">
            <w:pPr>
              <w:pStyle w:val="TAC"/>
              <w:keepNext w:val="0"/>
              <w:keepLines w:val="0"/>
              <w:jc w:val="left"/>
              <w:rPr>
                <w:szCs w:val="18"/>
                <w:lang w:eastAsia="zh-CN"/>
              </w:rPr>
            </w:pPr>
            <w:r>
              <w:t>D</w:t>
            </w:r>
            <w:r w:rsidR="00DE46C9">
              <w:t>n</w:t>
            </w:r>
          </w:p>
        </w:tc>
        <w:tc>
          <w:tcPr>
            <w:tcW w:w="242" w:type="pct"/>
            <w:shd w:val="clear" w:color="auto" w:fill="auto"/>
            <w:tcPrChange w:id="2163" w:author="Author">
              <w:tcPr>
                <w:tcW w:w="242" w:type="pct"/>
                <w:shd w:val="clear" w:color="auto" w:fill="auto"/>
              </w:tcPr>
            </w:tcPrChange>
          </w:tcPr>
          <w:p w14:paraId="2237B35F" w14:textId="77777777" w:rsidR="00075796" w:rsidRPr="00215D3C" w:rsidRDefault="00075796" w:rsidP="00075796">
            <w:pPr>
              <w:pStyle w:val="TAC"/>
              <w:keepNext w:val="0"/>
              <w:keepLines w:val="0"/>
              <w:rPr>
                <w:szCs w:val="18"/>
                <w:lang w:eastAsia="zh-CN"/>
              </w:rPr>
            </w:pPr>
            <w:r w:rsidRPr="00215D3C">
              <w:t>O</w:t>
            </w:r>
          </w:p>
        </w:tc>
      </w:tr>
      <w:tr w:rsidR="00075796" w:rsidRPr="00215D3C" w14:paraId="56AA3AE6" w14:textId="77777777" w:rsidTr="00B7468F">
        <w:tc>
          <w:tcPr>
            <w:tcW w:w="1422" w:type="pct"/>
            <w:shd w:val="clear" w:color="auto" w:fill="auto"/>
            <w:tcPrChange w:id="2164" w:author="Author">
              <w:tcPr>
                <w:tcW w:w="1370" w:type="pct"/>
                <w:shd w:val="clear" w:color="auto" w:fill="auto"/>
              </w:tcPr>
            </w:tcPrChange>
          </w:tcPr>
          <w:p w14:paraId="028AFDB5" w14:textId="77777777" w:rsidR="00075796" w:rsidRPr="009535A1" w:rsidRDefault="00075796" w:rsidP="00075796">
            <w:pPr>
              <w:pStyle w:val="TAC"/>
              <w:keepNext w:val="0"/>
              <w:keepLines w:val="0"/>
              <w:jc w:val="left"/>
              <w:rPr>
                <w:rFonts w:cs="Arial"/>
                <w:rPrChange w:id="2165" w:author="Author">
                  <w:rPr>
                    <w:rFonts w:ascii="Courier New" w:hAnsi="Courier New" w:cs="Courier New"/>
                  </w:rPr>
                </w:rPrChange>
              </w:rPr>
            </w:pPr>
            <w:r w:rsidRPr="009535A1">
              <w:rPr>
                <w:rFonts w:cs="Arial"/>
                <w:rPrChange w:id="2166" w:author="Author">
                  <w:rPr>
                    <w:rFonts w:ascii="Courier New" w:hAnsi="Courier New" w:cs="Courier New"/>
                  </w:rPr>
                </w:rPrChange>
              </w:rPr>
              <w:t>trendIndication</w:t>
            </w:r>
          </w:p>
        </w:tc>
        <w:tc>
          <w:tcPr>
            <w:tcW w:w="719" w:type="pct"/>
            <w:tcPrChange w:id="2167" w:author="Author">
              <w:tcPr>
                <w:tcW w:w="675" w:type="pct"/>
              </w:tcPr>
            </w:tcPrChange>
          </w:tcPr>
          <w:p w14:paraId="2933C5E6"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68" w:author="Author">
              <w:tcPr>
                <w:tcW w:w="1085" w:type="pct"/>
              </w:tcPr>
            </w:tcPrChange>
          </w:tcPr>
          <w:p w14:paraId="423BC46D" w14:textId="77777777" w:rsidR="00075796" w:rsidRPr="00215D3C" w:rsidRDefault="00075796" w:rsidP="00075796">
            <w:pPr>
              <w:pStyle w:val="TAC"/>
              <w:keepNext w:val="0"/>
              <w:keepLines w:val="0"/>
              <w:jc w:val="left"/>
              <w:rPr>
                <w:szCs w:val="18"/>
                <w:lang w:eastAsia="zh-CN"/>
              </w:rPr>
            </w:pPr>
            <w:r w:rsidRPr="00215D3C">
              <w:t>trendIndication</w:t>
            </w:r>
          </w:p>
        </w:tc>
        <w:tc>
          <w:tcPr>
            <w:tcW w:w="1395" w:type="pct"/>
            <w:tcPrChange w:id="2169" w:author="Author">
              <w:tcPr>
                <w:tcW w:w="1628" w:type="pct"/>
              </w:tcPr>
            </w:tcPrChange>
          </w:tcPr>
          <w:p w14:paraId="09EB591A" w14:textId="77777777" w:rsidR="00075796" w:rsidRPr="00215D3C" w:rsidRDefault="00075796" w:rsidP="00075796">
            <w:pPr>
              <w:pStyle w:val="TAC"/>
              <w:keepNext w:val="0"/>
              <w:keepLines w:val="0"/>
              <w:jc w:val="left"/>
              <w:rPr>
                <w:szCs w:val="18"/>
                <w:lang w:eastAsia="zh-CN"/>
              </w:rPr>
            </w:pPr>
            <w:r>
              <w:t>T</w:t>
            </w:r>
            <w:r w:rsidRPr="00215D3C">
              <w:t>rendIndication</w:t>
            </w:r>
          </w:p>
        </w:tc>
        <w:tc>
          <w:tcPr>
            <w:tcW w:w="242" w:type="pct"/>
            <w:shd w:val="clear" w:color="auto" w:fill="auto"/>
            <w:tcPrChange w:id="2170" w:author="Author">
              <w:tcPr>
                <w:tcW w:w="242" w:type="pct"/>
                <w:shd w:val="clear" w:color="auto" w:fill="auto"/>
              </w:tcPr>
            </w:tcPrChange>
          </w:tcPr>
          <w:p w14:paraId="24C5E335" w14:textId="77777777" w:rsidR="00075796" w:rsidRPr="00215D3C" w:rsidRDefault="00075796" w:rsidP="00075796">
            <w:pPr>
              <w:pStyle w:val="TAC"/>
              <w:keepNext w:val="0"/>
              <w:keepLines w:val="0"/>
              <w:rPr>
                <w:szCs w:val="18"/>
                <w:lang w:eastAsia="zh-CN"/>
              </w:rPr>
            </w:pPr>
            <w:r w:rsidRPr="00215D3C">
              <w:t>O</w:t>
            </w:r>
          </w:p>
        </w:tc>
      </w:tr>
      <w:tr w:rsidR="00075796" w:rsidRPr="00215D3C" w14:paraId="4A496622" w14:textId="77777777" w:rsidTr="00B7468F">
        <w:tc>
          <w:tcPr>
            <w:tcW w:w="1422" w:type="pct"/>
            <w:shd w:val="clear" w:color="auto" w:fill="auto"/>
            <w:tcPrChange w:id="2171" w:author="Author">
              <w:tcPr>
                <w:tcW w:w="1370" w:type="pct"/>
                <w:shd w:val="clear" w:color="auto" w:fill="auto"/>
              </w:tcPr>
            </w:tcPrChange>
          </w:tcPr>
          <w:p w14:paraId="5BA270CE" w14:textId="77777777" w:rsidR="00075796" w:rsidRPr="009535A1" w:rsidRDefault="00075796" w:rsidP="00075796">
            <w:pPr>
              <w:pStyle w:val="TAC"/>
              <w:keepNext w:val="0"/>
              <w:keepLines w:val="0"/>
              <w:jc w:val="left"/>
              <w:rPr>
                <w:rFonts w:cs="Arial"/>
                <w:rPrChange w:id="2172" w:author="Author">
                  <w:rPr>
                    <w:rFonts w:ascii="Courier New" w:hAnsi="Courier New" w:cs="Courier New"/>
                  </w:rPr>
                </w:rPrChange>
              </w:rPr>
            </w:pPr>
            <w:r w:rsidRPr="009535A1">
              <w:rPr>
                <w:rFonts w:cs="Arial"/>
                <w:rPrChange w:id="2173" w:author="Author">
                  <w:rPr>
                    <w:rFonts w:ascii="Courier New" w:hAnsi="Courier New" w:cs="Courier New"/>
                  </w:rPr>
                </w:rPrChange>
              </w:rPr>
              <w:t>thresholdInfo</w:t>
            </w:r>
          </w:p>
        </w:tc>
        <w:tc>
          <w:tcPr>
            <w:tcW w:w="719" w:type="pct"/>
            <w:tcPrChange w:id="2174" w:author="Author">
              <w:tcPr>
                <w:tcW w:w="675" w:type="pct"/>
              </w:tcPr>
            </w:tcPrChange>
          </w:tcPr>
          <w:p w14:paraId="01CE7438"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75" w:author="Author">
              <w:tcPr>
                <w:tcW w:w="1085" w:type="pct"/>
              </w:tcPr>
            </w:tcPrChange>
          </w:tcPr>
          <w:p w14:paraId="684D329A" w14:textId="77777777" w:rsidR="00075796" w:rsidRPr="00215D3C" w:rsidRDefault="00075796" w:rsidP="00075796">
            <w:pPr>
              <w:pStyle w:val="TAC"/>
              <w:keepNext w:val="0"/>
              <w:keepLines w:val="0"/>
              <w:jc w:val="left"/>
              <w:rPr>
                <w:szCs w:val="18"/>
                <w:lang w:eastAsia="zh-CN"/>
              </w:rPr>
            </w:pPr>
            <w:r w:rsidRPr="00215D3C">
              <w:t>thresholdInfo</w:t>
            </w:r>
          </w:p>
        </w:tc>
        <w:tc>
          <w:tcPr>
            <w:tcW w:w="1395" w:type="pct"/>
            <w:tcPrChange w:id="2176" w:author="Author">
              <w:tcPr>
                <w:tcW w:w="1628" w:type="pct"/>
              </w:tcPr>
            </w:tcPrChange>
          </w:tcPr>
          <w:p w14:paraId="749B28DE" w14:textId="77777777" w:rsidR="00075796" w:rsidRPr="00215D3C" w:rsidRDefault="00075796" w:rsidP="00075796">
            <w:pPr>
              <w:pStyle w:val="TAC"/>
              <w:keepNext w:val="0"/>
              <w:keepLines w:val="0"/>
              <w:jc w:val="left"/>
              <w:rPr>
                <w:szCs w:val="18"/>
                <w:lang w:eastAsia="zh-CN"/>
              </w:rPr>
            </w:pPr>
            <w:r>
              <w:t>T</w:t>
            </w:r>
            <w:r w:rsidRPr="00215D3C">
              <w:t>hresholdInfo</w:t>
            </w:r>
          </w:p>
        </w:tc>
        <w:tc>
          <w:tcPr>
            <w:tcW w:w="242" w:type="pct"/>
            <w:shd w:val="clear" w:color="auto" w:fill="auto"/>
            <w:tcPrChange w:id="2177" w:author="Author">
              <w:tcPr>
                <w:tcW w:w="242" w:type="pct"/>
                <w:shd w:val="clear" w:color="auto" w:fill="auto"/>
              </w:tcPr>
            </w:tcPrChange>
          </w:tcPr>
          <w:p w14:paraId="7F7BC534" w14:textId="77777777" w:rsidR="00075796" w:rsidRPr="00215D3C" w:rsidRDefault="00075796" w:rsidP="00075796">
            <w:pPr>
              <w:pStyle w:val="TAC"/>
              <w:keepNext w:val="0"/>
              <w:keepLines w:val="0"/>
              <w:rPr>
                <w:szCs w:val="18"/>
                <w:lang w:eastAsia="zh-CN"/>
              </w:rPr>
            </w:pPr>
            <w:r w:rsidRPr="00215D3C">
              <w:t>O</w:t>
            </w:r>
          </w:p>
        </w:tc>
      </w:tr>
      <w:tr w:rsidR="00075796" w:rsidRPr="00215D3C" w14:paraId="358B5E32" w14:textId="77777777" w:rsidTr="00B7468F">
        <w:tc>
          <w:tcPr>
            <w:tcW w:w="1422" w:type="pct"/>
            <w:shd w:val="clear" w:color="auto" w:fill="auto"/>
            <w:tcPrChange w:id="2178" w:author="Author">
              <w:tcPr>
                <w:tcW w:w="1370" w:type="pct"/>
                <w:shd w:val="clear" w:color="auto" w:fill="auto"/>
              </w:tcPr>
            </w:tcPrChange>
          </w:tcPr>
          <w:p w14:paraId="7CE00522" w14:textId="77777777" w:rsidR="00075796" w:rsidRPr="009535A1" w:rsidRDefault="00075796" w:rsidP="00075796">
            <w:pPr>
              <w:pStyle w:val="TAC"/>
              <w:keepNext w:val="0"/>
              <w:keepLines w:val="0"/>
              <w:jc w:val="left"/>
              <w:rPr>
                <w:rFonts w:cs="Arial"/>
                <w:rPrChange w:id="2179" w:author="Author">
                  <w:rPr>
                    <w:rFonts w:ascii="Courier New" w:hAnsi="Courier New" w:cs="Courier New"/>
                  </w:rPr>
                </w:rPrChange>
              </w:rPr>
            </w:pPr>
            <w:r w:rsidRPr="009535A1">
              <w:rPr>
                <w:rFonts w:cs="Arial"/>
                <w:rPrChange w:id="2180" w:author="Author">
                  <w:rPr>
                    <w:rFonts w:ascii="Courier New" w:hAnsi="Courier New" w:cs="Courier New"/>
                  </w:rPr>
                </w:rPrChange>
              </w:rPr>
              <w:t>correlatedNotifications</w:t>
            </w:r>
          </w:p>
        </w:tc>
        <w:tc>
          <w:tcPr>
            <w:tcW w:w="719" w:type="pct"/>
            <w:tcPrChange w:id="2181" w:author="Author">
              <w:tcPr>
                <w:tcW w:w="675" w:type="pct"/>
              </w:tcPr>
            </w:tcPrChange>
          </w:tcPr>
          <w:p w14:paraId="3931E0F0"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82" w:author="Author">
              <w:tcPr>
                <w:tcW w:w="1085" w:type="pct"/>
              </w:tcPr>
            </w:tcPrChange>
          </w:tcPr>
          <w:p w14:paraId="498F2D21" w14:textId="77777777" w:rsidR="00075796" w:rsidRPr="00215D3C" w:rsidRDefault="00075796" w:rsidP="00075796">
            <w:pPr>
              <w:pStyle w:val="TAC"/>
              <w:keepNext w:val="0"/>
              <w:keepLines w:val="0"/>
              <w:jc w:val="left"/>
              <w:rPr>
                <w:szCs w:val="18"/>
                <w:lang w:eastAsia="zh-CN"/>
              </w:rPr>
            </w:pPr>
            <w:r w:rsidRPr="00215D3C">
              <w:t>correlatedNotifications</w:t>
            </w:r>
          </w:p>
        </w:tc>
        <w:tc>
          <w:tcPr>
            <w:tcW w:w="1395" w:type="pct"/>
            <w:tcPrChange w:id="2183" w:author="Author">
              <w:tcPr>
                <w:tcW w:w="1628" w:type="pct"/>
              </w:tcPr>
            </w:tcPrChange>
          </w:tcPr>
          <w:p w14:paraId="14C331F1" w14:textId="16BCA5B7" w:rsidR="00075796" w:rsidRPr="00215D3C" w:rsidRDefault="00075796" w:rsidP="00075796">
            <w:pPr>
              <w:pStyle w:val="TAC"/>
              <w:keepNext w:val="0"/>
              <w:keepLines w:val="0"/>
              <w:jc w:val="left"/>
              <w:rPr>
                <w:szCs w:val="18"/>
                <w:lang w:eastAsia="zh-CN"/>
              </w:rPr>
            </w:pPr>
            <w:r w:rsidRPr="00215D3C">
              <w:rPr>
                <w:szCs w:val="18"/>
                <w:lang w:eastAsia="zh-CN"/>
              </w:rPr>
              <w:t>array(</w:t>
            </w:r>
            <w:r>
              <w:rPr>
                <w:szCs w:val="18"/>
                <w:lang w:eastAsia="zh-CN"/>
              </w:rPr>
              <w:t>C</w:t>
            </w:r>
            <w:r w:rsidRPr="00215D3C">
              <w:rPr>
                <w:szCs w:val="18"/>
                <w:lang w:eastAsia="zh-CN"/>
              </w:rPr>
              <w:t>orrelatedNotification)</w:t>
            </w:r>
          </w:p>
        </w:tc>
        <w:tc>
          <w:tcPr>
            <w:tcW w:w="242" w:type="pct"/>
            <w:shd w:val="clear" w:color="auto" w:fill="auto"/>
            <w:tcPrChange w:id="2184" w:author="Author">
              <w:tcPr>
                <w:tcW w:w="242" w:type="pct"/>
                <w:shd w:val="clear" w:color="auto" w:fill="auto"/>
              </w:tcPr>
            </w:tcPrChange>
          </w:tcPr>
          <w:p w14:paraId="1F5FB40F" w14:textId="77777777" w:rsidR="00075796" w:rsidRPr="00215D3C" w:rsidRDefault="00075796" w:rsidP="00075796">
            <w:pPr>
              <w:pStyle w:val="TAC"/>
              <w:keepNext w:val="0"/>
              <w:keepLines w:val="0"/>
              <w:rPr>
                <w:szCs w:val="18"/>
                <w:lang w:eastAsia="zh-CN"/>
              </w:rPr>
            </w:pPr>
            <w:r w:rsidRPr="00215D3C">
              <w:t>O</w:t>
            </w:r>
          </w:p>
        </w:tc>
      </w:tr>
      <w:tr w:rsidR="00075796" w:rsidRPr="00215D3C" w14:paraId="450CE473" w14:textId="77777777" w:rsidTr="00B7468F">
        <w:tc>
          <w:tcPr>
            <w:tcW w:w="1422" w:type="pct"/>
            <w:shd w:val="clear" w:color="auto" w:fill="auto"/>
            <w:tcPrChange w:id="2185" w:author="Author">
              <w:tcPr>
                <w:tcW w:w="1370" w:type="pct"/>
                <w:shd w:val="clear" w:color="auto" w:fill="auto"/>
              </w:tcPr>
            </w:tcPrChange>
          </w:tcPr>
          <w:p w14:paraId="3EA9673A" w14:textId="77777777" w:rsidR="00075796" w:rsidRPr="009535A1" w:rsidRDefault="00075796" w:rsidP="00075796">
            <w:pPr>
              <w:pStyle w:val="TAC"/>
              <w:keepNext w:val="0"/>
              <w:keepLines w:val="0"/>
              <w:jc w:val="left"/>
              <w:rPr>
                <w:rFonts w:cs="Arial"/>
                <w:rPrChange w:id="2186" w:author="Author">
                  <w:rPr>
                    <w:rFonts w:ascii="Courier New" w:hAnsi="Courier New" w:cs="Courier New"/>
                  </w:rPr>
                </w:rPrChange>
              </w:rPr>
            </w:pPr>
            <w:r w:rsidRPr="009535A1">
              <w:rPr>
                <w:rFonts w:cs="Arial"/>
                <w:rPrChange w:id="2187" w:author="Author">
                  <w:rPr>
                    <w:rFonts w:ascii="Courier New" w:hAnsi="Courier New" w:cs="Courier New"/>
                  </w:rPr>
                </w:rPrChange>
              </w:rPr>
              <w:t>stateChangeDefinition</w:t>
            </w:r>
          </w:p>
        </w:tc>
        <w:tc>
          <w:tcPr>
            <w:tcW w:w="719" w:type="pct"/>
            <w:tcPrChange w:id="2188" w:author="Author">
              <w:tcPr>
                <w:tcW w:w="675" w:type="pct"/>
              </w:tcPr>
            </w:tcPrChange>
          </w:tcPr>
          <w:p w14:paraId="03E9E55B"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89" w:author="Author">
              <w:tcPr>
                <w:tcW w:w="1085" w:type="pct"/>
              </w:tcPr>
            </w:tcPrChange>
          </w:tcPr>
          <w:p w14:paraId="3F1079E6" w14:textId="77777777" w:rsidR="00075796" w:rsidRPr="00215D3C" w:rsidRDefault="00075796" w:rsidP="00075796">
            <w:pPr>
              <w:pStyle w:val="TAC"/>
              <w:keepNext w:val="0"/>
              <w:keepLines w:val="0"/>
              <w:jc w:val="left"/>
              <w:rPr>
                <w:szCs w:val="18"/>
                <w:lang w:eastAsia="zh-CN"/>
              </w:rPr>
            </w:pPr>
            <w:r w:rsidRPr="00215D3C">
              <w:t>stateChangeDefinition</w:t>
            </w:r>
          </w:p>
        </w:tc>
        <w:tc>
          <w:tcPr>
            <w:tcW w:w="1395" w:type="pct"/>
            <w:tcPrChange w:id="2190" w:author="Author">
              <w:tcPr>
                <w:tcW w:w="1628" w:type="pct"/>
              </w:tcPr>
            </w:tcPrChange>
          </w:tcPr>
          <w:p w14:paraId="76213BFA" w14:textId="77777777" w:rsidR="00075796" w:rsidRPr="00215D3C" w:rsidRDefault="00075796" w:rsidP="00075796">
            <w:pPr>
              <w:pStyle w:val="TAC"/>
              <w:keepNext w:val="0"/>
              <w:keepLines w:val="0"/>
              <w:jc w:val="left"/>
              <w:rPr>
                <w:szCs w:val="18"/>
                <w:lang w:eastAsia="zh-CN"/>
              </w:rPr>
            </w:pPr>
            <w:r w:rsidRPr="00067080">
              <w:rPr>
                <w:szCs w:val="18"/>
                <w:lang w:eastAsia="zh-CN"/>
              </w:rPr>
              <w:t>AttributeValueChangeSet</w:t>
            </w:r>
            <w:r>
              <w:rPr>
                <w:szCs w:val="18"/>
                <w:lang w:eastAsia="zh-CN"/>
              </w:rPr>
              <w:t xml:space="preserve"> </w:t>
            </w:r>
          </w:p>
        </w:tc>
        <w:tc>
          <w:tcPr>
            <w:tcW w:w="242" w:type="pct"/>
            <w:shd w:val="clear" w:color="auto" w:fill="auto"/>
            <w:tcPrChange w:id="2191" w:author="Author">
              <w:tcPr>
                <w:tcW w:w="242" w:type="pct"/>
                <w:shd w:val="clear" w:color="auto" w:fill="auto"/>
              </w:tcPr>
            </w:tcPrChange>
          </w:tcPr>
          <w:p w14:paraId="7406D456" w14:textId="77777777" w:rsidR="00075796" w:rsidRPr="00215D3C" w:rsidRDefault="00075796" w:rsidP="00075796">
            <w:pPr>
              <w:pStyle w:val="TAC"/>
              <w:keepNext w:val="0"/>
              <w:keepLines w:val="0"/>
              <w:rPr>
                <w:szCs w:val="18"/>
                <w:lang w:eastAsia="zh-CN"/>
              </w:rPr>
            </w:pPr>
            <w:r w:rsidRPr="00215D3C">
              <w:t>O</w:t>
            </w:r>
          </w:p>
        </w:tc>
      </w:tr>
      <w:tr w:rsidR="00075796" w:rsidRPr="00215D3C" w14:paraId="09847F1D" w14:textId="77777777" w:rsidTr="00B7468F">
        <w:tc>
          <w:tcPr>
            <w:tcW w:w="1422" w:type="pct"/>
            <w:shd w:val="clear" w:color="auto" w:fill="auto"/>
            <w:tcPrChange w:id="2192" w:author="Author">
              <w:tcPr>
                <w:tcW w:w="1370" w:type="pct"/>
                <w:shd w:val="clear" w:color="auto" w:fill="auto"/>
              </w:tcPr>
            </w:tcPrChange>
          </w:tcPr>
          <w:p w14:paraId="1AA4D756" w14:textId="77777777" w:rsidR="00075796" w:rsidRPr="009535A1" w:rsidRDefault="00075796" w:rsidP="00075796">
            <w:pPr>
              <w:pStyle w:val="TAC"/>
              <w:keepNext w:val="0"/>
              <w:keepLines w:val="0"/>
              <w:jc w:val="left"/>
              <w:rPr>
                <w:rFonts w:cs="Arial"/>
                <w:rPrChange w:id="2193" w:author="Author">
                  <w:rPr>
                    <w:rFonts w:ascii="Courier New" w:hAnsi="Courier New" w:cs="Courier New"/>
                  </w:rPr>
                </w:rPrChange>
              </w:rPr>
            </w:pPr>
            <w:r w:rsidRPr="009535A1">
              <w:rPr>
                <w:rFonts w:cs="Arial"/>
                <w:rPrChange w:id="2194" w:author="Author">
                  <w:rPr>
                    <w:rFonts w:ascii="Courier New" w:hAnsi="Courier New" w:cs="Courier New"/>
                  </w:rPr>
                </w:rPrChange>
              </w:rPr>
              <w:t>monitoredAttributes</w:t>
            </w:r>
          </w:p>
        </w:tc>
        <w:tc>
          <w:tcPr>
            <w:tcW w:w="719" w:type="pct"/>
            <w:tcPrChange w:id="2195" w:author="Author">
              <w:tcPr>
                <w:tcW w:w="675" w:type="pct"/>
              </w:tcPr>
            </w:tcPrChange>
          </w:tcPr>
          <w:p w14:paraId="40E5C3A0"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196" w:author="Author">
              <w:tcPr>
                <w:tcW w:w="1085" w:type="pct"/>
              </w:tcPr>
            </w:tcPrChange>
          </w:tcPr>
          <w:p w14:paraId="498EB29B" w14:textId="77777777" w:rsidR="00075796" w:rsidRPr="00215D3C" w:rsidRDefault="00075796" w:rsidP="00075796">
            <w:pPr>
              <w:pStyle w:val="TAC"/>
              <w:keepNext w:val="0"/>
              <w:keepLines w:val="0"/>
              <w:jc w:val="left"/>
              <w:rPr>
                <w:szCs w:val="18"/>
                <w:lang w:eastAsia="zh-CN"/>
              </w:rPr>
            </w:pPr>
            <w:r w:rsidRPr="00215D3C">
              <w:t>monitoredAttributes</w:t>
            </w:r>
          </w:p>
        </w:tc>
        <w:tc>
          <w:tcPr>
            <w:tcW w:w="1395" w:type="pct"/>
            <w:tcPrChange w:id="2197" w:author="Author">
              <w:tcPr>
                <w:tcW w:w="1628" w:type="pct"/>
              </w:tcPr>
            </w:tcPrChange>
          </w:tcPr>
          <w:p w14:paraId="0266CA37" w14:textId="77777777" w:rsidR="00075796" w:rsidRPr="00215D3C" w:rsidRDefault="00075796" w:rsidP="00075796">
            <w:pPr>
              <w:pStyle w:val="TAC"/>
              <w:keepNext w:val="0"/>
              <w:keepLines w:val="0"/>
              <w:jc w:val="left"/>
              <w:rPr>
                <w:szCs w:val="18"/>
                <w:lang w:eastAsia="zh-CN"/>
              </w:rPr>
            </w:pPr>
            <w:r w:rsidRPr="00067080">
              <w:rPr>
                <w:szCs w:val="18"/>
                <w:lang w:eastAsia="zh-CN"/>
              </w:rPr>
              <w:t>AttributeNameValuePairSet</w:t>
            </w:r>
          </w:p>
        </w:tc>
        <w:tc>
          <w:tcPr>
            <w:tcW w:w="242" w:type="pct"/>
            <w:shd w:val="clear" w:color="auto" w:fill="auto"/>
            <w:tcPrChange w:id="2198" w:author="Author">
              <w:tcPr>
                <w:tcW w:w="242" w:type="pct"/>
                <w:shd w:val="clear" w:color="auto" w:fill="auto"/>
              </w:tcPr>
            </w:tcPrChange>
          </w:tcPr>
          <w:p w14:paraId="3C6854A8" w14:textId="77777777" w:rsidR="00075796" w:rsidRPr="00215D3C" w:rsidRDefault="00075796" w:rsidP="00075796">
            <w:pPr>
              <w:pStyle w:val="TAC"/>
              <w:keepNext w:val="0"/>
              <w:keepLines w:val="0"/>
              <w:rPr>
                <w:szCs w:val="18"/>
                <w:lang w:eastAsia="zh-CN"/>
              </w:rPr>
            </w:pPr>
            <w:r w:rsidRPr="00215D3C">
              <w:t>O</w:t>
            </w:r>
          </w:p>
        </w:tc>
      </w:tr>
      <w:tr w:rsidR="00075796" w:rsidRPr="00215D3C" w14:paraId="7ECFA458" w14:textId="77777777" w:rsidTr="00B7468F">
        <w:tc>
          <w:tcPr>
            <w:tcW w:w="1422" w:type="pct"/>
            <w:shd w:val="clear" w:color="auto" w:fill="auto"/>
            <w:tcPrChange w:id="2199" w:author="Author">
              <w:tcPr>
                <w:tcW w:w="1370" w:type="pct"/>
                <w:shd w:val="clear" w:color="auto" w:fill="auto"/>
              </w:tcPr>
            </w:tcPrChange>
          </w:tcPr>
          <w:p w14:paraId="3B0D29FE" w14:textId="77777777" w:rsidR="00075796" w:rsidRPr="009535A1" w:rsidRDefault="00075796" w:rsidP="00075796">
            <w:pPr>
              <w:pStyle w:val="TAC"/>
              <w:keepNext w:val="0"/>
              <w:keepLines w:val="0"/>
              <w:jc w:val="left"/>
              <w:rPr>
                <w:rFonts w:cs="Arial"/>
                <w:rPrChange w:id="2200" w:author="Author">
                  <w:rPr>
                    <w:rFonts w:ascii="Courier New" w:hAnsi="Courier New" w:cs="Courier New"/>
                  </w:rPr>
                </w:rPrChange>
              </w:rPr>
            </w:pPr>
            <w:r w:rsidRPr="009535A1">
              <w:rPr>
                <w:rFonts w:cs="Arial"/>
                <w:rPrChange w:id="2201" w:author="Author">
                  <w:rPr>
                    <w:rFonts w:ascii="Courier New" w:hAnsi="Courier New" w:cs="Courier New"/>
                  </w:rPr>
                </w:rPrChange>
              </w:rPr>
              <w:t>proposedRepairActions</w:t>
            </w:r>
          </w:p>
        </w:tc>
        <w:tc>
          <w:tcPr>
            <w:tcW w:w="719" w:type="pct"/>
            <w:tcPrChange w:id="2202" w:author="Author">
              <w:tcPr>
                <w:tcW w:w="675" w:type="pct"/>
              </w:tcPr>
            </w:tcPrChange>
          </w:tcPr>
          <w:p w14:paraId="0310C06E"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203" w:author="Author">
              <w:tcPr>
                <w:tcW w:w="1085" w:type="pct"/>
              </w:tcPr>
            </w:tcPrChange>
          </w:tcPr>
          <w:p w14:paraId="34B2F68E" w14:textId="77777777" w:rsidR="00075796" w:rsidRPr="00215D3C" w:rsidRDefault="00075796" w:rsidP="00075796">
            <w:pPr>
              <w:pStyle w:val="TAC"/>
              <w:keepNext w:val="0"/>
              <w:keepLines w:val="0"/>
              <w:jc w:val="left"/>
              <w:rPr>
                <w:szCs w:val="18"/>
                <w:lang w:eastAsia="zh-CN"/>
              </w:rPr>
            </w:pPr>
            <w:r w:rsidRPr="00215D3C">
              <w:t>proposedRepairActions</w:t>
            </w:r>
          </w:p>
        </w:tc>
        <w:tc>
          <w:tcPr>
            <w:tcW w:w="1395" w:type="pct"/>
            <w:tcPrChange w:id="2204" w:author="Author">
              <w:tcPr>
                <w:tcW w:w="1628" w:type="pct"/>
              </w:tcPr>
            </w:tcPrChange>
          </w:tcPr>
          <w:p w14:paraId="50A98113" w14:textId="77777777" w:rsidR="00075796" w:rsidRPr="00215D3C" w:rsidRDefault="00075796" w:rsidP="00075796">
            <w:pPr>
              <w:pStyle w:val="TAC"/>
              <w:keepNext w:val="0"/>
              <w:keepLines w:val="0"/>
              <w:jc w:val="left"/>
              <w:rPr>
                <w:szCs w:val="18"/>
                <w:lang w:eastAsia="zh-CN"/>
              </w:rPr>
            </w:pPr>
            <w:r>
              <w:t>string</w:t>
            </w:r>
          </w:p>
        </w:tc>
        <w:tc>
          <w:tcPr>
            <w:tcW w:w="242" w:type="pct"/>
            <w:shd w:val="clear" w:color="auto" w:fill="auto"/>
            <w:tcPrChange w:id="2205" w:author="Author">
              <w:tcPr>
                <w:tcW w:w="242" w:type="pct"/>
                <w:shd w:val="clear" w:color="auto" w:fill="auto"/>
              </w:tcPr>
            </w:tcPrChange>
          </w:tcPr>
          <w:p w14:paraId="11C99E6E" w14:textId="77777777" w:rsidR="00075796" w:rsidRPr="00215D3C" w:rsidRDefault="00075796" w:rsidP="00075796">
            <w:pPr>
              <w:pStyle w:val="TAC"/>
              <w:keepNext w:val="0"/>
              <w:keepLines w:val="0"/>
              <w:rPr>
                <w:szCs w:val="18"/>
                <w:lang w:eastAsia="zh-CN"/>
              </w:rPr>
            </w:pPr>
            <w:r w:rsidRPr="00215D3C">
              <w:t>O</w:t>
            </w:r>
          </w:p>
        </w:tc>
      </w:tr>
      <w:tr w:rsidR="00075796" w:rsidRPr="00215D3C" w14:paraId="51C2267E" w14:textId="77777777" w:rsidTr="00B7468F">
        <w:tc>
          <w:tcPr>
            <w:tcW w:w="1422" w:type="pct"/>
            <w:shd w:val="clear" w:color="auto" w:fill="auto"/>
            <w:tcPrChange w:id="2206" w:author="Author">
              <w:tcPr>
                <w:tcW w:w="1370" w:type="pct"/>
                <w:shd w:val="clear" w:color="auto" w:fill="auto"/>
              </w:tcPr>
            </w:tcPrChange>
          </w:tcPr>
          <w:p w14:paraId="7EE0C19F" w14:textId="77777777" w:rsidR="00075796" w:rsidRPr="009535A1" w:rsidRDefault="00075796" w:rsidP="00075796">
            <w:pPr>
              <w:pStyle w:val="TAC"/>
              <w:keepNext w:val="0"/>
              <w:keepLines w:val="0"/>
              <w:jc w:val="left"/>
              <w:rPr>
                <w:rFonts w:cs="Arial"/>
                <w:rPrChange w:id="2207" w:author="Author">
                  <w:rPr>
                    <w:rFonts w:ascii="Courier New" w:hAnsi="Courier New" w:cs="Courier New"/>
                  </w:rPr>
                </w:rPrChange>
              </w:rPr>
            </w:pPr>
            <w:r w:rsidRPr="009535A1">
              <w:rPr>
                <w:rFonts w:cs="Arial"/>
                <w:rPrChange w:id="2208" w:author="Author">
                  <w:rPr>
                    <w:rFonts w:ascii="Courier New" w:hAnsi="Courier New" w:cs="Courier New"/>
                  </w:rPr>
                </w:rPrChange>
              </w:rPr>
              <w:t>additionalText</w:t>
            </w:r>
          </w:p>
        </w:tc>
        <w:tc>
          <w:tcPr>
            <w:tcW w:w="719" w:type="pct"/>
            <w:tcPrChange w:id="2209" w:author="Author">
              <w:tcPr>
                <w:tcW w:w="675" w:type="pct"/>
              </w:tcPr>
            </w:tcPrChange>
          </w:tcPr>
          <w:p w14:paraId="0F70E222"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210" w:author="Author">
              <w:tcPr>
                <w:tcW w:w="1085" w:type="pct"/>
              </w:tcPr>
            </w:tcPrChange>
          </w:tcPr>
          <w:p w14:paraId="789FDF15" w14:textId="77777777" w:rsidR="00075796" w:rsidRPr="00215D3C" w:rsidRDefault="00075796" w:rsidP="00075796">
            <w:pPr>
              <w:pStyle w:val="TAC"/>
              <w:keepNext w:val="0"/>
              <w:keepLines w:val="0"/>
              <w:jc w:val="left"/>
              <w:rPr>
                <w:szCs w:val="18"/>
                <w:lang w:eastAsia="zh-CN"/>
              </w:rPr>
            </w:pPr>
            <w:r w:rsidRPr="00215D3C">
              <w:t>additionalText</w:t>
            </w:r>
          </w:p>
        </w:tc>
        <w:tc>
          <w:tcPr>
            <w:tcW w:w="1395" w:type="pct"/>
            <w:tcPrChange w:id="2211" w:author="Author">
              <w:tcPr>
                <w:tcW w:w="1628" w:type="pct"/>
              </w:tcPr>
            </w:tcPrChange>
          </w:tcPr>
          <w:p w14:paraId="283E1354" w14:textId="77777777" w:rsidR="00075796" w:rsidRPr="00215D3C" w:rsidRDefault="00075796" w:rsidP="00075796">
            <w:pPr>
              <w:pStyle w:val="TAC"/>
              <w:keepNext w:val="0"/>
              <w:keepLines w:val="0"/>
              <w:jc w:val="left"/>
              <w:rPr>
                <w:szCs w:val="18"/>
                <w:lang w:eastAsia="zh-CN"/>
              </w:rPr>
            </w:pPr>
            <w:r>
              <w:t>string</w:t>
            </w:r>
          </w:p>
        </w:tc>
        <w:tc>
          <w:tcPr>
            <w:tcW w:w="242" w:type="pct"/>
            <w:shd w:val="clear" w:color="auto" w:fill="auto"/>
            <w:tcPrChange w:id="2212" w:author="Author">
              <w:tcPr>
                <w:tcW w:w="242" w:type="pct"/>
                <w:shd w:val="clear" w:color="auto" w:fill="auto"/>
              </w:tcPr>
            </w:tcPrChange>
          </w:tcPr>
          <w:p w14:paraId="70784A2A" w14:textId="77777777" w:rsidR="00075796" w:rsidRPr="00215D3C" w:rsidRDefault="00075796" w:rsidP="00075796">
            <w:pPr>
              <w:pStyle w:val="TAC"/>
              <w:keepNext w:val="0"/>
              <w:keepLines w:val="0"/>
              <w:rPr>
                <w:szCs w:val="18"/>
                <w:lang w:eastAsia="zh-CN"/>
              </w:rPr>
            </w:pPr>
            <w:r w:rsidRPr="00215D3C">
              <w:t>O</w:t>
            </w:r>
          </w:p>
        </w:tc>
      </w:tr>
      <w:tr w:rsidR="00075796" w:rsidRPr="00215D3C" w14:paraId="6D4A1037" w14:textId="77777777" w:rsidTr="00B7468F">
        <w:tc>
          <w:tcPr>
            <w:tcW w:w="1422" w:type="pct"/>
            <w:shd w:val="clear" w:color="auto" w:fill="auto"/>
            <w:tcPrChange w:id="2213" w:author="Author">
              <w:tcPr>
                <w:tcW w:w="1370" w:type="pct"/>
                <w:shd w:val="clear" w:color="auto" w:fill="auto"/>
              </w:tcPr>
            </w:tcPrChange>
          </w:tcPr>
          <w:p w14:paraId="204B85B8" w14:textId="77777777" w:rsidR="00075796" w:rsidRPr="009535A1" w:rsidRDefault="00075796" w:rsidP="00075796">
            <w:pPr>
              <w:pStyle w:val="TAC"/>
              <w:keepNext w:val="0"/>
              <w:keepLines w:val="0"/>
              <w:jc w:val="left"/>
              <w:rPr>
                <w:rFonts w:cs="Arial"/>
                <w:rPrChange w:id="2214" w:author="Author">
                  <w:rPr>
                    <w:rFonts w:ascii="Courier New" w:hAnsi="Courier New" w:cs="Courier New"/>
                  </w:rPr>
                </w:rPrChange>
              </w:rPr>
            </w:pPr>
            <w:r w:rsidRPr="009535A1">
              <w:rPr>
                <w:rFonts w:cs="Arial"/>
                <w:rPrChange w:id="2215" w:author="Author">
                  <w:rPr>
                    <w:rFonts w:ascii="Courier New" w:hAnsi="Courier New" w:cs="Courier New"/>
                  </w:rPr>
                </w:rPrChange>
              </w:rPr>
              <w:t>additionalInformation</w:t>
            </w:r>
          </w:p>
        </w:tc>
        <w:tc>
          <w:tcPr>
            <w:tcW w:w="719" w:type="pct"/>
            <w:tcPrChange w:id="2216" w:author="Author">
              <w:tcPr>
                <w:tcW w:w="675" w:type="pct"/>
              </w:tcPr>
            </w:tcPrChange>
          </w:tcPr>
          <w:p w14:paraId="0C55A46F"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217" w:author="Author">
              <w:tcPr>
                <w:tcW w:w="1085" w:type="pct"/>
              </w:tcPr>
            </w:tcPrChange>
          </w:tcPr>
          <w:p w14:paraId="4C91FFD4" w14:textId="77777777" w:rsidR="00075796" w:rsidRPr="00215D3C" w:rsidRDefault="00075796" w:rsidP="00075796">
            <w:pPr>
              <w:pStyle w:val="TAC"/>
              <w:keepNext w:val="0"/>
              <w:keepLines w:val="0"/>
              <w:jc w:val="left"/>
              <w:rPr>
                <w:szCs w:val="18"/>
                <w:lang w:eastAsia="zh-CN"/>
              </w:rPr>
            </w:pPr>
            <w:r w:rsidRPr="00215D3C">
              <w:t>additionalInformation</w:t>
            </w:r>
          </w:p>
        </w:tc>
        <w:tc>
          <w:tcPr>
            <w:tcW w:w="1395" w:type="pct"/>
            <w:tcPrChange w:id="2218" w:author="Author">
              <w:tcPr>
                <w:tcW w:w="1628" w:type="pct"/>
              </w:tcPr>
            </w:tcPrChange>
          </w:tcPr>
          <w:p w14:paraId="18104920" w14:textId="77777777" w:rsidR="00075796" w:rsidRPr="00215D3C" w:rsidRDefault="00075796" w:rsidP="00075796">
            <w:pPr>
              <w:pStyle w:val="TAC"/>
              <w:keepNext w:val="0"/>
              <w:keepLines w:val="0"/>
              <w:jc w:val="left"/>
              <w:rPr>
                <w:szCs w:val="18"/>
                <w:lang w:eastAsia="zh-CN"/>
              </w:rPr>
            </w:pPr>
            <w:r>
              <w:rPr>
                <w:szCs w:val="18"/>
                <w:lang w:eastAsia="zh-CN"/>
              </w:rPr>
              <w:t>A</w:t>
            </w:r>
            <w:r w:rsidRPr="00215D3C">
              <w:rPr>
                <w:szCs w:val="18"/>
                <w:lang w:eastAsia="zh-CN"/>
              </w:rPr>
              <w:t>ttributeNameValuePair</w:t>
            </w:r>
            <w:r>
              <w:rPr>
                <w:szCs w:val="18"/>
                <w:lang w:eastAsia="zh-CN"/>
              </w:rPr>
              <w:t>Set</w:t>
            </w:r>
          </w:p>
        </w:tc>
        <w:tc>
          <w:tcPr>
            <w:tcW w:w="242" w:type="pct"/>
            <w:shd w:val="clear" w:color="auto" w:fill="auto"/>
            <w:tcPrChange w:id="2219" w:author="Author">
              <w:tcPr>
                <w:tcW w:w="242" w:type="pct"/>
                <w:shd w:val="clear" w:color="auto" w:fill="auto"/>
              </w:tcPr>
            </w:tcPrChange>
          </w:tcPr>
          <w:p w14:paraId="43D213B0" w14:textId="77777777" w:rsidR="00075796" w:rsidRPr="00215D3C" w:rsidRDefault="00075796" w:rsidP="00075796">
            <w:pPr>
              <w:pStyle w:val="TAC"/>
              <w:keepNext w:val="0"/>
              <w:keepLines w:val="0"/>
              <w:rPr>
                <w:szCs w:val="18"/>
                <w:lang w:eastAsia="zh-CN"/>
              </w:rPr>
            </w:pPr>
            <w:r w:rsidRPr="00215D3C">
              <w:t>O</w:t>
            </w:r>
          </w:p>
        </w:tc>
      </w:tr>
      <w:tr w:rsidR="00075796" w:rsidRPr="00215D3C" w14:paraId="73CBE0E9" w14:textId="77777777" w:rsidTr="00B7468F">
        <w:tc>
          <w:tcPr>
            <w:tcW w:w="1422" w:type="pct"/>
            <w:shd w:val="clear" w:color="auto" w:fill="auto"/>
            <w:tcPrChange w:id="2220" w:author="Author">
              <w:tcPr>
                <w:tcW w:w="1370" w:type="pct"/>
                <w:shd w:val="clear" w:color="auto" w:fill="auto"/>
              </w:tcPr>
            </w:tcPrChange>
          </w:tcPr>
          <w:p w14:paraId="4D5D008C" w14:textId="77777777" w:rsidR="00075796" w:rsidRPr="009535A1" w:rsidRDefault="00075796" w:rsidP="00075796">
            <w:pPr>
              <w:pStyle w:val="TAC"/>
              <w:keepNext w:val="0"/>
              <w:keepLines w:val="0"/>
              <w:jc w:val="left"/>
              <w:rPr>
                <w:rFonts w:cs="Arial"/>
                <w:rPrChange w:id="2221" w:author="Author">
                  <w:rPr>
                    <w:rFonts w:ascii="Courier New" w:hAnsi="Courier New" w:cs="Courier New"/>
                  </w:rPr>
                </w:rPrChange>
              </w:rPr>
            </w:pPr>
            <w:r w:rsidRPr="009535A1">
              <w:rPr>
                <w:rFonts w:cs="Arial"/>
                <w:rPrChange w:id="2222" w:author="Author">
                  <w:rPr>
                    <w:rFonts w:ascii="Courier New" w:hAnsi="Courier New" w:cs="Courier New"/>
                  </w:rPr>
                </w:rPrChange>
              </w:rPr>
              <w:t>rootCauseIndicator</w:t>
            </w:r>
          </w:p>
        </w:tc>
        <w:tc>
          <w:tcPr>
            <w:tcW w:w="719" w:type="pct"/>
            <w:tcPrChange w:id="2223" w:author="Author">
              <w:tcPr>
                <w:tcW w:w="675" w:type="pct"/>
              </w:tcPr>
            </w:tcPrChange>
          </w:tcPr>
          <w:p w14:paraId="03EACA5D"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224" w:author="Author">
              <w:tcPr>
                <w:tcW w:w="1085" w:type="pct"/>
              </w:tcPr>
            </w:tcPrChange>
          </w:tcPr>
          <w:p w14:paraId="6161FA8B" w14:textId="77777777" w:rsidR="00075796" w:rsidRPr="00215D3C" w:rsidRDefault="00075796" w:rsidP="00075796">
            <w:pPr>
              <w:pStyle w:val="TAC"/>
              <w:keepNext w:val="0"/>
              <w:keepLines w:val="0"/>
              <w:jc w:val="left"/>
              <w:rPr>
                <w:szCs w:val="18"/>
                <w:lang w:eastAsia="zh-CN"/>
              </w:rPr>
            </w:pPr>
            <w:r w:rsidRPr="00215D3C">
              <w:t>rootCauseIndicator</w:t>
            </w:r>
          </w:p>
        </w:tc>
        <w:tc>
          <w:tcPr>
            <w:tcW w:w="1395" w:type="pct"/>
            <w:tcPrChange w:id="2225" w:author="Author">
              <w:tcPr>
                <w:tcW w:w="1628" w:type="pct"/>
              </w:tcPr>
            </w:tcPrChange>
          </w:tcPr>
          <w:p w14:paraId="06D59F82" w14:textId="77777777" w:rsidR="00075796" w:rsidRPr="00215D3C" w:rsidRDefault="00075796" w:rsidP="00075796">
            <w:pPr>
              <w:pStyle w:val="TAC"/>
              <w:keepNext w:val="0"/>
              <w:keepLines w:val="0"/>
              <w:jc w:val="left"/>
              <w:rPr>
                <w:szCs w:val="18"/>
                <w:lang w:eastAsia="zh-CN"/>
              </w:rPr>
            </w:pPr>
            <w:r>
              <w:t>boolean</w:t>
            </w:r>
            <w:del w:id="2226" w:author="Author">
              <w:r w:rsidRPr="00215D3C" w:rsidDel="004C5677">
                <w:delText>r</w:delText>
              </w:r>
            </w:del>
          </w:p>
        </w:tc>
        <w:tc>
          <w:tcPr>
            <w:tcW w:w="242" w:type="pct"/>
            <w:shd w:val="clear" w:color="auto" w:fill="auto"/>
            <w:tcPrChange w:id="2227" w:author="Author">
              <w:tcPr>
                <w:tcW w:w="242" w:type="pct"/>
                <w:shd w:val="clear" w:color="auto" w:fill="auto"/>
              </w:tcPr>
            </w:tcPrChange>
          </w:tcPr>
          <w:p w14:paraId="4C54FF1D" w14:textId="77777777" w:rsidR="00075796" w:rsidRPr="00215D3C" w:rsidRDefault="00075796" w:rsidP="00075796">
            <w:pPr>
              <w:pStyle w:val="TAC"/>
              <w:keepNext w:val="0"/>
              <w:keepLines w:val="0"/>
              <w:rPr>
                <w:szCs w:val="18"/>
                <w:lang w:eastAsia="zh-CN"/>
              </w:rPr>
            </w:pPr>
            <w:r w:rsidRPr="00215D3C">
              <w:rPr>
                <w:rFonts w:hint="eastAsia"/>
                <w:lang w:eastAsia="zh-CN"/>
              </w:rPr>
              <w:t>O</w:t>
            </w:r>
          </w:p>
        </w:tc>
      </w:tr>
      <w:tr w:rsidR="00075796" w:rsidRPr="00215D3C" w14:paraId="00C0C69D" w14:textId="77777777" w:rsidTr="00B7468F">
        <w:tc>
          <w:tcPr>
            <w:tcW w:w="1422" w:type="pct"/>
            <w:shd w:val="clear" w:color="auto" w:fill="auto"/>
            <w:tcPrChange w:id="2228" w:author="Author">
              <w:tcPr>
                <w:tcW w:w="1370" w:type="pct"/>
                <w:shd w:val="clear" w:color="auto" w:fill="auto"/>
              </w:tcPr>
            </w:tcPrChange>
          </w:tcPr>
          <w:p w14:paraId="6F8041A1" w14:textId="77777777" w:rsidR="00075796" w:rsidRPr="009535A1" w:rsidRDefault="00075796" w:rsidP="00075796">
            <w:pPr>
              <w:pStyle w:val="TAC"/>
              <w:keepNext w:val="0"/>
              <w:keepLines w:val="0"/>
              <w:jc w:val="left"/>
              <w:rPr>
                <w:rFonts w:cs="Arial"/>
                <w:rPrChange w:id="2229" w:author="Author">
                  <w:rPr>
                    <w:rFonts w:ascii="Courier New" w:hAnsi="Courier New" w:cs="Courier New"/>
                  </w:rPr>
                </w:rPrChange>
              </w:rPr>
            </w:pPr>
            <w:r w:rsidRPr="009535A1">
              <w:rPr>
                <w:rFonts w:cs="Arial"/>
                <w:rPrChange w:id="2230" w:author="Author">
                  <w:rPr>
                    <w:rFonts w:ascii="Courier New" w:hAnsi="Courier New" w:cs="Courier New"/>
                  </w:rPr>
                </w:rPrChange>
              </w:rPr>
              <w:t>changedAlarmAttributes</w:t>
            </w:r>
          </w:p>
        </w:tc>
        <w:tc>
          <w:tcPr>
            <w:tcW w:w="719" w:type="pct"/>
            <w:tcPrChange w:id="2231" w:author="Author">
              <w:tcPr>
                <w:tcW w:w="675" w:type="pct"/>
              </w:tcPr>
            </w:tcPrChange>
          </w:tcPr>
          <w:p w14:paraId="2662A86A" w14:textId="77777777" w:rsidR="00075796" w:rsidRPr="00215D3C" w:rsidRDefault="00075796" w:rsidP="00075796">
            <w:pPr>
              <w:pStyle w:val="TAC"/>
              <w:keepNext w:val="0"/>
              <w:keepLines w:val="0"/>
              <w:jc w:val="left"/>
              <w:rPr>
                <w:szCs w:val="18"/>
                <w:lang w:eastAsia="zh-CN"/>
              </w:rPr>
            </w:pPr>
            <w:r w:rsidRPr="00215D3C">
              <w:rPr>
                <w:szCs w:val="18"/>
                <w:lang w:eastAsia="zh-CN"/>
              </w:rPr>
              <w:t>request body</w:t>
            </w:r>
          </w:p>
        </w:tc>
        <w:tc>
          <w:tcPr>
            <w:tcW w:w="1222" w:type="pct"/>
            <w:tcPrChange w:id="2232" w:author="Author">
              <w:tcPr>
                <w:tcW w:w="1085" w:type="pct"/>
              </w:tcPr>
            </w:tcPrChange>
          </w:tcPr>
          <w:p w14:paraId="31E3A5C7" w14:textId="77777777" w:rsidR="00075796" w:rsidRPr="00215D3C" w:rsidRDefault="00075796" w:rsidP="00075796">
            <w:pPr>
              <w:pStyle w:val="TAC"/>
              <w:keepNext w:val="0"/>
              <w:keepLines w:val="0"/>
              <w:jc w:val="left"/>
              <w:rPr>
                <w:szCs w:val="18"/>
                <w:lang w:eastAsia="zh-CN"/>
              </w:rPr>
            </w:pPr>
            <w:r w:rsidRPr="00215D3C">
              <w:t>changedAlarmAttributes</w:t>
            </w:r>
          </w:p>
        </w:tc>
        <w:tc>
          <w:tcPr>
            <w:tcW w:w="1395" w:type="pct"/>
            <w:tcPrChange w:id="2233" w:author="Author">
              <w:tcPr>
                <w:tcW w:w="1628" w:type="pct"/>
              </w:tcPr>
            </w:tcPrChange>
          </w:tcPr>
          <w:p w14:paraId="055B90C6" w14:textId="77777777" w:rsidR="00075796" w:rsidRPr="00215D3C" w:rsidRDefault="00075796" w:rsidP="00075796">
            <w:pPr>
              <w:pStyle w:val="TAC"/>
              <w:keepNext w:val="0"/>
              <w:keepLines w:val="0"/>
              <w:jc w:val="left"/>
              <w:rPr>
                <w:szCs w:val="18"/>
                <w:lang w:eastAsia="zh-CN"/>
              </w:rPr>
            </w:pPr>
            <w:r>
              <w:rPr>
                <w:szCs w:val="18"/>
                <w:lang w:eastAsia="zh-CN"/>
              </w:rPr>
              <w:t>A</w:t>
            </w:r>
            <w:r w:rsidRPr="00215D3C">
              <w:rPr>
                <w:szCs w:val="18"/>
                <w:lang w:eastAsia="zh-CN"/>
              </w:rPr>
              <w:t>ttributeNameValuePair</w:t>
            </w:r>
            <w:r>
              <w:rPr>
                <w:szCs w:val="18"/>
                <w:lang w:eastAsia="zh-CN"/>
              </w:rPr>
              <w:t>Set</w:t>
            </w:r>
          </w:p>
        </w:tc>
        <w:tc>
          <w:tcPr>
            <w:tcW w:w="242" w:type="pct"/>
            <w:shd w:val="clear" w:color="auto" w:fill="auto"/>
            <w:tcPrChange w:id="2234" w:author="Author">
              <w:tcPr>
                <w:tcW w:w="242" w:type="pct"/>
                <w:shd w:val="clear" w:color="auto" w:fill="auto"/>
              </w:tcPr>
            </w:tcPrChange>
          </w:tcPr>
          <w:p w14:paraId="24CDA85D" w14:textId="5E2E0B1C" w:rsidR="00075796" w:rsidRPr="00215D3C" w:rsidRDefault="005451A6" w:rsidP="00075796">
            <w:pPr>
              <w:pStyle w:val="TAC"/>
              <w:keepNext w:val="0"/>
              <w:keepLines w:val="0"/>
              <w:rPr>
                <w:szCs w:val="18"/>
                <w:lang w:eastAsia="zh-CN"/>
              </w:rPr>
            </w:pPr>
            <w:r>
              <w:rPr>
                <w:lang w:eastAsia="zh-CN"/>
              </w:rPr>
              <w:t>O</w:t>
            </w:r>
          </w:p>
        </w:tc>
      </w:tr>
    </w:tbl>
    <w:p w14:paraId="7E902BCE" w14:textId="77777777" w:rsidR="006A5594" w:rsidRDefault="006A5594" w:rsidP="006A5594"/>
    <w:p w14:paraId="7BED7592" w14:textId="77777777" w:rsidR="00404721" w:rsidRPr="00215D3C" w:rsidRDefault="00404721" w:rsidP="00404721">
      <w:pPr>
        <w:pStyle w:val="Heading5"/>
      </w:pPr>
      <w:bookmarkStart w:id="2235" w:name="_Toc44001522"/>
      <w:bookmarkStart w:id="2236" w:name="_Toc51581123"/>
      <w:bookmarkStart w:id="2237" w:name="_Toc52356386"/>
      <w:bookmarkStart w:id="2238" w:name="_Toc55227956"/>
      <w:bookmarkStart w:id="2239" w:name="_Toc58503658"/>
      <w:r>
        <w:t>12.</w:t>
      </w:r>
      <w:r w:rsidRPr="00067505">
        <w:t>2.1</w:t>
      </w:r>
      <w:r w:rsidRPr="00215D3C">
        <w:t>.2.</w:t>
      </w:r>
      <w:r>
        <w:t>12</w:t>
      </w:r>
      <w:r w:rsidRPr="00215D3C">
        <w:tab/>
        <w:t xml:space="preserve">Notification </w:t>
      </w:r>
      <w:r w:rsidRPr="009535A1">
        <w:rPr>
          <w:rFonts w:cs="Arial"/>
          <w:rPrChange w:id="2240" w:author="Author">
            <w:rPr>
              <w:rFonts w:ascii="Courier New" w:hAnsi="Courier New" w:cs="Courier New"/>
            </w:rPr>
          </w:rPrChange>
        </w:rPr>
        <w:t>notifyChanged</w:t>
      </w:r>
      <w:r w:rsidRPr="009535A1">
        <w:rPr>
          <w:rFonts w:cs="Arial"/>
          <w:lang w:eastAsia="zh-CN"/>
          <w:rPrChange w:id="2241" w:author="Author">
            <w:rPr>
              <w:rFonts w:ascii="Courier New" w:hAnsi="Courier New" w:cs="Courier New"/>
              <w:lang w:eastAsia="zh-CN"/>
            </w:rPr>
          </w:rPrChange>
        </w:rPr>
        <w:t>AlarmGeneral</w:t>
      </w:r>
      <w:r w:rsidRPr="009535A1">
        <w:rPr>
          <w:rFonts w:cs="Arial"/>
          <w:lang w:eastAsia="zh-CN"/>
        </w:rPr>
        <w:t xml:space="preserve"> (security</w:t>
      </w:r>
      <w:r>
        <w:rPr>
          <w:rFonts w:cs="Arial"/>
          <w:lang w:eastAsia="zh-CN"/>
        </w:rPr>
        <w:t xml:space="preserve"> alarm</w:t>
      </w:r>
      <w:r w:rsidRPr="00ED7E42">
        <w:rPr>
          <w:rFonts w:cs="Arial"/>
          <w:lang w:eastAsia="zh-CN"/>
        </w:rPr>
        <w:t>)</w:t>
      </w:r>
      <w:bookmarkEnd w:id="2235"/>
      <w:bookmarkEnd w:id="2236"/>
      <w:bookmarkEnd w:id="2237"/>
      <w:bookmarkEnd w:id="2238"/>
      <w:bookmarkEnd w:id="2239"/>
    </w:p>
    <w:p w14:paraId="5FC45175" w14:textId="77777777" w:rsidR="00404721" w:rsidRPr="00215D3C" w:rsidRDefault="00404721" w:rsidP="00404721">
      <w:r w:rsidRPr="00215D3C">
        <w:t xml:space="preserve">The IS notification parameters are mapped to SS equivalents according to table </w:t>
      </w:r>
      <w:r>
        <w:t>12.</w:t>
      </w:r>
      <w:r w:rsidRPr="00067505">
        <w:t>2.1</w:t>
      </w:r>
      <w:r w:rsidRPr="00215D3C">
        <w:t>.2.1</w:t>
      </w:r>
      <w:r>
        <w:t>2</w:t>
      </w:r>
      <w:r w:rsidRPr="00215D3C">
        <w:t>-1.</w:t>
      </w:r>
    </w:p>
    <w:p w14:paraId="0975D33E" w14:textId="77777777" w:rsidR="00404721" w:rsidRPr="00215D3C" w:rsidRDefault="00404721" w:rsidP="00027185">
      <w:pPr>
        <w:pStyle w:val="TH"/>
      </w:pPr>
      <w:r w:rsidRPr="00215D3C">
        <w:t xml:space="preserve">Table </w:t>
      </w:r>
      <w:r>
        <w:t>12.</w:t>
      </w:r>
      <w:r w:rsidRPr="00067505">
        <w:t>2.1</w:t>
      </w:r>
      <w:r w:rsidRPr="00215D3C">
        <w:t>.2.1</w:t>
      </w:r>
      <w:r>
        <w:t>2</w:t>
      </w:r>
      <w:r w:rsidRPr="00215D3C">
        <w:t>-1: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42"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5"/>
        <w:gridCol w:w="1415"/>
        <w:gridCol w:w="2411"/>
        <w:gridCol w:w="2838"/>
        <w:gridCol w:w="386"/>
        <w:tblGridChange w:id="2243">
          <w:tblGrid>
            <w:gridCol w:w="2943"/>
            <w:gridCol w:w="1560"/>
            <w:gridCol w:w="2409"/>
            <w:gridCol w:w="2552"/>
            <w:gridCol w:w="391"/>
          </w:tblGrid>
        </w:tblGridChange>
      </w:tblGrid>
      <w:tr w:rsidR="00404721" w:rsidRPr="00215D3C" w14:paraId="29BAD006" w14:textId="77777777" w:rsidTr="00B7468F">
        <w:tc>
          <w:tcPr>
            <w:tcW w:w="1423" w:type="pct"/>
            <w:shd w:val="clear" w:color="auto" w:fill="E7E6E6"/>
            <w:tcPrChange w:id="2244" w:author="Author">
              <w:tcPr>
                <w:tcW w:w="2943" w:type="dxa"/>
                <w:shd w:val="clear" w:color="auto" w:fill="E7E6E6"/>
              </w:tcPr>
            </w:tcPrChange>
          </w:tcPr>
          <w:p w14:paraId="0835ADEB" w14:textId="276D22C4" w:rsidR="00404721" w:rsidRPr="00215D3C" w:rsidRDefault="00404721" w:rsidP="00F31A8A">
            <w:pPr>
              <w:pStyle w:val="TAH"/>
              <w:keepNext w:val="0"/>
              <w:keepLines w:val="0"/>
              <w:rPr>
                <w:lang w:eastAsia="zh-CN"/>
              </w:rPr>
            </w:pPr>
            <w:r w:rsidRPr="00215D3C">
              <w:t>IS parameter name</w:t>
            </w:r>
          </w:p>
        </w:tc>
        <w:tc>
          <w:tcPr>
            <w:tcW w:w="718" w:type="pct"/>
            <w:shd w:val="clear" w:color="auto" w:fill="E7E6E6"/>
            <w:tcPrChange w:id="2245" w:author="Author">
              <w:tcPr>
                <w:tcW w:w="1560" w:type="dxa"/>
                <w:shd w:val="clear" w:color="auto" w:fill="E7E6E6"/>
              </w:tcPr>
            </w:tcPrChange>
          </w:tcPr>
          <w:p w14:paraId="0E5DD349" w14:textId="77777777" w:rsidR="00404721" w:rsidRPr="00215D3C" w:rsidRDefault="00404721" w:rsidP="00F31A8A">
            <w:pPr>
              <w:pStyle w:val="TAH"/>
              <w:keepNext w:val="0"/>
              <w:keepLines w:val="0"/>
              <w:rPr>
                <w:lang w:eastAsia="zh-CN"/>
              </w:rPr>
            </w:pPr>
            <w:r w:rsidRPr="00215D3C">
              <w:rPr>
                <w:lang w:eastAsia="zh-CN"/>
              </w:rPr>
              <w:t>SS parameter location</w:t>
            </w:r>
          </w:p>
        </w:tc>
        <w:tc>
          <w:tcPr>
            <w:tcW w:w="1223" w:type="pct"/>
            <w:shd w:val="clear" w:color="auto" w:fill="E7E6E6"/>
            <w:tcPrChange w:id="2246" w:author="Author">
              <w:tcPr>
                <w:tcW w:w="2409" w:type="dxa"/>
                <w:shd w:val="clear" w:color="auto" w:fill="E7E6E6"/>
              </w:tcPr>
            </w:tcPrChange>
          </w:tcPr>
          <w:p w14:paraId="407F52DD" w14:textId="77777777" w:rsidR="00404721" w:rsidRPr="00215D3C" w:rsidRDefault="00404721" w:rsidP="00F31A8A">
            <w:pPr>
              <w:pStyle w:val="TAH"/>
              <w:keepNext w:val="0"/>
              <w:keepLines w:val="0"/>
              <w:rPr>
                <w:lang w:eastAsia="zh-CN"/>
              </w:rPr>
            </w:pPr>
            <w:r w:rsidRPr="00215D3C">
              <w:rPr>
                <w:lang w:eastAsia="zh-CN"/>
              </w:rPr>
              <w:t>SS parameter name</w:t>
            </w:r>
          </w:p>
        </w:tc>
        <w:tc>
          <w:tcPr>
            <w:tcW w:w="1440" w:type="pct"/>
            <w:shd w:val="clear" w:color="auto" w:fill="E7E6E6"/>
            <w:tcPrChange w:id="2247" w:author="Author">
              <w:tcPr>
                <w:tcW w:w="2552" w:type="dxa"/>
                <w:shd w:val="clear" w:color="auto" w:fill="E7E6E6"/>
              </w:tcPr>
            </w:tcPrChange>
          </w:tcPr>
          <w:p w14:paraId="6F9ABCBA" w14:textId="77777777" w:rsidR="00404721" w:rsidRPr="00215D3C" w:rsidRDefault="00404721" w:rsidP="00F31A8A">
            <w:pPr>
              <w:pStyle w:val="TAH"/>
              <w:keepNext w:val="0"/>
              <w:keepLines w:val="0"/>
              <w:rPr>
                <w:lang w:eastAsia="zh-CN"/>
              </w:rPr>
            </w:pPr>
            <w:r w:rsidRPr="00215D3C">
              <w:rPr>
                <w:lang w:eastAsia="zh-CN"/>
              </w:rPr>
              <w:t>SS parameter type</w:t>
            </w:r>
          </w:p>
        </w:tc>
        <w:tc>
          <w:tcPr>
            <w:tcW w:w="197" w:type="pct"/>
            <w:shd w:val="clear" w:color="auto" w:fill="E7E6E6"/>
            <w:tcPrChange w:id="2248" w:author="Author">
              <w:tcPr>
                <w:tcW w:w="391" w:type="dxa"/>
                <w:shd w:val="clear" w:color="auto" w:fill="E7E6E6"/>
              </w:tcPr>
            </w:tcPrChange>
          </w:tcPr>
          <w:p w14:paraId="1E47209C" w14:textId="77777777" w:rsidR="00404721" w:rsidRPr="00215D3C" w:rsidRDefault="00404721" w:rsidP="00F31A8A">
            <w:pPr>
              <w:pStyle w:val="TAH"/>
              <w:keepNext w:val="0"/>
              <w:keepLines w:val="0"/>
              <w:rPr>
                <w:lang w:eastAsia="zh-CN"/>
              </w:rPr>
            </w:pPr>
            <w:r w:rsidRPr="00215D3C">
              <w:rPr>
                <w:lang w:eastAsia="zh-CN"/>
              </w:rPr>
              <w:t>S</w:t>
            </w:r>
          </w:p>
        </w:tc>
      </w:tr>
      <w:tr w:rsidR="00404721" w:rsidRPr="00215D3C" w14:paraId="2640CD4A" w14:textId="77777777" w:rsidTr="00B7468F">
        <w:tc>
          <w:tcPr>
            <w:tcW w:w="1423" w:type="pct"/>
            <w:shd w:val="clear" w:color="auto" w:fill="auto"/>
            <w:tcPrChange w:id="2249" w:author="Author">
              <w:tcPr>
                <w:tcW w:w="2943" w:type="dxa"/>
                <w:shd w:val="clear" w:color="auto" w:fill="auto"/>
              </w:tcPr>
            </w:tcPrChange>
          </w:tcPr>
          <w:p w14:paraId="7ECB375D" w14:textId="77777777" w:rsidR="00404721" w:rsidRPr="009535A1" w:rsidRDefault="00404721" w:rsidP="00F31A8A">
            <w:pPr>
              <w:pStyle w:val="TAC"/>
              <w:keepNext w:val="0"/>
              <w:keepLines w:val="0"/>
              <w:jc w:val="left"/>
              <w:rPr>
                <w:rFonts w:cs="Arial"/>
                <w:rPrChange w:id="2250" w:author="Author">
                  <w:rPr>
                    <w:rFonts w:ascii="Courier New" w:hAnsi="Courier New" w:cs="Courier New"/>
                  </w:rPr>
                </w:rPrChange>
              </w:rPr>
            </w:pPr>
            <w:r w:rsidRPr="009535A1">
              <w:rPr>
                <w:rFonts w:cs="Arial"/>
                <w:rPrChange w:id="2251" w:author="Author">
                  <w:rPr>
                    <w:rFonts w:ascii="Courier New" w:hAnsi="Courier New" w:cs="Courier New"/>
                  </w:rPr>
                </w:rPrChange>
              </w:rPr>
              <w:t>objectClass,</w:t>
            </w:r>
          </w:p>
          <w:p w14:paraId="5517EC09" w14:textId="77777777" w:rsidR="00404721" w:rsidRPr="009535A1" w:rsidRDefault="00404721" w:rsidP="00F31A8A">
            <w:pPr>
              <w:pStyle w:val="TAC"/>
              <w:keepNext w:val="0"/>
              <w:keepLines w:val="0"/>
              <w:jc w:val="left"/>
              <w:rPr>
                <w:rFonts w:cs="Arial"/>
                <w:rPrChange w:id="2252" w:author="Author">
                  <w:rPr>
                    <w:rFonts w:ascii="Courier New" w:hAnsi="Courier New" w:cs="Courier New"/>
                  </w:rPr>
                </w:rPrChange>
              </w:rPr>
            </w:pPr>
            <w:r w:rsidRPr="009535A1">
              <w:rPr>
                <w:rFonts w:cs="Arial"/>
                <w:rPrChange w:id="2253" w:author="Author">
                  <w:rPr>
                    <w:rFonts w:ascii="Courier New" w:hAnsi="Courier New" w:cs="Courier New"/>
                  </w:rPr>
                </w:rPrChange>
              </w:rPr>
              <w:t>objectInstance</w:t>
            </w:r>
          </w:p>
        </w:tc>
        <w:tc>
          <w:tcPr>
            <w:tcW w:w="718" w:type="pct"/>
            <w:tcPrChange w:id="2254" w:author="Author">
              <w:tcPr>
                <w:tcW w:w="1560" w:type="dxa"/>
              </w:tcPr>
            </w:tcPrChange>
          </w:tcPr>
          <w:p w14:paraId="11C6FBD9"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55" w:author="Author">
              <w:tcPr>
                <w:tcW w:w="2409" w:type="dxa"/>
              </w:tcPr>
            </w:tcPrChange>
          </w:tcPr>
          <w:p w14:paraId="19B880DC" w14:textId="77777777" w:rsidR="00404721" w:rsidRPr="00215D3C" w:rsidRDefault="00404721" w:rsidP="00F31A8A">
            <w:pPr>
              <w:pStyle w:val="TAC"/>
              <w:keepNext w:val="0"/>
              <w:keepLines w:val="0"/>
              <w:jc w:val="left"/>
              <w:rPr>
                <w:szCs w:val="18"/>
                <w:lang w:eastAsia="zh-CN"/>
              </w:rPr>
            </w:pPr>
            <w:r w:rsidRPr="00215D3C">
              <w:rPr>
                <w:szCs w:val="18"/>
                <w:lang w:eastAsia="zh-CN"/>
              </w:rPr>
              <w:t>href</w:t>
            </w:r>
          </w:p>
        </w:tc>
        <w:tc>
          <w:tcPr>
            <w:tcW w:w="1440" w:type="pct"/>
            <w:tcPrChange w:id="2256" w:author="Author">
              <w:tcPr>
                <w:tcW w:w="2552" w:type="dxa"/>
              </w:tcPr>
            </w:tcPrChange>
          </w:tcPr>
          <w:p w14:paraId="56344745" w14:textId="77777777" w:rsidR="00404721" w:rsidRPr="00215D3C" w:rsidRDefault="00404721" w:rsidP="00F31A8A">
            <w:pPr>
              <w:pStyle w:val="TAC"/>
              <w:keepNext w:val="0"/>
              <w:keepLines w:val="0"/>
              <w:jc w:val="left"/>
              <w:rPr>
                <w:szCs w:val="18"/>
                <w:lang w:eastAsia="zh-CN"/>
              </w:rPr>
            </w:pPr>
            <w:r>
              <w:rPr>
                <w:szCs w:val="18"/>
                <w:lang w:eastAsia="zh-CN"/>
              </w:rPr>
              <w:t>U</w:t>
            </w:r>
            <w:r w:rsidRPr="00215D3C">
              <w:rPr>
                <w:szCs w:val="18"/>
                <w:lang w:eastAsia="zh-CN"/>
              </w:rPr>
              <w:t>ri</w:t>
            </w:r>
          </w:p>
        </w:tc>
        <w:tc>
          <w:tcPr>
            <w:tcW w:w="197" w:type="pct"/>
            <w:shd w:val="clear" w:color="auto" w:fill="auto"/>
            <w:tcPrChange w:id="2257" w:author="Author">
              <w:tcPr>
                <w:tcW w:w="391" w:type="dxa"/>
                <w:shd w:val="clear" w:color="auto" w:fill="auto"/>
              </w:tcPr>
            </w:tcPrChange>
          </w:tcPr>
          <w:p w14:paraId="2E9F099E" w14:textId="77777777" w:rsidR="00404721" w:rsidRPr="00215D3C" w:rsidRDefault="00404721" w:rsidP="00F31A8A">
            <w:pPr>
              <w:pStyle w:val="TAC"/>
              <w:keepNext w:val="0"/>
              <w:keepLines w:val="0"/>
              <w:rPr>
                <w:szCs w:val="18"/>
                <w:lang w:eastAsia="zh-CN"/>
              </w:rPr>
            </w:pPr>
            <w:r w:rsidRPr="00215D3C">
              <w:t>M</w:t>
            </w:r>
          </w:p>
        </w:tc>
      </w:tr>
      <w:tr w:rsidR="00404721" w:rsidRPr="00215D3C" w14:paraId="00EC0C5F" w14:textId="77777777" w:rsidTr="00B7468F">
        <w:tc>
          <w:tcPr>
            <w:tcW w:w="1423" w:type="pct"/>
            <w:shd w:val="clear" w:color="auto" w:fill="auto"/>
            <w:tcPrChange w:id="2258" w:author="Author">
              <w:tcPr>
                <w:tcW w:w="2943" w:type="dxa"/>
                <w:shd w:val="clear" w:color="auto" w:fill="auto"/>
              </w:tcPr>
            </w:tcPrChange>
          </w:tcPr>
          <w:p w14:paraId="1F105006" w14:textId="77777777" w:rsidR="00404721" w:rsidRPr="009535A1" w:rsidRDefault="00404721" w:rsidP="00F31A8A">
            <w:pPr>
              <w:pStyle w:val="TAC"/>
              <w:keepNext w:val="0"/>
              <w:keepLines w:val="0"/>
              <w:jc w:val="left"/>
              <w:rPr>
                <w:rFonts w:cs="Arial"/>
                <w:rPrChange w:id="2259" w:author="Author">
                  <w:rPr>
                    <w:rFonts w:ascii="Courier New" w:hAnsi="Courier New" w:cs="Courier New"/>
                  </w:rPr>
                </w:rPrChange>
              </w:rPr>
            </w:pPr>
            <w:r w:rsidRPr="009535A1">
              <w:rPr>
                <w:rFonts w:cs="Arial"/>
                <w:rPrChange w:id="2260" w:author="Author">
                  <w:rPr>
                    <w:rFonts w:ascii="Courier New" w:hAnsi="Courier New" w:cs="Courier New"/>
                  </w:rPr>
                </w:rPrChange>
              </w:rPr>
              <w:t>notificationId</w:t>
            </w:r>
          </w:p>
        </w:tc>
        <w:tc>
          <w:tcPr>
            <w:tcW w:w="718" w:type="pct"/>
            <w:tcPrChange w:id="2261" w:author="Author">
              <w:tcPr>
                <w:tcW w:w="1560" w:type="dxa"/>
              </w:tcPr>
            </w:tcPrChange>
          </w:tcPr>
          <w:p w14:paraId="4FDABC3D"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62" w:author="Author">
              <w:tcPr>
                <w:tcW w:w="2409" w:type="dxa"/>
              </w:tcPr>
            </w:tcPrChange>
          </w:tcPr>
          <w:p w14:paraId="157443A2" w14:textId="77777777" w:rsidR="00404721" w:rsidRPr="00215D3C" w:rsidRDefault="00404721" w:rsidP="00F31A8A">
            <w:pPr>
              <w:pStyle w:val="TAC"/>
              <w:keepNext w:val="0"/>
              <w:keepLines w:val="0"/>
              <w:jc w:val="left"/>
              <w:rPr>
                <w:szCs w:val="18"/>
                <w:lang w:eastAsia="zh-CN"/>
              </w:rPr>
            </w:pPr>
            <w:r w:rsidRPr="00215D3C">
              <w:rPr>
                <w:rFonts w:cs="Arial"/>
              </w:rPr>
              <w:t>notificationId</w:t>
            </w:r>
          </w:p>
        </w:tc>
        <w:tc>
          <w:tcPr>
            <w:tcW w:w="1440" w:type="pct"/>
            <w:tcPrChange w:id="2263" w:author="Author">
              <w:tcPr>
                <w:tcW w:w="2552" w:type="dxa"/>
              </w:tcPr>
            </w:tcPrChange>
          </w:tcPr>
          <w:p w14:paraId="28535EAB" w14:textId="77777777" w:rsidR="00404721" w:rsidRPr="00215D3C" w:rsidRDefault="00404721" w:rsidP="00F31A8A">
            <w:pPr>
              <w:pStyle w:val="TAC"/>
              <w:keepNext w:val="0"/>
              <w:keepLines w:val="0"/>
              <w:jc w:val="left"/>
              <w:rPr>
                <w:szCs w:val="18"/>
                <w:lang w:eastAsia="zh-CN"/>
              </w:rPr>
            </w:pPr>
            <w:r>
              <w:rPr>
                <w:rFonts w:cs="Arial"/>
              </w:rPr>
              <w:t>N</w:t>
            </w:r>
            <w:r w:rsidRPr="00215D3C">
              <w:rPr>
                <w:rFonts w:cs="Arial"/>
              </w:rPr>
              <w:t>otificationId</w:t>
            </w:r>
          </w:p>
        </w:tc>
        <w:tc>
          <w:tcPr>
            <w:tcW w:w="197" w:type="pct"/>
            <w:shd w:val="clear" w:color="auto" w:fill="auto"/>
            <w:tcPrChange w:id="2264" w:author="Author">
              <w:tcPr>
                <w:tcW w:w="391" w:type="dxa"/>
                <w:shd w:val="clear" w:color="auto" w:fill="auto"/>
              </w:tcPr>
            </w:tcPrChange>
          </w:tcPr>
          <w:p w14:paraId="21637E2B" w14:textId="77777777" w:rsidR="00404721" w:rsidRPr="00215D3C" w:rsidRDefault="00404721" w:rsidP="00F31A8A">
            <w:pPr>
              <w:pStyle w:val="TAC"/>
              <w:keepNext w:val="0"/>
              <w:keepLines w:val="0"/>
              <w:rPr>
                <w:szCs w:val="18"/>
                <w:lang w:eastAsia="zh-CN"/>
              </w:rPr>
            </w:pPr>
            <w:r w:rsidRPr="00215D3C">
              <w:t>M</w:t>
            </w:r>
          </w:p>
        </w:tc>
      </w:tr>
      <w:tr w:rsidR="00404721" w:rsidRPr="00215D3C" w14:paraId="791021B1" w14:textId="77777777" w:rsidTr="00B7468F">
        <w:tc>
          <w:tcPr>
            <w:tcW w:w="1423" w:type="pct"/>
            <w:shd w:val="clear" w:color="auto" w:fill="auto"/>
            <w:tcPrChange w:id="2265" w:author="Author">
              <w:tcPr>
                <w:tcW w:w="2943" w:type="dxa"/>
                <w:shd w:val="clear" w:color="auto" w:fill="auto"/>
              </w:tcPr>
            </w:tcPrChange>
          </w:tcPr>
          <w:p w14:paraId="7AA33654" w14:textId="77777777" w:rsidR="00404721" w:rsidRPr="009535A1" w:rsidRDefault="00404721" w:rsidP="00F31A8A">
            <w:pPr>
              <w:pStyle w:val="TAC"/>
              <w:keepNext w:val="0"/>
              <w:keepLines w:val="0"/>
              <w:jc w:val="left"/>
              <w:rPr>
                <w:rFonts w:cs="Arial"/>
                <w:rPrChange w:id="2266" w:author="Author">
                  <w:rPr>
                    <w:rFonts w:ascii="Courier New" w:hAnsi="Courier New" w:cs="Courier New"/>
                  </w:rPr>
                </w:rPrChange>
              </w:rPr>
            </w:pPr>
            <w:r w:rsidRPr="009535A1">
              <w:rPr>
                <w:rFonts w:cs="Arial"/>
                <w:rPrChange w:id="2267" w:author="Author">
                  <w:rPr>
                    <w:rFonts w:ascii="Courier New" w:hAnsi="Courier New" w:cs="Courier New"/>
                  </w:rPr>
                </w:rPrChange>
              </w:rPr>
              <w:t>notificationType</w:t>
            </w:r>
          </w:p>
        </w:tc>
        <w:tc>
          <w:tcPr>
            <w:tcW w:w="718" w:type="pct"/>
            <w:tcPrChange w:id="2268" w:author="Author">
              <w:tcPr>
                <w:tcW w:w="1560" w:type="dxa"/>
              </w:tcPr>
            </w:tcPrChange>
          </w:tcPr>
          <w:p w14:paraId="62683FF5"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69" w:author="Author">
              <w:tcPr>
                <w:tcW w:w="2409" w:type="dxa"/>
              </w:tcPr>
            </w:tcPrChange>
          </w:tcPr>
          <w:p w14:paraId="546A80BB" w14:textId="77777777" w:rsidR="00404721" w:rsidRPr="00215D3C" w:rsidRDefault="00404721" w:rsidP="00F31A8A">
            <w:pPr>
              <w:pStyle w:val="TAC"/>
              <w:keepNext w:val="0"/>
              <w:keepLines w:val="0"/>
              <w:jc w:val="left"/>
              <w:rPr>
                <w:szCs w:val="18"/>
                <w:lang w:eastAsia="zh-CN"/>
              </w:rPr>
            </w:pPr>
            <w:r w:rsidRPr="00215D3C">
              <w:rPr>
                <w:rFonts w:cs="Arial"/>
              </w:rPr>
              <w:t>notificationType</w:t>
            </w:r>
          </w:p>
        </w:tc>
        <w:tc>
          <w:tcPr>
            <w:tcW w:w="1440" w:type="pct"/>
            <w:tcPrChange w:id="2270" w:author="Author">
              <w:tcPr>
                <w:tcW w:w="2552" w:type="dxa"/>
              </w:tcPr>
            </w:tcPrChange>
          </w:tcPr>
          <w:p w14:paraId="14D960E6" w14:textId="77777777" w:rsidR="00404721" w:rsidRPr="00215D3C" w:rsidRDefault="00404721" w:rsidP="00F31A8A">
            <w:pPr>
              <w:pStyle w:val="TAC"/>
              <w:keepNext w:val="0"/>
              <w:keepLines w:val="0"/>
              <w:jc w:val="left"/>
              <w:rPr>
                <w:szCs w:val="18"/>
                <w:lang w:eastAsia="zh-CN"/>
              </w:rPr>
            </w:pPr>
            <w:r>
              <w:rPr>
                <w:rFonts w:cs="Arial"/>
              </w:rPr>
              <w:t>N</w:t>
            </w:r>
            <w:r w:rsidRPr="00215D3C">
              <w:rPr>
                <w:rFonts w:cs="Arial"/>
              </w:rPr>
              <w:t>otificationType</w:t>
            </w:r>
          </w:p>
        </w:tc>
        <w:tc>
          <w:tcPr>
            <w:tcW w:w="197" w:type="pct"/>
            <w:shd w:val="clear" w:color="auto" w:fill="auto"/>
            <w:tcPrChange w:id="2271" w:author="Author">
              <w:tcPr>
                <w:tcW w:w="391" w:type="dxa"/>
                <w:shd w:val="clear" w:color="auto" w:fill="auto"/>
              </w:tcPr>
            </w:tcPrChange>
          </w:tcPr>
          <w:p w14:paraId="72671EA9" w14:textId="77777777" w:rsidR="00404721" w:rsidRPr="00215D3C" w:rsidRDefault="00404721" w:rsidP="00F31A8A">
            <w:pPr>
              <w:pStyle w:val="TAC"/>
              <w:keepNext w:val="0"/>
              <w:keepLines w:val="0"/>
              <w:rPr>
                <w:szCs w:val="18"/>
                <w:lang w:eastAsia="zh-CN"/>
              </w:rPr>
            </w:pPr>
            <w:r w:rsidRPr="00215D3C">
              <w:t>M</w:t>
            </w:r>
          </w:p>
        </w:tc>
      </w:tr>
      <w:tr w:rsidR="00404721" w:rsidRPr="00215D3C" w14:paraId="30C3AE7D" w14:textId="77777777" w:rsidTr="00B7468F">
        <w:tc>
          <w:tcPr>
            <w:tcW w:w="1423" w:type="pct"/>
            <w:shd w:val="clear" w:color="auto" w:fill="auto"/>
            <w:tcPrChange w:id="2272" w:author="Author">
              <w:tcPr>
                <w:tcW w:w="2943" w:type="dxa"/>
                <w:shd w:val="clear" w:color="auto" w:fill="auto"/>
              </w:tcPr>
            </w:tcPrChange>
          </w:tcPr>
          <w:p w14:paraId="7AE97D81" w14:textId="77777777" w:rsidR="00404721" w:rsidRPr="009535A1" w:rsidRDefault="00404721" w:rsidP="00F31A8A">
            <w:pPr>
              <w:pStyle w:val="TAC"/>
              <w:keepNext w:val="0"/>
              <w:keepLines w:val="0"/>
              <w:jc w:val="left"/>
              <w:rPr>
                <w:rFonts w:cs="Arial"/>
                <w:rPrChange w:id="2273" w:author="Author">
                  <w:rPr>
                    <w:rFonts w:ascii="Courier New" w:hAnsi="Courier New" w:cs="Courier New"/>
                  </w:rPr>
                </w:rPrChange>
              </w:rPr>
            </w:pPr>
            <w:r w:rsidRPr="009535A1">
              <w:rPr>
                <w:rFonts w:cs="Arial"/>
                <w:rPrChange w:id="2274" w:author="Author">
                  <w:rPr>
                    <w:rFonts w:ascii="Courier New" w:hAnsi="Courier New" w:cs="Courier New"/>
                  </w:rPr>
                </w:rPrChange>
              </w:rPr>
              <w:t>eventTime</w:t>
            </w:r>
          </w:p>
        </w:tc>
        <w:tc>
          <w:tcPr>
            <w:tcW w:w="718" w:type="pct"/>
            <w:tcPrChange w:id="2275" w:author="Author">
              <w:tcPr>
                <w:tcW w:w="1560" w:type="dxa"/>
              </w:tcPr>
            </w:tcPrChange>
          </w:tcPr>
          <w:p w14:paraId="6A80C7F4"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76" w:author="Author">
              <w:tcPr>
                <w:tcW w:w="2409" w:type="dxa"/>
              </w:tcPr>
            </w:tcPrChange>
          </w:tcPr>
          <w:p w14:paraId="6983D2D9" w14:textId="77777777" w:rsidR="00404721" w:rsidRPr="00215D3C" w:rsidRDefault="00404721" w:rsidP="00F31A8A">
            <w:pPr>
              <w:pStyle w:val="TAC"/>
              <w:keepNext w:val="0"/>
              <w:keepLines w:val="0"/>
              <w:jc w:val="left"/>
              <w:rPr>
                <w:szCs w:val="18"/>
                <w:lang w:eastAsia="zh-CN"/>
              </w:rPr>
            </w:pPr>
            <w:r w:rsidRPr="00215D3C">
              <w:rPr>
                <w:rFonts w:cs="Arial"/>
              </w:rPr>
              <w:t>eventTime</w:t>
            </w:r>
          </w:p>
        </w:tc>
        <w:tc>
          <w:tcPr>
            <w:tcW w:w="1440" w:type="pct"/>
            <w:tcPrChange w:id="2277" w:author="Author">
              <w:tcPr>
                <w:tcW w:w="2552" w:type="dxa"/>
              </w:tcPr>
            </w:tcPrChange>
          </w:tcPr>
          <w:p w14:paraId="013CCEAA" w14:textId="77777777" w:rsidR="00404721" w:rsidRPr="00215D3C" w:rsidRDefault="00404721" w:rsidP="00F31A8A">
            <w:pPr>
              <w:pStyle w:val="TAC"/>
              <w:keepNext w:val="0"/>
              <w:keepLines w:val="0"/>
              <w:jc w:val="left"/>
              <w:rPr>
                <w:szCs w:val="18"/>
                <w:lang w:eastAsia="zh-CN"/>
              </w:rPr>
            </w:pPr>
            <w:r>
              <w:rPr>
                <w:rFonts w:cs="Arial"/>
              </w:rPr>
              <w:t>D</w:t>
            </w:r>
            <w:r w:rsidRPr="00215D3C">
              <w:rPr>
                <w:rFonts w:cs="Arial"/>
              </w:rPr>
              <w:t>ateTime</w:t>
            </w:r>
          </w:p>
        </w:tc>
        <w:tc>
          <w:tcPr>
            <w:tcW w:w="197" w:type="pct"/>
            <w:shd w:val="clear" w:color="auto" w:fill="auto"/>
            <w:tcPrChange w:id="2278" w:author="Author">
              <w:tcPr>
                <w:tcW w:w="391" w:type="dxa"/>
                <w:shd w:val="clear" w:color="auto" w:fill="auto"/>
              </w:tcPr>
            </w:tcPrChange>
          </w:tcPr>
          <w:p w14:paraId="14D0FE97" w14:textId="77777777" w:rsidR="00404721" w:rsidRPr="00215D3C" w:rsidRDefault="00404721" w:rsidP="00F31A8A">
            <w:pPr>
              <w:pStyle w:val="TAC"/>
              <w:keepNext w:val="0"/>
              <w:keepLines w:val="0"/>
              <w:rPr>
                <w:szCs w:val="18"/>
                <w:lang w:eastAsia="zh-CN"/>
              </w:rPr>
            </w:pPr>
            <w:r w:rsidRPr="00215D3C">
              <w:t>M</w:t>
            </w:r>
          </w:p>
        </w:tc>
      </w:tr>
      <w:tr w:rsidR="00404721" w:rsidRPr="00215D3C" w14:paraId="42F40A22" w14:textId="77777777" w:rsidTr="00B7468F">
        <w:tc>
          <w:tcPr>
            <w:tcW w:w="1423" w:type="pct"/>
            <w:shd w:val="clear" w:color="auto" w:fill="auto"/>
            <w:tcPrChange w:id="2279" w:author="Author">
              <w:tcPr>
                <w:tcW w:w="2943" w:type="dxa"/>
                <w:shd w:val="clear" w:color="auto" w:fill="auto"/>
              </w:tcPr>
            </w:tcPrChange>
          </w:tcPr>
          <w:p w14:paraId="5E09C943" w14:textId="77777777" w:rsidR="00404721" w:rsidRPr="009535A1" w:rsidRDefault="00404721" w:rsidP="00F31A8A">
            <w:pPr>
              <w:pStyle w:val="TAC"/>
              <w:keepNext w:val="0"/>
              <w:keepLines w:val="0"/>
              <w:jc w:val="left"/>
              <w:rPr>
                <w:rFonts w:cs="Arial"/>
                <w:rPrChange w:id="2280" w:author="Author">
                  <w:rPr>
                    <w:rFonts w:ascii="Courier New" w:hAnsi="Courier New" w:cs="Courier New"/>
                  </w:rPr>
                </w:rPrChange>
              </w:rPr>
            </w:pPr>
            <w:r w:rsidRPr="009535A1">
              <w:rPr>
                <w:rFonts w:cs="Arial"/>
                <w:rPrChange w:id="2281" w:author="Author">
                  <w:rPr>
                    <w:rFonts w:ascii="Courier New" w:hAnsi="Courier New" w:cs="Courier New"/>
                  </w:rPr>
                </w:rPrChange>
              </w:rPr>
              <w:lastRenderedPageBreak/>
              <w:t>systemDN</w:t>
            </w:r>
          </w:p>
        </w:tc>
        <w:tc>
          <w:tcPr>
            <w:tcW w:w="718" w:type="pct"/>
            <w:tcPrChange w:id="2282" w:author="Author">
              <w:tcPr>
                <w:tcW w:w="1560" w:type="dxa"/>
              </w:tcPr>
            </w:tcPrChange>
          </w:tcPr>
          <w:p w14:paraId="387AFB5A"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83" w:author="Author">
              <w:tcPr>
                <w:tcW w:w="2409" w:type="dxa"/>
              </w:tcPr>
            </w:tcPrChange>
          </w:tcPr>
          <w:p w14:paraId="61096BFB" w14:textId="77777777" w:rsidR="00404721" w:rsidRPr="00215D3C" w:rsidRDefault="00404721" w:rsidP="00F31A8A">
            <w:pPr>
              <w:pStyle w:val="TAC"/>
              <w:keepNext w:val="0"/>
              <w:keepLines w:val="0"/>
              <w:jc w:val="left"/>
              <w:rPr>
                <w:szCs w:val="18"/>
                <w:lang w:eastAsia="zh-CN"/>
              </w:rPr>
            </w:pPr>
            <w:r w:rsidRPr="00215D3C">
              <w:rPr>
                <w:rFonts w:cs="Arial"/>
              </w:rPr>
              <w:t>systemDN</w:t>
            </w:r>
          </w:p>
        </w:tc>
        <w:tc>
          <w:tcPr>
            <w:tcW w:w="1440" w:type="pct"/>
            <w:tcPrChange w:id="2284" w:author="Author">
              <w:tcPr>
                <w:tcW w:w="2552" w:type="dxa"/>
              </w:tcPr>
            </w:tcPrChange>
          </w:tcPr>
          <w:p w14:paraId="4180768B" w14:textId="77777777" w:rsidR="00404721" w:rsidRPr="00215D3C" w:rsidRDefault="00404721" w:rsidP="00F31A8A">
            <w:pPr>
              <w:pStyle w:val="TAC"/>
              <w:keepNext w:val="0"/>
              <w:keepLines w:val="0"/>
              <w:jc w:val="left"/>
              <w:rPr>
                <w:szCs w:val="18"/>
                <w:lang w:eastAsia="zh-CN"/>
              </w:rPr>
            </w:pPr>
            <w:r>
              <w:rPr>
                <w:rFonts w:cs="Arial"/>
              </w:rPr>
              <w:t>S</w:t>
            </w:r>
            <w:r w:rsidRPr="00215D3C">
              <w:rPr>
                <w:rFonts w:cs="Arial"/>
              </w:rPr>
              <w:t>ystemDN</w:t>
            </w:r>
          </w:p>
        </w:tc>
        <w:tc>
          <w:tcPr>
            <w:tcW w:w="197" w:type="pct"/>
            <w:shd w:val="clear" w:color="auto" w:fill="auto"/>
            <w:tcPrChange w:id="2285" w:author="Author">
              <w:tcPr>
                <w:tcW w:w="391" w:type="dxa"/>
                <w:shd w:val="clear" w:color="auto" w:fill="auto"/>
              </w:tcPr>
            </w:tcPrChange>
          </w:tcPr>
          <w:p w14:paraId="78507DB9" w14:textId="77777777" w:rsidR="00404721" w:rsidRPr="00215D3C" w:rsidRDefault="00404721" w:rsidP="00F31A8A">
            <w:pPr>
              <w:pStyle w:val="TAC"/>
              <w:keepNext w:val="0"/>
              <w:keepLines w:val="0"/>
              <w:rPr>
                <w:szCs w:val="18"/>
                <w:lang w:eastAsia="zh-CN"/>
              </w:rPr>
            </w:pPr>
            <w:r>
              <w:t>M</w:t>
            </w:r>
          </w:p>
        </w:tc>
      </w:tr>
      <w:tr w:rsidR="00404721" w:rsidRPr="00215D3C" w14:paraId="204FC570" w14:textId="77777777" w:rsidTr="00B7468F">
        <w:tc>
          <w:tcPr>
            <w:tcW w:w="1423" w:type="pct"/>
            <w:shd w:val="clear" w:color="auto" w:fill="auto"/>
            <w:tcPrChange w:id="2286" w:author="Author">
              <w:tcPr>
                <w:tcW w:w="2943" w:type="dxa"/>
                <w:shd w:val="clear" w:color="auto" w:fill="auto"/>
              </w:tcPr>
            </w:tcPrChange>
          </w:tcPr>
          <w:p w14:paraId="273591CB" w14:textId="77777777" w:rsidR="00404721" w:rsidRPr="009535A1" w:rsidRDefault="00404721" w:rsidP="00F31A8A">
            <w:pPr>
              <w:pStyle w:val="TAC"/>
              <w:keepNext w:val="0"/>
              <w:keepLines w:val="0"/>
              <w:jc w:val="left"/>
              <w:rPr>
                <w:rFonts w:cs="Arial"/>
                <w:rPrChange w:id="2287" w:author="Author">
                  <w:rPr>
                    <w:rFonts w:ascii="Courier New" w:hAnsi="Courier New" w:cs="Courier New"/>
                  </w:rPr>
                </w:rPrChange>
              </w:rPr>
            </w:pPr>
            <w:r w:rsidRPr="009535A1">
              <w:rPr>
                <w:rFonts w:cs="Arial"/>
                <w:rPrChange w:id="2288" w:author="Author">
                  <w:rPr>
                    <w:rFonts w:ascii="Courier New" w:hAnsi="Courier New" w:cs="Courier New"/>
                  </w:rPr>
                </w:rPrChange>
              </w:rPr>
              <w:t>alarmId</w:t>
            </w:r>
          </w:p>
        </w:tc>
        <w:tc>
          <w:tcPr>
            <w:tcW w:w="718" w:type="pct"/>
            <w:tcPrChange w:id="2289" w:author="Author">
              <w:tcPr>
                <w:tcW w:w="1560" w:type="dxa"/>
              </w:tcPr>
            </w:tcPrChange>
          </w:tcPr>
          <w:p w14:paraId="4D26F19C"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90" w:author="Author">
              <w:tcPr>
                <w:tcW w:w="2409" w:type="dxa"/>
              </w:tcPr>
            </w:tcPrChange>
          </w:tcPr>
          <w:p w14:paraId="6A0FD7D8" w14:textId="77777777" w:rsidR="00404721" w:rsidRPr="00215D3C" w:rsidRDefault="00404721" w:rsidP="00F31A8A">
            <w:pPr>
              <w:pStyle w:val="TAC"/>
              <w:keepNext w:val="0"/>
              <w:keepLines w:val="0"/>
              <w:jc w:val="left"/>
              <w:rPr>
                <w:szCs w:val="18"/>
                <w:lang w:eastAsia="zh-CN"/>
              </w:rPr>
            </w:pPr>
            <w:r w:rsidRPr="00215D3C">
              <w:t>alarmId</w:t>
            </w:r>
          </w:p>
        </w:tc>
        <w:tc>
          <w:tcPr>
            <w:tcW w:w="1440" w:type="pct"/>
            <w:tcPrChange w:id="2291" w:author="Author">
              <w:tcPr>
                <w:tcW w:w="2552" w:type="dxa"/>
              </w:tcPr>
            </w:tcPrChange>
          </w:tcPr>
          <w:p w14:paraId="7CD86211" w14:textId="77777777" w:rsidR="00404721" w:rsidRPr="00215D3C" w:rsidRDefault="00404721" w:rsidP="00F31A8A">
            <w:pPr>
              <w:pStyle w:val="TAC"/>
              <w:keepNext w:val="0"/>
              <w:keepLines w:val="0"/>
              <w:jc w:val="left"/>
              <w:rPr>
                <w:szCs w:val="18"/>
                <w:lang w:eastAsia="zh-CN"/>
              </w:rPr>
            </w:pPr>
            <w:r>
              <w:t>A</w:t>
            </w:r>
            <w:r w:rsidRPr="00215D3C">
              <w:t>larmId</w:t>
            </w:r>
          </w:p>
        </w:tc>
        <w:tc>
          <w:tcPr>
            <w:tcW w:w="197" w:type="pct"/>
            <w:shd w:val="clear" w:color="auto" w:fill="auto"/>
            <w:tcPrChange w:id="2292" w:author="Author">
              <w:tcPr>
                <w:tcW w:w="391" w:type="dxa"/>
                <w:shd w:val="clear" w:color="auto" w:fill="auto"/>
              </w:tcPr>
            </w:tcPrChange>
          </w:tcPr>
          <w:p w14:paraId="143715E6" w14:textId="77777777" w:rsidR="00404721" w:rsidRPr="00215D3C" w:rsidRDefault="00404721" w:rsidP="00F31A8A">
            <w:pPr>
              <w:pStyle w:val="TAC"/>
              <w:keepNext w:val="0"/>
              <w:keepLines w:val="0"/>
              <w:rPr>
                <w:szCs w:val="18"/>
                <w:lang w:eastAsia="zh-CN"/>
              </w:rPr>
            </w:pPr>
            <w:r w:rsidRPr="00215D3C">
              <w:t>M</w:t>
            </w:r>
          </w:p>
        </w:tc>
      </w:tr>
      <w:tr w:rsidR="00404721" w:rsidRPr="00215D3C" w14:paraId="3A6A676F" w14:textId="77777777" w:rsidTr="00B7468F">
        <w:tc>
          <w:tcPr>
            <w:tcW w:w="1423" w:type="pct"/>
            <w:shd w:val="clear" w:color="auto" w:fill="auto"/>
            <w:tcPrChange w:id="2293" w:author="Author">
              <w:tcPr>
                <w:tcW w:w="2943" w:type="dxa"/>
                <w:shd w:val="clear" w:color="auto" w:fill="auto"/>
              </w:tcPr>
            </w:tcPrChange>
          </w:tcPr>
          <w:p w14:paraId="2F562BF6" w14:textId="77777777" w:rsidR="00404721" w:rsidRPr="009535A1" w:rsidRDefault="00404721" w:rsidP="00F31A8A">
            <w:pPr>
              <w:pStyle w:val="TAC"/>
              <w:keepNext w:val="0"/>
              <w:keepLines w:val="0"/>
              <w:jc w:val="left"/>
              <w:rPr>
                <w:rFonts w:cs="Arial"/>
                <w:rPrChange w:id="2294" w:author="Author">
                  <w:rPr>
                    <w:rFonts w:ascii="Courier New" w:hAnsi="Courier New" w:cs="Courier New"/>
                  </w:rPr>
                </w:rPrChange>
              </w:rPr>
            </w:pPr>
            <w:r w:rsidRPr="009535A1">
              <w:rPr>
                <w:rFonts w:cs="Arial"/>
                <w:rPrChange w:id="2295" w:author="Author">
                  <w:rPr>
                    <w:rFonts w:ascii="Courier New" w:hAnsi="Courier New" w:cs="Courier New"/>
                  </w:rPr>
                </w:rPrChange>
              </w:rPr>
              <w:t>alarmType</w:t>
            </w:r>
          </w:p>
        </w:tc>
        <w:tc>
          <w:tcPr>
            <w:tcW w:w="718" w:type="pct"/>
            <w:tcPrChange w:id="2296" w:author="Author">
              <w:tcPr>
                <w:tcW w:w="1560" w:type="dxa"/>
              </w:tcPr>
            </w:tcPrChange>
          </w:tcPr>
          <w:p w14:paraId="17E140C8"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297" w:author="Author">
              <w:tcPr>
                <w:tcW w:w="2409" w:type="dxa"/>
              </w:tcPr>
            </w:tcPrChange>
          </w:tcPr>
          <w:p w14:paraId="377EE5EA" w14:textId="77777777" w:rsidR="00404721" w:rsidRPr="00215D3C" w:rsidRDefault="00404721" w:rsidP="00F31A8A">
            <w:pPr>
              <w:pStyle w:val="TAC"/>
              <w:keepNext w:val="0"/>
              <w:keepLines w:val="0"/>
              <w:jc w:val="left"/>
              <w:rPr>
                <w:szCs w:val="18"/>
                <w:lang w:eastAsia="zh-CN"/>
              </w:rPr>
            </w:pPr>
            <w:r w:rsidRPr="00215D3C">
              <w:t>alarmType</w:t>
            </w:r>
          </w:p>
        </w:tc>
        <w:tc>
          <w:tcPr>
            <w:tcW w:w="1440" w:type="pct"/>
            <w:tcPrChange w:id="2298" w:author="Author">
              <w:tcPr>
                <w:tcW w:w="2552" w:type="dxa"/>
              </w:tcPr>
            </w:tcPrChange>
          </w:tcPr>
          <w:p w14:paraId="1A4710C3" w14:textId="77777777" w:rsidR="00404721" w:rsidRPr="00215D3C" w:rsidRDefault="00404721" w:rsidP="00F31A8A">
            <w:pPr>
              <w:pStyle w:val="TAC"/>
              <w:keepNext w:val="0"/>
              <w:keepLines w:val="0"/>
              <w:jc w:val="left"/>
              <w:rPr>
                <w:szCs w:val="18"/>
                <w:lang w:eastAsia="zh-CN"/>
              </w:rPr>
            </w:pPr>
            <w:r>
              <w:t>A</w:t>
            </w:r>
            <w:r w:rsidRPr="00215D3C">
              <w:t>larmType</w:t>
            </w:r>
          </w:p>
        </w:tc>
        <w:tc>
          <w:tcPr>
            <w:tcW w:w="197" w:type="pct"/>
            <w:shd w:val="clear" w:color="auto" w:fill="auto"/>
            <w:tcPrChange w:id="2299" w:author="Author">
              <w:tcPr>
                <w:tcW w:w="391" w:type="dxa"/>
                <w:shd w:val="clear" w:color="auto" w:fill="auto"/>
              </w:tcPr>
            </w:tcPrChange>
          </w:tcPr>
          <w:p w14:paraId="335AB8A5" w14:textId="77777777" w:rsidR="00404721" w:rsidRPr="00215D3C" w:rsidRDefault="00404721" w:rsidP="00F31A8A">
            <w:pPr>
              <w:pStyle w:val="TAC"/>
              <w:keepNext w:val="0"/>
              <w:keepLines w:val="0"/>
              <w:rPr>
                <w:szCs w:val="18"/>
                <w:lang w:eastAsia="zh-CN"/>
              </w:rPr>
            </w:pPr>
            <w:r w:rsidRPr="00215D3C">
              <w:t>M</w:t>
            </w:r>
          </w:p>
        </w:tc>
      </w:tr>
      <w:tr w:rsidR="00404721" w:rsidRPr="00215D3C" w14:paraId="53FE85D1" w14:textId="77777777" w:rsidTr="00B7468F">
        <w:tc>
          <w:tcPr>
            <w:tcW w:w="1423" w:type="pct"/>
            <w:shd w:val="clear" w:color="auto" w:fill="auto"/>
            <w:tcPrChange w:id="2300" w:author="Author">
              <w:tcPr>
                <w:tcW w:w="2943" w:type="dxa"/>
                <w:shd w:val="clear" w:color="auto" w:fill="auto"/>
              </w:tcPr>
            </w:tcPrChange>
          </w:tcPr>
          <w:p w14:paraId="1F0EF0D5" w14:textId="77777777" w:rsidR="00404721" w:rsidRPr="009535A1" w:rsidRDefault="00404721" w:rsidP="00F31A8A">
            <w:pPr>
              <w:pStyle w:val="TAC"/>
              <w:keepNext w:val="0"/>
              <w:keepLines w:val="0"/>
              <w:jc w:val="left"/>
              <w:rPr>
                <w:rFonts w:cs="Arial"/>
                <w:rPrChange w:id="2301" w:author="Author">
                  <w:rPr>
                    <w:rFonts w:ascii="Courier New" w:hAnsi="Courier New" w:cs="Courier New"/>
                  </w:rPr>
                </w:rPrChange>
              </w:rPr>
            </w:pPr>
            <w:r w:rsidRPr="009535A1">
              <w:rPr>
                <w:rFonts w:cs="Arial"/>
                <w:rPrChange w:id="2302" w:author="Author">
                  <w:rPr>
                    <w:rFonts w:ascii="Courier New" w:hAnsi="Courier New" w:cs="Courier New"/>
                  </w:rPr>
                </w:rPrChange>
              </w:rPr>
              <w:t>probableCause</w:t>
            </w:r>
          </w:p>
        </w:tc>
        <w:tc>
          <w:tcPr>
            <w:tcW w:w="718" w:type="pct"/>
            <w:tcPrChange w:id="2303" w:author="Author">
              <w:tcPr>
                <w:tcW w:w="1560" w:type="dxa"/>
              </w:tcPr>
            </w:tcPrChange>
          </w:tcPr>
          <w:p w14:paraId="1B39D740"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04" w:author="Author">
              <w:tcPr>
                <w:tcW w:w="2409" w:type="dxa"/>
              </w:tcPr>
            </w:tcPrChange>
          </w:tcPr>
          <w:p w14:paraId="15036AC0" w14:textId="77777777" w:rsidR="00404721" w:rsidRPr="00215D3C" w:rsidRDefault="00404721" w:rsidP="00F31A8A">
            <w:pPr>
              <w:pStyle w:val="TAC"/>
              <w:keepNext w:val="0"/>
              <w:keepLines w:val="0"/>
              <w:jc w:val="left"/>
              <w:rPr>
                <w:szCs w:val="18"/>
                <w:lang w:eastAsia="zh-CN"/>
              </w:rPr>
            </w:pPr>
            <w:r w:rsidRPr="00215D3C">
              <w:t>probableCause</w:t>
            </w:r>
          </w:p>
        </w:tc>
        <w:tc>
          <w:tcPr>
            <w:tcW w:w="1440" w:type="pct"/>
            <w:tcPrChange w:id="2305" w:author="Author">
              <w:tcPr>
                <w:tcW w:w="2552" w:type="dxa"/>
              </w:tcPr>
            </w:tcPrChange>
          </w:tcPr>
          <w:p w14:paraId="3F22F994" w14:textId="77777777" w:rsidR="00404721" w:rsidRPr="00215D3C" w:rsidRDefault="00404721" w:rsidP="00F31A8A">
            <w:pPr>
              <w:pStyle w:val="TAC"/>
              <w:keepNext w:val="0"/>
              <w:keepLines w:val="0"/>
              <w:jc w:val="left"/>
              <w:rPr>
                <w:szCs w:val="18"/>
                <w:lang w:eastAsia="zh-CN"/>
              </w:rPr>
            </w:pPr>
            <w:r>
              <w:rPr>
                <w:szCs w:val="18"/>
                <w:lang w:eastAsia="zh-CN"/>
              </w:rPr>
              <w:t>ProbableCause</w:t>
            </w:r>
          </w:p>
        </w:tc>
        <w:tc>
          <w:tcPr>
            <w:tcW w:w="197" w:type="pct"/>
            <w:shd w:val="clear" w:color="auto" w:fill="auto"/>
            <w:tcPrChange w:id="2306" w:author="Author">
              <w:tcPr>
                <w:tcW w:w="391" w:type="dxa"/>
                <w:shd w:val="clear" w:color="auto" w:fill="auto"/>
              </w:tcPr>
            </w:tcPrChange>
          </w:tcPr>
          <w:p w14:paraId="3BCD7497" w14:textId="20DB7AC5" w:rsidR="00404721" w:rsidRPr="00215D3C" w:rsidRDefault="005451A6" w:rsidP="00F31A8A">
            <w:pPr>
              <w:pStyle w:val="TAC"/>
              <w:keepNext w:val="0"/>
              <w:keepLines w:val="0"/>
              <w:rPr>
                <w:szCs w:val="18"/>
                <w:lang w:eastAsia="zh-CN"/>
              </w:rPr>
            </w:pPr>
            <w:r>
              <w:t>O</w:t>
            </w:r>
          </w:p>
        </w:tc>
      </w:tr>
      <w:tr w:rsidR="00404721" w:rsidRPr="003448A6" w14:paraId="6C31F47F" w14:textId="77777777" w:rsidTr="00B7468F">
        <w:tc>
          <w:tcPr>
            <w:tcW w:w="1423" w:type="pct"/>
            <w:shd w:val="clear" w:color="auto" w:fill="auto"/>
            <w:tcPrChange w:id="2307" w:author="Author">
              <w:tcPr>
                <w:tcW w:w="2943" w:type="dxa"/>
                <w:shd w:val="clear" w:color="auto" w:fill="auto"/>
              </w:tcPr>
            </w:tcPrChange>
          </w:tcPr>
          <w:p w14:paraId="66608F45" w14:textId="77777777" w:rsidR="00404721" w:rsidRPr="009535A1" w:rsidRDefault="00404721" w:rsidP="00F31A8A">
            <w:pPr>
              <w:pStyle w:val="TAC"/>
              <w:keepNext w:val="0"/>
              <w:keepLines w:val="0"/>
              <w:jc w:val="left"/>
              <w:rPr>
                <w:rFonts w:cs="Arial"/>
                <w:rPrChange w:id="2308" w:author="Author">
                  <w:rPr>
                    <w:rFonts w:ascii="Courier New" w:hAnsi="Courier New" w:cs="Courier New"/>
                  </w:rPr>
                </w:rPrChange>
              </w:rPr>
            </w:pPr>
            <w:r w:rsidRPr="009535A1">
              <w:rPr>
                <w:rFonts w:cs="Arial"/>
                <w:rPrChange w:id="2309" w:author="Author">
                  <w:rPr>
                    <w:rFonts w:ascii="Courier New" w:hAnsi="Courier New" w:cs="Courier New"/>
                  </w:rPr>
                </w:rPrChange>
              </w:rPr>
              <w:t>perceivedSeverity</w:t>
            </w:r>
          </w:p>
        </w:tc>
        <w:tc>
          <w:tcPr>
            <w:tcW w:w="718" w:type="pct"/>
            <w:tcPrChange w:id="2310" w:author="Author">
              <w:tcPr>
                <w:tcW w:w="1560" w:type="dxa"/>
              </w:tcPr>
            </w:tcPrChange>
          </w:tcPr>
          <w:p w14:paraId="21653CEF" w14:textId="77777777" w:rsidR="00404721" w:rsidRPr="003448A6" w:rsidRDefault="00404721" w:rsidP="00F31A8A">
            <w:pPr>
              <w:pStyle w:val="TAC"/>
              <w:keepNext w:val="0"/>
              <w:keepLines w:val="0"/>
              <w:jc w:val="left"/>
              <w:rPr>
                <w:szCs w:val="18"/>
                <w:lang w:eastAsia="zh-CN"/>
              </w:rPr>
            </w:pPr>
            <w:r w:rsidRPr="003448A6">
              <w:rPr>
                <w:szCs w:val="18"/>
                <w:lang w:eastAsia="zh-CN"/>
              </w:rPr>
              <w:t>request body</w:t>
            </w:r>
          </w:p>
        </w:tc>
        <w:tc>
          <w:tcPr>
            <w:tcW w:w="1223" w:type="pct"/>
            <w:tcPrChange w:id="2311" w:author="Author">
              <w:tcPr>
                <w:tcW w:w="2409" w:type="dxa"/>
              </w:tcPr>
            </w:tcPrChange>
          </w:tcPr>
          <w:p w14:paraId="43DF61C2" w14:textId="77777777" w:rsidR="00404721" w:rsidRPr="003448A6" w:rsidRDefault="00404721" w:rsidP="00F31A8A">
            <w:pPr>
              <w:pStyle w:val="TAC"/>
              <w:keepNext w:val="0"/>
              <w:keepLines w:val="0"/>
              <w:jc w:val="left"/>
              <w:rPr>
                <w:szCs w:val="18"/>
                <w:lang w:eastAsia="zh-CN"/>
              </w:rPr>
            </w:pPr>
            <w:r w:rsidRPr="003448A6">
              <w:t>perceivedSeverity</w:t>
            </w:r>
          </w:p>
        </w:tc>
        <w:tc>
          <w:tcPr>
            <w:tcW w:w="1440" w:type="pct"/>
            <w:tcPrChange w:id="2312" w:author="Author">
              <w:tcPr>
                <w:tcW w:w="2552" w:type="dxa"/>
              </w:tcPr>
            </w:tcPrChange>
          </w:tcPr>
          <w:p w14:paraId="6BB62D82" w14:textId="77777777" w:rsidR="00404721" w:rsidRPr="003448A6" w:rsidRDefault="00404721" w:rsidP="00F31A8A">
            <w:pPr>
              <w:pStyle w:val="TAC"/>
              <w:keepNext w:val="0"/>
              <w:keepLines w:val="0"/>
              <w:jc w:val="left"/>
              <w:rPr>
                <w:szCs w:val="18"/>
                <w:lang w:eastAsia="zh-CN"/>
              </w:rPr>
            </w:pPr>
            <w:r w:rsidRPr="003448A6">
              <w:t>PerceivedSeverity</w:t>
            </w:r>
          </w:p>
        </w:tc>
        <w:tc>
          <w:tcPr>
            <w:tcW w:w="197" w:type="pct"/>
            <w:shd w:val="clear" w:color="auto" w:fill="auto"/>
            <w:tcPrChange w:id="2313" w:author="Author">
              <w:tcPr>
                <w:tcW w:w="391" w:type="dxa"/>
                <w:shd w:val="clear" w:color="auto" w:fill="auto"/>
              </w:tcPr>
            </w:tcPrChange>
          </w:tcPr>
          <w:p w14:paraId="46FCD2DB" w14:textId="1F018892" w:rsidR="00404721" w:rsidRPr="003448A6" w:rsidRDefault="005451A6" w:rsidP="00F31A8A">
            <w:pPr>
              <w:pStyle w:val="TAC"/>
              <w:keepNext w:val="0"/>
              <w:keepLines w:val="0"/>
              <w:rPr>
                <w:szCs w:val="18"/>
                <w:lang w:eastAsia="zh-CN"/>
              </w:rPr>
            </w:pPr>
            <w:r>
              <w:t>O</w:t>
            </w:r>
          </w:p>
        </w:tc>
      </w:tr>
      <w:tr w:rsidR="00404721" w:rsidRPr="00215D3C" w14:paraId="625D8C17" w14:textId="77777777" w:rsidTr="00B7468F">
        <w:tc>
          <w:tcPr>
            <w:tcW w:w="1423" w:type="pct"/>
            <w:shd w:val="clear" w:color="auto" w:fill="auto"/>
            <w:tcPrChange w:id="2314" w:author="Author">
              <w:tcPr>
                <w:tcW w:w="2943" w:type="dxa"/>
                <w:shd w:val="clear" w:color="auto" w:fill="auto"/>
              </w:tcPr>
            </w:tcPrChange>
          </w:tcPr>
          <w:p w14:paraId="537D9D47" w14:textId="77777777" w:rsidR="00404721" w:rsidRPr="009535A1" w:rsidRDefault="00404721" w:rsidP="00F31A8A">
            <w:pPr>
              <w:pStyle w:val="TAC"/>
              <w:keepNext w:val="0"/>
              <w:keepLines w:val="0"/>
              <w:jc w:val="left"/>
              <w:rPr>
                <w:rFonts w:cs="Arial"/>
                <w:rPrChange w:id="2315" w:author="Author">
                  <w:rPr>
                    <w:rFonts w:ascii="Courier New" w:hAnsi="Courier New" w:cs="Courier New"/>
                  </w:rPr>
                </w:rPrChange>
              </w:rPr>
            </w:pPr>
            <w:r w:rsidRPr="009535A1">
              <w:rPr>
                <w:rFonts w:cs="Arial"/>
                <w:rPrChange w:id="2316" w:author="Author">
                  <w:rPr>
                    <w:rFonts w:ascii="Courier New" w:hAnsi="Courier New" w:cs="Courier New"/>
                  </w:rPr>
                </w:rPrChange>
              </w:rPr>
              <w:t>correlatedNotifications</w:t>
            </w:r>
          </w:p>
        </w:tc>
        <w:tc>
          <w:tcPr>
            <w:tcW w:w="718" w:type="pct"/>
            <w:tcPrChange w:id="2317" w:author="Author">
              <w:tcPr>
                <w:tcW w:w="1560" w:type="dxa"/>
              </w:tcPr>
            </w:tcPrChange>
          </w:tcPr>
          <w:p w14:paraId="1507916D"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18" w:author="Author">
              <w:tcPr>
                <w:tcW w:w="2409" w:type="dxa"/>
              </w:tcPr>
            </w:tcPrChange>
          </w:tcPr>
          <w:p w14:paraId="5E62B3E6" w14:textId="77777777" w:rsidR="00404721" w:rsidRPr="00215D3C" w:rsidRDefault="00404721" w:rsidP="00F31A8A">
            <w:pPr>
              <w:pStyle w:val="TAC"/>
              <w:keepNext w:val="0"/>
              <w:keepLines w:val="0"/>
              <w:jc w:val="left"/>
              <w:rPr>
                <w:szCs w:val="18"/>
                <w:lang w:eastAsia="zh-CN"/>
              </w:rPr>
            </w:pPr>
            <w:r w:rsidRPr="00215D3C">
              <w:t>correlatedNotifications</w:t>
            </w:r>
          </w:p>
        </w:tc>
        <w:tc>
          <w:tcPr>
            <w:tcW w:w="1440" w:type="pct"/>
            <w:tcPrChange w:id="2319" w:author="Author">
              <w:tcPr>
                <w:tcW w:w="2552" w:type="dxa"/>
              </w:tcPr>
            </w:tcPrChange>
          </w:tcPr>
          <w:p w14:paraId="0B9C6C54" w14:textId="77777777" w:rsidR="00404721" w:rsidRPr="00215D3C" w:rsidRDefault="00404721" w:rsidP="00F31A8A">
            <w:pPr>
              <w:pStyle w:val="TAC"/>
              <w:keepNext w:val="0"/>
              <w:keepLines w:val="0"/>
              <w:jc w:val="left"/>
              <w:rPr>
                <w:szCs w:val="18"/>
                <w:lang w:eastAsia="zh-CN"/>
              </w:rPr>
            </w:pPr>
            <w:r w:rsidRPr="00215D3C">
              <w:rPr>
                <w:szCs w:val="18"/>
                <w:lang w:eastAsia="zh-CN"/>
              </w:rPr>
              <w:t>array(</w:t>
            </w:r>
            <w:r>
              <w:rPr>
                <w:szCs w:val="18"/>
                <w:lang w:eastAsia="zh-CN"/>
              </w:rPr>
              <w:t>C</w:t>
            </w:r>
            <w:r w:rsidRPr="00215D3C">
              <w:rPr>
                <w:szCs w:val="18"/>
                <w:lang w:eastAsia="zh-CN"/>
              </w:rPr>
              <w:t>orrelatedNotification)</w:t>
            </w:r>
          </w:p>
        </w:tc>
        <w:tc>
          <w:tcPr>
            <w:tcW w:w="197" w:type="pct"/>
            <w:shd w:val="clear" w:color="auto" w:fill="auto"/>
            <w:tcPrChange w:id="2320" w:author="Author">
              <w:tcPr>
                <w:tcW w:w="391" w:type="dxa"/>
                <w:shd w:val="clear" w:color="auto" w:fill="auto"/>
              </w:tcPr>
            </w:tcPrChange>
          </w:tcPr>
          <w:p w14:paraId="0AF489F7" w14:textId="77777777" w:rsidR="00404721" w:rsidRPr="00215D3C" w:rsidRDefault="00404721" w:rsidP="00F31A8A">
            <w:pPr>
              <w:pStyle w:val="TAC"/>
              <w:keepNext w:val="0"/>
              <w:keepLines w:val="0"/>
              <w:rPr>
                <w:szCs w:val="18"/>
                <w:lang w:eastAsia="zh-CN"/>
              </w:rPr>
            </w:pPr>
            <w:r w:rsidRPr="00215D3C">
              <w:t>O</w:t>
            </w:r>
          </w:p>
        </w:tc>
      </w:tr>
      <w:tr w:rsidR="00404721" w:rsidRPr="00215D3C" w14:paraId="6C975A2A" w14:textId="77777777" w:rsidTr="00B7468F">
        <w:tc>
          <w:tcPr>
            <w:tcW w:w="1423" w:type="pct"/>
            <w:shd w:val="clear" w:color="auto" w:fill="auto"/>
            <w:tcPrChange w:id="2321" w:author="Author">
              <w:tcPr>
                <w:tcW w:w="2943" w:type="dxa"/>
                <w:shd w:val="clear" w:color="auto" w:fill="auto"/>
              </w:tcPr>
            </w:tcPrChange>
          </w:tcPr>
          <w:p w14:paraId="39D43382" w14:textId="77777777" w:rsidR="00404721" w:rsidRPr="009535A1" w:rsidRDefault="00404721" w:rsidP="00F31A8A">
            <w:pPr>
              <w:pStyle w:val="TAC"/>
              <w:keepNext w:val="0"/>
              <w:keepLines w:val="0"/>
              <w:jc w:val="left"/>
              <w:rPr>
                <w:rFonts w:cs="Arial"/>
                <w:rPrChange w:id="2322" w:author="Author">
                  <w:rPr>
                    <w:rFonts w:ascii="Courier New" w:hAnsi="Courier New" w:cs="Courier New"/>
                  </w:rPr>
                </w:rPrChange>
              </w:rPr>
            </w:pPr>
            <w:r w:rsidRPr="009535A1">
              <w:rPr>
                <w:rFonts w:cs="Arial"/>
                <w:rPrChange w:id="2323" w:author="Author">
                  <w:rPr>
                    <w:rFonts w:ascii="Courier New" w:hAnsi="Courier New" w:cs="Courier New"/>
                  </w:rPr>
                </w:rPrChange>
              </w:rPr>
              <w:t>additionalText</w:t>
            </w:r>
          </w:p>
        </w:tc>
        <w:tc>
          <w:tcPr>
            <w:tcW w:w="718" w:type="pct"/>
            <w:tcPrChange w:id="2324" w:author="Author">
              <w:tcPr>
                <w:tcW w:w="1560" w:type="dxa"/>
              </w:tcPr>
            </w:tcPrChange>
          </w:tcPr>
          <w:p w14:paraId="1CC8E44F"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25" w:author="Author">
              <w:tcPr>
                <w:tcW w:w="2409" w:type="dxa"/>
              </w:tcPr>
            </w:tcPrChange>
          </w:tcPr>
          <w:p w14:paraId="61EB7B9F" w14:textId="77777777" w:rsidR="00404721" w:rsidRPr="00215D3C" w:rsidRDefault="00404721" w:rsidP="00F31A8A">
            <w:pPr>
              <w:pStyle w:val="TAC"/>
              <w:keepNext w:val="0"/>
              <w:keepLines w:val="0"/>
              <w:jc w:val="left"/>
              <w:rPr>
                <w:szCs w:val="18"/>
                <w:lang w:eastAsia="zh-CN"/>
              </w:rPr>
            </w:pPr>
            <w:r w:rsidRPr="00215D3C">
              <w:t>additionalText</w:t>
            </w:r>
          </w:p>
        </w:tc>
        <w:tc>
          <w:tcPr>
            <w:tcW w:w="1440" w:type="pct"/>
            <w:tcPrChange w:id="2326" w:author="Author">
              <w:tcPr>
                <w:tcW w:w="2552" w:type="dxa"/>
              </w:tcPr>
            </w:tcPrChange>
          </w:tcPr>
          <w:p w14:paraId="21F26332" w14:textId="77777777" w:rsidR="00404721" w:rsidRPr="00215D3C" w:rsidRDefault="00404721" w:rsidP="00F31A8A">
            <w:pPr>
              <w:pStyle w:val="TAC"/>
              <w:keepNext w:val="0"/>
              <w:keepLines w:val="0"/>
              <w:jc w:val="left"/>
              <w:rPr>
                <w:szCs w:val="18"/>
                <w:lang w:eastAsia="zh-CN"/>
              </w:rPr>
            </w:pPr>
            <w:r>
              <w:t>string</w:t>
            </w:r>
          </w:p>
        </w:tc>
        <w:tc>
          <w:tcPr>
            <w:tcW w:w="197" w:type="pct"/>
            <w:shd w:val="clear" w:color="auto" w:fill="auto"/>
            <w:tcPrChange w:id="2327" w:author="Author">
              <w:tcPr>
                <w:tcW w:w="391" w:type="dxa"/>
                <w:shd w:val="clear" w:color="auto" w:fill="auto"/>
              </w:tcPr>
            </w:tcPrChange>
          </w:tcPr>
          <w:p w14:paraId="6AD4463C" w14:textId="77777777" w:rsidR="00404721" w:rsidRPr="00215D3C" w:rsidRDefault="00404721" w:rsidP="00F31A8A">
            <w:pPr>
              <w:pStyle w:val="TAC"/>
              <w:keepNext w:val="0"/>
              <w:keepLines w:val="0"/>
              <w:rPr>
                <w:szCs w:val="18"/>
                <w:lang w:eastAsia="zh-CN"/>
              </w:rPr>
            </w:pPr>
            <w:r w:rsidRPr="00215D3C">
              <w:t>O</w:t>
            </w:r>
          </w:p>
        </w:tc>
      </w:tr>
      <w:tr w:rsidR="00404721" w:rsidRPr="00215D3C" w14:paraId="4C1909E9" w14:textId="77777777" w:rsidTr="00B7468F">
        <w:tc>
          <w:tcPr>
            <w:tcW w:w="1423" w:type="pct"/>
            <w:shd w:val="clear" w:color="auto" w:fill="auto"/>
            <w:tcPrChange w:id="2328" w:author="Author">
              <w:tcPr>
                <w:tcW w:w="2943" w:type="dxa"/>
                <w:shd w:val="clear" w:color="auto" w:fill="auto"/>
              </w:tcPr>
            </w:tcPrChange>
          </w:tcPr>
          <w:p w14:paraId="056AEC88" w14:textId="77777777" w:rsidR="00404721" w:rsidRPr="009535A1" w:rsidRDefault="00404721" w:rsidP="00F31A8A">
            <w:pPr>
              <w:pStyle w:val="TAC"/>
              <w:keepNext w:val="0"/>
              <w:keepLines w:val="0"/>
              <w:jc w:val="left"/>
              <w:rPr>
                <w:rFonts w:cs="Arial"/>
                <w:rPrChange w:id="2329" w:author="Author">
                  <w:rPr>
                    <w:rFonts w:ascii="Courier New" w:hAnsi="Courier New" w:cs="Courier New"/>
                  </w:rPr>
                </w:rPrChange>
              </w:rPr>
            </w:pPr>
            <w:r w:rsidRPr="009535A1">
              <w:rPr>
                <w:rFonts w:cs="Arial"/>
                <w:rPrChange w:id="2330" w:author="Author">
                  <w:rPr>
                    <w:rFonts w:ascii="Courier New" w:hAnsi="Courier New" w:cs="Courier New"/>
                  </w:rPr>
                </w:rPrChange>
              </w:rPr>
              <w:t>additionalInformation</w:t>
            </w:r>
          </w:p>
        </w:tc>
        <w:tc>
          <w:tcPr>
            <w:tcW w:w="718" w:type="pct"/>
            <w:tcPrChange w:id="2331" w:author="Author">
              <w:tcPr>
                <w:tcW w:w="1560" w:type="dxa"/>
              </w:tcPr>
            </w:tcPrChange>
          </w:tcPr>
          <w:p w14:paraId="7200C6D7"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32" w:author="Author">
              <w:tcPr>
                <w:tcW w:w="2409" w:type="dxa"/>
              </w:tcPr>
            </w:tcPrChange>
          </w:tcPr>
          <w:p w14:paraId="22D9111B" w14:textId="77777777" w:rsidR="00404721" w:rsidRPr="00215D3C" w:rsidRDefault="00404721" w:rsidP="00F31A8A">
            <w:pPr>
              <w:pStyle w:val="TAC"/>
              <w:keepNext w:val="0"/>
              <w:keepLines w:val="0"/>
              <w:jc w:val="left"/>
              <w:rPr>
                <w:szCs w:val="18"/>
                <w:lang w:eastAsia="zh-CN"/>
              </w:rPr>
            </w:pPr>
            <w:r w:rsidRPr="00215D3C">
              <w:t>additionalInformation</w:t>
            </w:r>
          </w:p>
        </w:tc>
        <w:tc>
          <w:tcPr>
            <w:tcW w:w="1440" w:type="pct"/>
            <w:tcPrChange w:id="2333" w:author="Author">
              <w:tcPr>
                <w:tcW w:w="2552" w:type="dxa"/>
              </w:tcPr>
            </w:tcPrChange>
          </w:tcPr>
          <w:p w14:paraId="7C71FAF8" w14:textId="77777777" w:rsidR="00404721" w:rsidRPr="00215D3C" w:rsidRDefault="00404721" w:rsidP="00F31A8A">
            <w:pPr>
              <w:pStyle w:val="TAC"/>
              <w:keepNext w:val="0"/>
              <w:keepLines w:val="0"/>
              <w:jc w:val="left"/>
              <w:rPr>
                <w:szCs w:val="18"/>
                <w:lang w:eastAsia="zh-CN"/>
              </w:rPr>
            </w:pPr>
            <w:r>
              <w:rPr>
                <w:szCs w:val="18"/>
                <w:lang w:eastAsia="zh-CN"/>
              </w:rPr>
              <w:t>A</w:t>
            </w:r>
            <w:r w:rsidRPr="00215D3C">
              <w:rPr>
                <w:szCs w:val="18"/>
                <w:lang w:eastAsia="zh-CN"/>
              </w:rPr>
              <w:t>ttributeNameValuePair</w:t>
            </w:r>
            <w:r>
              <w:rPr>
                <w:szCs w:val="18"/>
                <w:lang w:eastAsia="zh-CN"/>
              </w:rPr>
              <w:t>Set</w:t>
            </w:r>
          </w:p>
        </w:tc>
        <w:tc>
          <w:tcPr>
            <w:tcW w:w="197" w:type="pct"/>
            <w:shd w:val="clear" w:color="auto" w:fill="auto"/>
            <w:tcPrChange w:id="2334" w:author="Author">
              <w:tcPr>
                <w:tcW w:w="391" w:type="dxa"/>
                <w:shd w:val="clear" w:color="auto" w:fill="auto"/>
              </w:tcPr>
            </w:tcPrChange>
          </w:tcPr>
          <w:p w14:paraId="3BB5E4D8" w14:textId="77777777" w:rsidR="00404721" w:rsidRPr="00215D3C" w:rsidRDefault="00404721" w:rsidP="00F31A8A">
            <w:pPr>
              <w:pStyle w:val="TAC"/>
              <w:keepNext w:val="0"/>
              <w:keepLines w:val="0"/>
              <w:rPr>
                <w:szCs w:val="18"/>
                <w:lang w:eastAsia="zh-CN"/>
              </w:rPr>
            </w:pPr>
            <w:r w:rsidRPr="00215D3C">
              <w:t>O</w:t>
            </w:r>
          </w:p>
        </w:tc>
      </w:tr>
      <w:tr w:rsidR="00404721" w:rsidRPr="00215D3C" w14:paraId="6E04B738" w14:textId="77777777" w:rsidTr="00B7468F">
        <w:tc>
          <w:tcPr>
            <w:tcW w:w="1423" w:type="pct"/>
            <w:shd w:val="clear" w:color="auto" w:fill="auto"/>
            <w:tcPrChange w:id="2335" w:author="Author">
              <w:tcPr>
                <w:tcW w:w="2943" w:type="dxa"/>
                <w:shd w:val="clear" w:color="auto" w:fill="auto"/>
              </w:tcPr>
            </w:tcPrChange>
          </w:tcPr>
          <w:p w14:paraId="779E0882" w14:textId="77777777" w:rsidR="00404721" w:rsidRPr="009535A1" w:rsidRDefault="00404721" w:rsidP="00F31A8A">
            <w:pPr>
              <w:pStyle w:val="TAC"/>
              <w:keepNext w:val="0"/>
              <w:keepLines w:val="0"/>
              <w:jc w:val="left"/>
              <w:rPr>
                <w:rFonts w:cs="Arial"/>
                <w:rPrChange w:id="2336" w:author="Author">
                  <w:rPr>
                    <w:rFonts w:ascii="Courier New" w:hAnsi="Courier New" w:cs="Courier New"/>
                  </w:rPr>
                </w:rPrChange>
              </w:rPr>
            </w:pPr>
            <w:r w:rsidRPr="009535A1">
              <w:rPr>
                <w:rFonts w:cs="Arial"/>
                <w:rPrChange w:id="2337" w:author="Author">
                  <w:rPr>
                    <w:rFonts w:ascii="Courier New" w:hAnsi="Courier New" w:cs="Courier New"/>
                  </w:rPr>
                </w:rPrChange>
              </w:rPr>
              <w:t>rootCauseIndicator</w:t>
            </w:r>
          </w:p>
        </w:tc>
        <w:tc>
          <w:tcPr>
            <w:tcW w:w="718" w:type="pct"/>
            <w:tcPrChange w:id="2338" w:author="Author">
              <w:tcPr>
                <w:tcW w:w="1560" w:type="dxa"/>
              </w:tcPr>
            </w:tcPrChange>
          </w:tcPr>
          <w:p w14:paraId="04B94D67"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39" w:author="Author">
              <w:tcPr>
                <w:tcW w:w="2409" w:type="dxa"/>
              </w:tcPr>
            </w:tcPrChange>
          </w:tcPr>
          <w:p w14:paraId="53DB2ABB" w14:textId="77777777" w:rsidR="00404721" w:rsidRPr="00215D3C" w:rsidRDefault="00404721" w:rsidP="00F31A8A">
            <w:pPr>
              <w:pStyle w:val="TAC"/>
              <w:keepNext w:val="0"/>
              <w:keepLines w:val="0"/>
              <w:jc w:val="left"/>
              <w:rPr>
                <w:szCs w:val="18"/>
                <w:lang w:eastAsia="zh-CN"/>
              </w:rPr>
            </w:pPr>
            <w:r w:rsidRPr="00215D3C">
              <w:t>rootCauseIndicator</w:t>
            </w:r>
          </w:p>
        </w:tc>
        <w:tc>
          <w:tcPr>
            <w:tcW w:w="1440" w:type="pct"/>
            <w:tcPrChange w:id="2340" w:author="Author">
              <w:tcPr>
                <w:tcW w:w="2552" w:type="dxa"/>
              </w:tcPr>
            </w:tcPrChange>
          </w:tcPr>
          <w:p w14:paraId="1A031842" w14:textId="77777777" w:rsidR="00404721" w:rsidRPr="00215D3C" w:rsidRDefault="00404721" w:rsidP="00F31A8A">
            <w:pPr>
              <w:pStyle w:val="TAC"/>
              <w:keepNext w:val="0"/>
              <w:keepLines w:val="0"/>
              <w:jc w:val="left"/>
              <w:rPr>
                <w:szCs w:val="18"/>
                <w:lang w:eastAsia="zh-CN"/>
              </w:rPr>
            </w:pPr>
            <w:r>
              <w:t>boolean</w:t>
            </w:r>
          </w:p>
        </w:tc>
        <w:tc>
          <w:tcPr>
            <w:tcW w:w="197" w:type="pct"/>
            <w:shd w:val="clear" w:color="auto" w:fill="auto"/>
            <w:tcPrChange w:id="2341" w:author="Author">
              <w:tcPr>
                <w:tcW w:w="391" w:type="dxa"/>
                <w:shd w:val="clear" w:color="auto" w:fill="auto"/>
              </w:tcPr>
            </w:tcPrChange>
          </w:tcPr>
          <w:p w14:paraId="03C66B08" w14:textId="77777777" w:rsidR="00404721" w:rsidRPr="00215D3C" w:rsidRDefault="00404721" w:rsidP="00F31A8A">
            <w:pPr>
              <w:pStyle w:val="TAC"/>
              <w:keepNext w:val="0"/>
              <w:keepLines w:val="0"/>
              <w:rPr>
                <w:szCs w:val="18"/>
                <w:lang w:eastAsia="zh-CN"/>
              </w:rPr>
            </w:pPr>
            <w:r w:rsidRPr="00215D3C">
              <w:rPr>
                <w:rFonts w:hint="eastAsia"/>
                <w:lang w:eastAsia="zh-CN"/>
              </w:rPr>
              <w:t>O</w:t>
            </w:r>
          </w:p>
        </w:tc>
      </w:tr>
      <w:tr w:rsidR="00404721" w:rsidRPr="00215D3C" w14:paraId="189C252E" w14:textId="77777777" w:rsidTr="00B7468F">
        <w:tc>
          <w:tcPr>
            <w:tcW w:w="1423" w:type="pct"/>
            <w:shd w:val="clear" w:color="auto" w:fill="auto"/>
            <w:tcPrChange w:id="2342" w:author="Author">
              <w:tcPr>
                <w:tcW w:w="2943" w:type="dxa"/>
                <w:shd w:val="clear" w:color="auto" w:fill="auto"/>
              </w:tcPr>
            </w:tcPrChange>
          </w:tcPr>
          <w:p w14:paraId="45F5CAB7" w14:textId="77777777" w:rsidR="00404721" w:rsidRPr="009535A1" w:rsidRDefault="00404721" w:rsidP="00F31A8A">
            <w:pPr>
              <w:pStyle w:val="TAC"/>
              <w:keepNext w:val="0"/>
              <w:keepLines w:val="0"/>
              <w:jc w:val="left"/>
              <w:rPr>
                <w:rFonts w:cs="Arial"/>
                <w:rPrChange w:id="2343" w:author="Author">
                  <w:rPr>
                    <w:rFonts w:ascii="Courier New" w:hAnsi="Courier New" w:cs="Courier New"/>
                  </w:rPr>
                </w:rPrChange>
              </w:rPr>
            </w:pPr>
            <w:r w:rsidRPr="009535A1">
              <w:rPr>
                <w:rFonts w:cs="Arial"/>
                <w:rPrChange w:id="2344" w:author="Author">
                  <w:rPr>
                    <w:rFonts w:ascii="Courier New" w:hAnsi="Courier New" w:cs="Courier New"/>
                  </w:rPr>
                </w:rPrChange>
              </w:rPr>
              <w:t>serviceUser</w:t>
            </w:r>
          </w:p>
        </w:tc>
        <w:tc>
          <w:tcPr>
            <w:tcW w:w="718" w:type="pct"/>
            <w:tcPrChange w:id="2345" w:author="Author">
              <w:tcPr>
                <w:tcW w:w="1560" w:type="dxa"/>
              </w:tcPr>
            </w:tcPrChange>
          </w:tcPr>
          <w:p w14:paraId="016EB390"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46" w:author="Author">
              <w:tcPr>
                <w:tcW w:w="2409" w:type="dxa"/>
              </w:tcPr>
            </w:tcPrChange>
          </w:tcPr>
          <w:p w14:paraId="0EEB5011" w14:textId="77777777" w:rsidR="00404721" w:rsidRPr="00215D3C" w:rsidRDefault="00404721" w:rsidP="00F31A8A">
            <w:pPr>
              <w:pStyle w:val="TAC"/>
              <w:keepNext w:val="0"/>
              <w:keepLines w:val="0"/>
              <w:jc w:val="left"/>
            </w:pPr>
            <w:r>
              <w:t>serviceUser</w:t>
            </w:r>
          </w:p>
        </w:tc>
        <w:tc>
          <w:tcPr>
            <w:tcW w:w="1440" w:type="pct"/>
            <w:tcPrChange w:id="2347" w:author="Author">
              <w:tcPr>
                <w:tcW w:w="2552" w:type="dxa"/>
              </w:tcPr>
            </w:tcPrChange>
          </w:tcPr>
          <w:p w14:paraId="746B4ADB" w14:textId="77777777" w:rsidR="00404721" w:rsidRDefault="00404721" w:rsidP="00F31A8A">
            <w:pPr>
              <w:pStyle w:val="TAC"/>
              <w:keepNext w:val="0"/>
              <w:keepLines w:val="0"/>
              <w:jc w:val="left"/>
            </w:pPr>
            <w:r>
              <w:t>string</w:t>
            </w:r>
          </w:p>
        </w:tc>
        <w:tc>
          <w:tcPr>
            <w:tcW w:w="197" w:type="pct"/>
            <w:shd w:val="clear" w:color="auto" w:fill="auto"/>
            <w:tcPrChange w:id="2348" w:author="Author">
              <w:tcPr>
                <w:tcW w:w="391" w:type="dxa"/>
                <w:shd w:val="clear" w:color="auto" w:fill="auto"/>
              </w:tcPr>
            </w:tcPrChange>
          </w:tcPr>
          <w:p w14:paraId="53239F1E" w14:textId="77777777" w:rsidR="00404721" w:rsidRPr="00215D3C" w:rsidRDefault="00404721" w:rsidP="00F31A8A">
            <w:pPr>
              <w:pStyle w:val="TAC"/>
              <w:keepNext w:val="0"/>
              <w:keepLines w:val="0"/>
              <w:rPr>
                <w:lang w:eastAsia="zh-CN"/>
              </w:rPr>
            </w:pPr>
            <w:r>
              <w:rPr>
                <w:lang w:eastAsia="zh-CN"/>
              </w:rPr>
              <w:t>M</w:t>
            </w:r>
          </w:p>
        </w:tc>
      </w:tr>
      <w:tr w:rsidR="00404721" w:rsidRPr="00215D3C" w14:paraId="0302E12B" w14:textId="77777777" w:rsidTr="00B7468F">
        <w:tc>
          <w:tcPr>
            <w:tcW w:w="1423" w:type="pct"/>
            <w:shd w:val="clear" w:color="auto" w:fill="auto"/>
            <w:tcPrChange w:id="2349" w:author="Author">
              <w:tcPr>
                <w:tcW w:w="2943" w:type="dxa"/>
                <w:shd w:val="clear" w:color="auto" w:fill="auto"/>
              </w:tcPr>
            </w:tcPrChange>
          </w:tcPr>
          <w:p w14:paraId="394B230A" w14:textId="77777777" w:rsidR="00404721" w:rsidRPr="009535A1" w:rsidRDefault="00404721" w:rsidP="00F31A8A">
            <w:pPr>
              <w:pStyle w:val="TAC"/>
              <w:keepNext w:val="0"/>
              <w:keepLines w:val="0"/>
              <w:jc w:val="left"/>
              <w:rPr>
                <w:rFonts w:cs="Arial"/>
                <w:rPrChange w:id="2350" w:author="Author">
                  <w:rPr>
                    <w:rFonts w:ascii="Courier New" w:hAnsi="Courier New" w:cs="Courier New"/>
                  </w:rPr>
                </w:rPrChange>
              </w:rPr>
            </w:pPr>
            <w:r w:rsidRPr="009535A1">
              <w:rPr>
                <w:rFonts w:cs="Arial"/>
                <w:rPrChange w:id="2351" w:author="Author">
                  <w:rPr>
                    <w:rFonts w:ascii="Courier New" w:hAnsi="Courier New" w:cs="Courier New"/>
                  </w:rPr>
                </w:rPrChange>
              </w:rPr>
              <w:t>serviceProvider</w:t>
            </w:r>
          </w:p>
        </w:tc>
        <w:tc>
          <w:tcPr>
            <w:tcW w:w="718" w:type="pct"/>
            <w:tcPrChange w:id="2352" w:author="Author">
              <w:tcPr>
                <w:tcW w:w="1560" w:type="dxa"/>
              </w:tcPr>
            </w:tcPrChange>
          </w:tcPr>
          <w:p w14:paraId="128BFB7F"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53" w:author="Author">
              <w:tcPr>
                <w:tcW w:w="2409" w:type="dxa"/>
              </w:tcPr>
            </w:tcPrChange>
          </w:tcPr>
          <w:p w14:paraId="1F3BE7D8" w14:textId="77777777" w:rsidR="00404721" w:rsidRPr="00215D3C" w:rsidRDefault="00404721" w:rsidP="00F31A8A">
            <w:pPr>
              <w:pStyle w:val="TAC"/>
              <w:keepNext w:val="0"/>
              <w:keepLines w:val="0"/>
              <w:jc w:val="left"/>
            </w:pPr>
            <w:r>
              <w:t>serviceProvider</w:t>
            </w:r>
          </w:p>
        </w:tc>
        <w:tc>
          <w:tcPr>
            <w:tcW w:w="1440" w:type="pct"/>
            <w:tcPrChange w:id="2354" w:author="Author">
              <w:tcPr>
                <w:tcW w:w="2552" w:type="dxa"/>
              </w:tcPr>
            </w:tcPrChange>
          </w:tcPr>
          <w:p w14:paraId="5839FF7E" w14:textId="77777777" w:rsidR="00404721" w:rsidRDefault="00404721" w:rsidP="00F31A8A">
            <w:pPr>
              <w:pStyle w:val="TAC"/>
              <w:keepNext w:val="0"/>
              <w:keepLines w:val="0"/>
              <w:jc w:val="left"/>
            </w:pPr>
            <w:r>
              <w:t>string</w:t>
            </w:r>
          </w:p>
        </w:tc>
        <w:tc>
          <w:tcPr>
            <w:tcW w:w="197" w:type="pct"/>
            <w:shd w:val="clear" w:color="auto" w:fill="auto"/>
            <w:tcPrChange w:id="2355" w:author="Author">
              <w:tcPr>
                <w:tcW w:w="391" w:type="dxa"/>
                <w:shd w:val="clear" w:color="auto" w:fill="auto"/>
              </w:tcPr>
            </w:tcPrChange>
          </w:tcPr>
          <w:p w14:paraId="440B5D30" w14:textId="77777777" w:rsidR="00404721" w:rsidRPr="00215D3C" w:rsidRDefault="00404721" w:rsidP="00F31A8A">
            <w:pPr>
              <w:pStyle w:val="TAC"/>
              <w:keepNext w:val="0"/>
              <w:keepLines w:val="0"/>
              <w:rPr>
                <w:lang w:eastAsia="zh-CN"/>
              </w:rPr>
            </w:pPr>
            <w:r>
              <w:rPr>
                <w:lang w:eastAsia="zh-CN"/>
              </w:rPr>
              <w:t>M</w:t>
            </w:r>
          </w:p>
        </w:tc>
      </w:tr>
      <w:tr w:rsidR="00404721" w:rsidRPr="00215D3C" w14:paraId="46EBBBFF" w14:textId="77777777" w:rsidTr="00B7468F">
        <w:tc>
          <w:tcPr>
            <w:tcW w:w="1423" w:type="pct"/>
            <w:shd w:val="clear" w:color="auto" w:fill="auto"/>
            <w:tcPrChange w:id="2356" w:author="Author">
              <w:tcPr>
                <w:tcW w:w="2943" w:type="dxa"/>
                <w:shd w:val="clear" w:color="auto" w:fill="auto"/>
              </w:tcPr>
            </w:tcPrChange>
          </w:tcPr>
          <w:p w14:paraId="2084E339" w14:textId="77777777" w:rsidR="00404721" w:rsidRPr="009535A1" w:rsidRDefault="00404721" w:rsidP="00F31A8A">
            <w:pPr>
              <w:pStyle w:val="TAC"/>
              <w:keepNext w:val="0"/>
              <w:keepLines w:val="0"/>
              <w:jc w:val="left"/>
              <w:rPr>
                <w:rFonts w:cs="Arial"/>
                <w:rPrChange w:id="2357" w:author="Author">
                  <w:rPr>
                    <w:rFonts w:ascii="Courier New" w:hAnsi="Courier New" w:cs="Courier New"/>
                  </w:rPr>
                </w:rPrChange>
              </w:rPr>
            </w:pPr>
            <w:r w:rsidRPr="009535A1">
              <w:rPr>
                <w:rFonts w:cs="Arial"/>
                <w:rPrChange w:id="2358" w:author="Author">
                  <w:rPr>
                    <w:rFonts w:ascii="Courier New" w:hAnsi="Courier New" w:cs="Courier New"/>
                  </w:rPr>
                </w:rPrChange>
              </w:rPr>
              <w:t>securityAlarmDetector</w:t>
            </w:r>
          </w:p>
        </w:tc>
        <w:tc>
          <w:tcPr>
            <w:tcW w:w="718" w:type="pct"/>
            <w:tcPrChange w:id="2359" w:author="Author">
              <w:tcPr>
                <w:tcW w:w="1560" w:type="dxa"/>
              </w:tcPr>
            </w:tcPrChange>
          </w:tcPr>
          <w:p w14:paraId="250DC8D1"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60" w:author="Author">
              <w:tcPr>
                <w:tcW w:w="2409" w:type="dxa"/>
              </w:tcPr>
            </w:tcPrChange>
          </w:tcPr>
          <w:p w14:paraId="1CDDD2DE" w14:textId="77777777" w:rsidR="00404721" w:rsidRPr="00215D3C" w:rsidRDefault="00404721" w:rsidP="00F31A8A">
            <w:pPr>
              <w:pStyle w:val="TAC"/>
              <w:keepNext w:val="0"/>
              <w:keepLines w:val="0"/>
              <w:jc w:val="left"/>
            </w:pPr>
            <w:r>
              <w:t>securityAlarmDetector</w:t>
            </w:r>
          </w:p>
        </w:tc>
        <w:tc>
          <w:tcPr>
            <w:tcW w:w="1440" w:type="pct"/>
            <w:tcPrChange w:id="2361" w:author="Author">
              <w:tcPr>
                <w:tcW w:w="2552" w:type="dxa"/>
              </w:tcPr>
            </w:tcPrChange>
          </w:tcPr>
          <w:p w14:paraId="04EF596E" w14:textId="77777777" w:rsidR="00404721" w:rsidRDefault="00404721" w:rsidP="00F31A8A">
            <w:pPr>
              <w:pStyle w:val="TAC"/>
              <w:keepNext w:val="0"/>
              <w:keepLines w:val="0"/>
              <w:jc w:val="left"/>
            </w:pPr>
            <w:r>
              <w:t>string</w:t>
            </w:r>
          </w:p>
        </w:tc>
        <w:tc>
          <w:tcPr>
            <w:tcW w:w="197" w:type="pct"/>
            <w:shd w:val="clear" w:color="auto" w:fill="auto"/>
            <w:tcPrChange w:id="2362" w:author="Author">
              <w:tcPr>
                <w:tcW w:w="391" w:type="dxa"/>
                <w:shd w:val="clear" w:color="auto" w:fill="auto"/>
              </w:tcPr>
            </w:tcPrChange>
          </w:tcPr>
          <w:p w14:paraId="6D468F13" w14:textId="77777777" w:rsidR="00404721" w:rsidRPr="00215D3C" w:rsidRDefault="00404721" w:rsidP="00F31A8A">
            <w:pPr>
              <w:pStyle w:val="TAC"/>
              <w:keepNext w:val="0"/>
              <w:keepLines w:val="0"/>
              <w:rPr>
                <w:lang w:eastAsia="zh-CN"/>
              </w:rPr>
            </w:pPr>
            <w:r>
              <w:rPr>
                <w:lang w:eastAsia="zh-CN"/>
              </w:rPr>
              <w:t>M</w:t>
            </w:r>
          </w:p>
        </w:tc>
      </w:tr>
      <w:tr w:rsidR="00404721" w:rsidRPr="00215D3C" w14:paraId="5E4985BF" w14:textId="77777777" w:rsidTr="00B7468F">
        <w:tc>
          <w:tcPr>
            <w:tcW w:w="1423" w:type="pct"/>
            <w:shd w:val="clear" w:color="auto" w:fill="auto"/>
            <w:tcPrChange w:id="2363" w:author="Author">
              <w:tcPr>
                <w:tcW w:w="2943" w:type="dxa"/>
                <w:shd w:val="clear" w:color="auto" w:fill="auto"/>
              </w:tcPr>
            </w:tcPrChange>
          </w:tcPr>
          <w:p w14:paraId="5C97F549" w14:textId="77777777" w:rsidR="00404721" w:rsidRPr="009535A1" w:rsidRDefault="00404721" w:rsidP="00F31A8A">
            <w:pPr>
              <w:pStyle w:val="TAC"/>
              <w:keepNext w:val="0"/>
              <w:keepLines w:val="0"/>
              <w:jc w:val="left"/>
              <w:rPr>
                <w:rFonts w:cs="Arial"/>
                <w:rPrChange w:id="2364" w:author="Author">
                  <w:rPr>
                    <w:rFonts w:ascii="Courier New" w:hAnsi="Courier New" w:cs="Courier New"/>
                  </w:rPr>
                </w:rPrChange>
              </w:rPr>
            </w:pPr>
            <w:r w:rsidRPr="009535A1">
              <w:rPr>
                <w:rFonts w:cs="Arial"/>
                <w:rPrChange w:id="2365" w:author="Author">
                  <w:rPr>
                    <w:rFonts w:ascii="Courier New" w:hAnsi="Courier New" w:cs="Courier New"/>
                  </w:rPr>
                </w:rPrChange>
              </w:rPr>
              <w:t>changedAlarmAttributes</w:t>
            </w:r>
          </w:p>
        </w:tc>
        <w:tc>
          <w:tcPr>
            <w:tcW w:w="718" w:type="pct"/>
            <w:tcPrChange w:id="2366" w:author="Author">
              <w:tcPr>
                <w:tcW w:w="1560" w:type="dxa"/>
              </w:tcPr>
            </w:tcPrChange>
          </w:tcPr>
          <w:p w14:paraId="4CA9CE94" w14:textId="77777777" w:rsidR="00404721" w:rsidRPr="00215D3C" w:rsidRDefault="00404721" w:rsidP="00F31A8A">
            <w:pPr>
              <w:pStyle w:val="TAC"/>
              <w:keepNext w:val="0"/>
              <w:keepLines w:val="0"/>
              <w:jc w:val="left"/>
              <w:rPr>
                <w:szCs w:val="18"/>
                <w:lang w:eastAsia="zh-CN"/>
              </w:rPr>
            </w:pPr>
            <w:r w:rsidRPr="00215D3C">
              <w:rPr>
                <w:szCs w:val="18"/>
                <w:lang w:eastAsia="zh-CN"/>
              </w:rPr>
              <w:t>request body</w:t>
            </w:r>
          </w:p>
        </w:tc>
        <w:tc>
          <w:tcPr>
            <w:tcW w:w="1223" w:type="pct"/>
            <w:tcPrChange w:id="2367" w:author="Author">
              <w:tcPr>
                <w:tcW w:w="2409" w:type="dxa"/>
              </w:tcPr>
            </w:tcPrChange>
          </w:tcPr>
          <w:p w14:paraId="2966F489" w14:textId="77777777" w:rsidR="00404721" w:rsidRPr="00215D3C" w:rsidRDefault="00404721" w:rsidP="00F31A8A">
            <w:pPr>
              <w:pStyle w:val="TAC"/>
              <w:keepNext w:val="0"/>
              <w:keepLines w:val="0"/>
              <w:jc w:val="left"/>
              <w:rPr>
                <w:szCs w:val="18"/>
                <w:lang w:eastAsia="zh-CN"/>
              </w:rPr>
            </w:pPr>
            <w:r w:rsidRPr="00215D3C">
              <w:t>changedAlarmAttributes</w:t>
            </w:r>
          </w:p>
        </w:tc>
        <w:tc>
          <w:tcPr>
            <w:tcW w:w="1440" w:type="pct"/>
            <w:tcPrChange w:id="2368" w:author="Author">
              <w:tcPr>
                <w:tcW w:w="2552" w:type="dxa"/>
              </w:tcPr>
            </w:tcPrChange>
          </w:tcPr>
          <w:p w14:paraId="6DBFED67" w14:textId="77777777" w:rsidR="00404721" w:rsidRPr="00215D3C" w:rsidRDefault="00404721" w:rsidP="00F31A8A">
            <w:pPr>
              <w:pStyle w:val="TAC"/>
              <w:keepNext w:val="0"/>
              <w:keepLines w:val="0"/>
              <w:jc w:val="left"/>
              <w:rPr>
                <w:szCs w:val="18"/>
                <w:lang w:eastAsia="zh-CN"/>
              </w:rPr>
            </w:pPr>
            <w:r>
              <w:rPr>
                <w:szCs w:val="18"/>
                <w:lang w:eastAsia="zh-CN"/>
              </w:rPr>
              <w:t>A</w:t>
            </w:r>
            <w:r w:rsidRPr="00215D3C">
              <w:rPr>
                <w:szCs w:val="18"/>
                <w:lang w:eastAsia="zh-CN"/>
              </w:rPr>
              <w:t>ttributeNameValuePair</w:t>
            </w:r>
            <w:r>
              <w:rPr>
                <w:szCs w:val="18"/>
                <w:lang w:eastAsia="zh-CN"/>
              </w:rPr>
              <w:t>Set</w:t>
            </w:r>
          </w:p>
        </w:tc>
        <w:tc>
          <w:tcPr>
            <w:tcW w:w="197" w:type="pct"/>
            <w:shd w:val="clear" w:color="auto" w:fill="auto"/>
            <w:tcPrChange w:id="2369" w:author="Author">
              <w:tcPr>
                <w:tcW w:w="391" w:type="dxa"/>
                <w:shd w:val="clear" w:color="auto" w:fill="auto"/>
              </w:tcPr>
            </w:tcPrChange>
          </w:tcPr>
          <w:p w14:paraId="77038D1D" w14:textId="77777777" w:rsidR="00404721" w:rsidRPr="00215D3C" w:rsidRDefault="00404721" w:rsidP="00F31A8A">
            <w:pPr>
              <w:pStyle w:val="TAC"/>
              <w:keepNext w:val="0"/>
              <w:keepLines w:val="0"/>
              <w:rPr>
                <w:szCs w:val="18"/>
                <w:lang w:eastAsia="zh-CN"/>
              </w:rPr>
            </w:pPr>
            <w:r w:rsidRPr="00215D3C">
              <w:rPr>
                <w:rFonts w:hint="eastAsia"/>
                <w:lang w:eastAsia="zh-CN"/>
              </w:rPr>
              <w:t>M</w:t>
            </w:r>
          </w:p>
        </w:tc>
      </w:tr>
    </w:tbl>
    <w:p w14:paraId="459CE619" w14:textId="77777777" w:rsidR="00404721" w:rsidRPr="00215D3C" w:rsidRDefault="00404721" w:rsidP="006A5594"/>
    <w:p w14:paraId="2F3434A2" w14:textId="77777777" w:rsidR="006A5594" w:rsidRPr="00215D3C" w:rsidRDefault="006A5594" w:rsidP="006A5594">
      <w:pPr>
        <w:pStyle w:val="Heading4"/>
      </w:pPr>
      <w:bookmarkStart w:id="2370" w:name="_Toc20494688"/>
      <w:bookmarkStart w:id="2371" w:name="_Toc26975756"/>
      <w:bookmarkStart w:id="2372" w:name="_Toc35856636"/>
      <w:bookmarkStart w:id="2373" w:name="_Toc44001523"/>
      <w:bookmarkStart w:id="2374" w:name="_Toc51581124"/>
      <w:bookmarkStart w:id="2375" w:name="_Toc52356387"/>
      <w:bookmarkStart w:id="2376" w:name="_Toc55227957"/>
      <w:bookmarkStart w:id="2377" w:name="_Toc58503659"/>
      <w:r>
        <w:t>12.</w:t>
      </w:r>
      <w:r w:rsidRPr="00543D98">
        <w:t>2.1</w:t>
      </w:r>
      <w:r>
        <w:t>.</w:t>
      </w:r>
      <w:r w:rsidRPr="00215D3C">
        <w:t>3</w:t>
      </w:r>
      <w:r w:rsidRPr="00215D3C">
        <w:tab/>
        <w:t>Resources</w:t>
      </w:r>
      <w:bookmarkEnd w:id="2370"/>
      <w:bookmarkEnd w:id="2371"/>
      <w:bookmarkEnd w:id="2372"/>
      <w:bookmarkEnd w:id="2373"/>
      <w:bookmarkEnd w:id="2374"/>
      <w:bookmarkEnd w:id="2375"/>
      <w:bookmarkEnd w:id="2376"/>
      <w:bookmarkEnd w:id="2377"/>
    </w:p>
    <w:p w14:paraId="00D405BE" w14:textId="2EF2BA78" w:rsidR="006A5594" w:rsidRDefault="006A5594" w:rsidP="006A5594">
      <w:pPr>
        <w:pStyle w:val="Heading5"/>
      </w:pPr>
      <w:bookmarkStart w:id="2378" w:name="_Toc20494689"/>
      <w:bookmarkStart w:id="2379" w:name="_Toc26975757"/>
      <w:bookmarkStart w:id="2380" w:name="_Toc35856637"/>
      <w:bookmarkStart w:id="2381" w:name="_Toc44001524"/>
      <w:bookmarkStart w:id="2382" w:name="_Toc51581125"/>
      <w:bookmarkStart w:id="2383" w:name="_Toc52356388"/>
      <w:bookmarkStart w:id="2384" w:name="_Toc55227958"/>
      <w:bookmarkStart w:id="2385" w:name="_Toc58503660"/>
      <w:r>
        <w:t>12.</w:t>
      </w:r>
      <w:r w:rsidRPr="00543D98">
        <w:t>2.1</w:t>
      </w:r>
      <w:r w:rsidRPr="00215D3C">
        <w:t>.3.1</w:t>
      </w:r>
      <w:r w:rsidRPr="00215D3C">
        <w:tab/>
        <w:t>Resource structure</w:t>
      </w:r>
      <w:bookmarkEnd w:id="2378"/>
      <w:bookmarkEnd w:id="2379"/>
      <w:bookmarkEnd w:id="2380"/>
      <w:bookmarkEnd w:id="2381"/>
      <w:bookmarkEnd w:id="2382"/>
      <w:bookmarkEnd w:id="2383"/>
      <w:bookmarkEnd w:id="2384"/>
      <w:bookmarkEnd w:id="2385"/>
    </w:p>
    <w:p w14:paraId="30E85D18" w14:textId="5D4830D7" w:rsidR="00851E6D" w:rsidRPr="00851E6D" w:rsidRDefault="00851E6D">
      <w:pPr>
        <w:pStyle w:val="Heading6"/>
        <w:pPrChange w:id="2386" w:author="Author">
          <w:pPr>
            <w:pStyle w:val="H6"/>
          </w:pPr>
        </w:pPrChange>
      </w:pPr>
      <w:r>
        <w:t>12.</w:t>
      </w:r>
      <w:r w:rsidRPr="00543D98">
        <w:t>2.1</w:t>
      </w:r>
      <w:r w:rsidRPr="00215D3C">
        <w:t>.3.1</w:t>
      </w:r>
      <w:r>
        <w:t>.1</w:t>
      </w:r>
      <w:r>
        <w:tab/>
        <w:t>Resource structure on the MnS producer</w:t>
      </w:r>
    </w:p>
    <w:p w14:paraId="60ED0A29" w14:textId="2B312247" w:rsidR="006A5594" w:rsidRPr="00215D3C" w:rsidRDefault="006A5594" w:rsidP="006A5594">
      <w:pPr>
        <w:rPr>
          <w:lang w:eastAsia="zh-CN"/>
        </w:rPr>
      </w:pPr>
      <w:r w:rsidRPr="00215D3C">
        <w:t xml:space="preserve">Figure </w:t>
      </w:r>
      <w:r>
        <w:t>12.</w:t>
      </w:r>
      <w:r w:rsidRPr="00543D98">
        <w:t>2.1</w:t>
      </w:r>
      <w:r w:rsidRPr="00215D3C">
        <w:t>.3.1</w:t>
      </w:r>
      <w:r w:rsidR="000A1CF8">
        <w:t>.1</w:t>
      </w:r>
      <w:r w:rsidRPr="00215D3C">
        <w:t>-1 shows the resource structure of the Fault Supervision MnS</w:t>
      </w:r>
      <w:r w:rsidR="000A1CF8">
        <w:t xml:space="preserve"> on the MnS producer</w:t>
      </w:r>
      <w:r w:rsidRPr="00215D3C">
        <w:t>.</w:t>
      </w:r>
    </w:p>
    <w:p w14:paraId="00ABB352" w14:textId="77777777" w:rsidR="006A5594" w:rsidRPr="00215D3C" w:rsidRDefault="006A5594" w:rsidP="006A5594">
      <w:pPr>
        <w:rPr>
          <w:lang w:eastAsia="zh-CN"/>
        </w:rPr>
      </w:pPr>
    </w:p>
    <w:p w14:paraId="560B095C" w14:textId="16FCC73A" w:rsidR="006A5594" w:rsidRDefault="00655ED7" w:rsidP="007B5E64">
      <w:pPr>
        <w:pStyle w:val="TH"/>
      </w:pPr>
      <w:r>
        <w:pict w14:anchorId="24132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51pt">
            <v:imagedata r:id="rId12" o:title=""/>
          </v:shape>
        </w:pict>
      </w:r>
    </w:p>
    <w:p w14:paraId="0072ED96" w14:textId="26AE82F8" w:rsidR="006A5594" w:rsidRPr="00215D3C" w:rsidRDefault="006A5594" w:rsidP="006A5594">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sidR="008C0D7A">
        <w:rPr>
          <w:lang w:eastAsia="zh-CN"/>
        </w:rPr>
        <w:t xml:space="preserve">Supervision </w:t>
      </w:r>
      <w:r w:rsidRPr="00215D3C">
        <w:rPr>
          <w:lang w:eastAsia="zh-CN"/>
        </w:rPr>
        <w:t>MnS</w:t>
      </w:r>
      <w:r w:rsidR="000A1CF8">
        <w:rPr>
          <w:lang w:eastAsia="zh-CN"/>
        </w:rPr>
        <w:t xml:space="preserve"> on the MnS producer</w:t>
      </w:r>
    </w:p>
    <w:p w14:paraId="5411464B" w14:textId="731D3AAB" w:rsidR="006A5594" w:rsidRPr="00215D3C" w:rsidRDefault="006A5594" w:rsidP="006A5594">
      <w:pPr>
        <w:jc w:val="center"/>
      </w:pPr>
      <w:r w:rsidRPr="00215D3C">
        <w:t xml:space="preserve">Table </w:t>
      </w:r>
      <w:r>
        <w:t>12.</w:t>
      </w:r>
      <w:r w:rsidRPr="00375D3F">
        <w:t>2.1</w:t>
      </w:r>
      <w:r w:rsidRPr="00215D3C">
        <w:t>.3.1</w:t>
      </w:r>
      <w:r w:rsidR="000A1CF8">
        <w:t>.1</w:t>
      </w:r>
      <w:r w:rsidRPr="00215D3C">
        <w:t>-1 provides an overview of the resources and applicable HTTP methods.</w:t>
      </w:r>
    </w:p>
    <w:p w14:paraId="35C28AEE" w14:textId="077E12FB" w:rsidR="006A5594" w:rsidRDefault="006A5594" w:rsidP="006A5594">
      <w:pPr>
        <w:pStyle w:val="TH"/>
      </w:pPr>
      <w:r w:rsidRPr="00215D3C">
        <w:t xml:space="preserve">Table </w:t>
      </w:r>
      <w:r>
        <w:t>12.</w:t>
      </w:r>
      <w:r w:rsidRPr="00375D3F">
        <w:t>2.1</w:t>
      </w:r>
      <w:r w:rsidRPr="00215D3C">
        <w:t>.3.1</w:t>
      </w:r>
      <w:r w:rsidR="00C866C6">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2198"/>
        <w:gridCol w:w="2675"/>
        <w:gridCol w:w="844"/>
        <w:gridCol w:w="4065"/>
      </w:tblGrid>
      <w:tr w:rsidR="00F31A8A" w:rsidRPr="00215D3C" w14:paraId="0C6D4C7B" w14:textId="77777777" w:rsidTr="007B5E64">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8B00B" w14:textId="77777777" w:rsidR="00F31A8A" w:rsidRPr="00215D3C" w:rsidRDefault="00F31A8A" w:rsidP="00F31A8A">
            <w:pPr>
              <w:pStyle w:val="TAH"/>
            </w:pPr>
            <w:r w:rsidRPr="00215D3C">
              <w:t>Resource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658D4" w14:textId="77777777" w:rsidR="00F31A8A" w:rsidRPr="00215D3C" w:rsidRDefault="00F31A8A" w:rsidP="00F31A8A">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ABE1D" w14:textId="77777777" w:rsidR="00F31A8A" w:rsidRPr="00215D3C" w:rsidRDefault="00F31A8A" w:rsidP="00F31A8A">
            <w:pPr>
              <w:pStyle w:val="TAH"/>
            </w:pPr>
            <w:r w:rsidRPr="00215D3C">
              <w:t>HTTP method</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0C5D8B" w14:textId="77777777" w:rsidR="00F31A8A" w:rsidRPr="00215D3C" w:rsidRDefault="00F31A8A" w:rsidP="00F31A8A">
            <w:pPr>
              <w:pStyle w:val="TAH"/>
            </w:pPr>
            <w:r w:rsidRPr="00215D3C">
              <w:t>Description</w:t>
            </w:r>
          </w:p>
        </w:tc>
      </w:tr>
      <w:tr w:rsidR="00F31A8A" w:rsidRPr="00215D3C" w14:paraId="6B0D55A6" w14:textId="77777777" w:rsidTr="007B5E64">
        <w:trPr>
          <w:jc w:val="center"/>
        </w:trPr>
        <w:tc>
          <w:tcPr>
            <w:tcW w:w="1162" w:type="pct"/>
            <w:vMerge w:val="restart"/>
            <w:tcBorders>
              <w:top w:val="single" w:sz="4" w:space="0" w:color="auto"/>
              <w:left w:val="single" w:sz="4" w:space="0" w:color="auto"/>
              <w:right w:val="single" w:sz="4" w:space="0" w:color="auto"/>
            </w:tcBorders>
          </w:tcPr>
          <w:p w14:paraId="581BB9E4" w14:textId="7A73AFD8" w:rsidR="00F31A8A" w:rsidRPr="00215D3C" w:rsidRDefault="00C866C6" w:rsidP="00F31A8A">
            <w:pPr>
              <w:pStyle w:val="TAL"/>
            </w:pPr>
            <w:r>
              <w:t>A</w:t>
            </w:r>
            <w:r w:rsidRPr="00215D3C">
              <w:t>larms</w:t>
            </w:r>
          </w:p>
        </w:tc>
        <w:tc>
          <w:tcPr>
            <w:tcW w:w="1291" w:type="pct"/>
            <w:vMerge w:val="restart"/>
            <w:tcBorders>
              <w:top w:val="single" w:sz="4" w:space="0" w:color="auto"/>
              <w:left w:val="single" w:sz="4" w:space="0" w:color="auto"/>
              <w:right w:val="single" w:sz="4" w:space="0" w:color="auto"/>
            </w:tcBorders>
          </w:tcPr>
          <w:p w14:paraId="3AB73AEF" w14:textId="276B9B8D" w:rsidR="00F31A8A" w:rsidRPr="00215D3C" w:rsidRDefault="00C866C6" w:rsidP="00F31A8A">
            <w:pPr>
              <w:pStyle w:val="TAL"/>
            </w:pPr>
            <w:r>
              <w:t>...</w:t>
            </w:r>
            <w:r w:rsidR="00F31A8A" w:rsidRPr="00215D3C">
              <w:t>/alarms</w:t>
            </w:r>
          </w:p>
        </w:tc>
        <w:tc>
          <w:tcPr>
            <w:tcW w:w="431" w:type="pct"/>
            <w:tcBorders>
              <w:top w:val="single" w:sz="4" w:space="0" w:color="auto"/>
              <w:left w:val="single" w:sz="4" w:space="0" w:color="auto"/>
              <w:bottom w:val="single" w:sz="4" w:space="0" w:color="auto"/>
              <w:right w:val="single" w:sz="4" w:space="0" w:color="auto"/>
            </w:tcBorders>
          </w:tcPr>
          <w:p w14:paraId="225CA896" w14:textId="77777777" w:rsidR="00F31A8A" w:rsidRPr="00215D3C" w:rsidRDefault="00F31A8A" w:rsidP="00F31A8A">
            <w:pPr>
              <w:pStyle w:val="TAL"/>
            </w:pPr>
            <w:r w:rsidRPr="00215D3C">
              <w:t>GET</w:t>
            </w:r>
          </w:p>
        </w:tc>
        <w:tc>
          <w:tcPr>
            <w:tcW w:w="2116" w:type="pct"/>
            <w:tcBorders>
              <w:top w:val="single" w:sz="4" w:space="0" w:color="auto"/>
              <w:left w:val="single" w:sz="4" w:space="0" w:color="auto"/>
              <w:bottom w:val="single" w:sz="4" w:space="0" w:color="auto"/>
              <w:right w:val="single" w:sz="4" w:space="0" w:color="auto"/>
            </w:tcBorders>
          </w:tcPr>
          <w:p w14:paraId="57BC3A16" w14:textId="77777777" w:rsidR="00F31A8A" w:rsidRPr="00215D3C" w:rsidRDefault="00F31A8A" w:rsidP="00F31A8A">
            <w:pPr>
              <w:pStyle w:val="TAL"/>
            </w:pPr>
            <w:r w:rsidRPr="00215D3C">
              <w:t>Retrieve all alarms or a filtered subset</w:t>
            </w:r>
          </w:p>
        </w:tc>
      </w:tr>
      <w:tr w:rsidR="00F31A8A" w:rsidRPr="00215D3C" w14:paraId="32A17FDA" w14:textId="77777777" w:rsidTr="007B5E64">
        <w:trPr>
          <w:jc w:val="center"/>
        </w:trPr>
        <w:tc>
          <w:tcPr>
            <w:tcW w:w="1162" w:type="pct"/>
            <w:vMerge/>
            <w:tcBorders>
              <w:left w:val="single" w:sz="4" w:space="0" w:color="auto"/>
              <w:right w:val="single" w:sz="4" w:space="0" w:color="auto"/>
            </w:tcBorders>
          </w:tcPr>
          <w:p w14:paraId="799BC493" w14:textId="77777777" w:rsidR="00F31A8A" w:rsidRPr="00215D3C" w:rsidRDefault="00F31A8A" w:rsidP="00F31A8A">
            <w:pPr>
              <w:pStyle w:val="TAL"/>
            </w:pPr>
          </w:p>
        </w:tc>
        <w:tc>
          <w:tcPr>
            <w:tcW w:w="1291" w:type="pct"/>
            <w:vMerge/>
            <w:tcBorders>
              <w:left w:val="single" w:sz="4" w:space="0" w:color="auto"/>
              <w:right w:val="single" w:sz="4" w:space="0" w:color="auto"/>
            </w:tcBorders>
          </w:tcPr>
          <w:p w14:paraId="67D14498" w14:textId="77777777" w:rsidR="00F31A8A" w:rsidRPr="00215D3C" w:rsidRDefault="00F31A8A" w:rsidP="00F31A8A">
            <w:pPr>
              <w:pStyle w:val="TAL"/>
            </w:pPr>
          </w:p>
        </w:tc>
        <w:tc>
          <w:tcPr>
            <w:tcW w:w="431" w:type="pct"/>
            <w:tcBorders>
              <w:top w:val="single" w:sz="4" w:space="0" w:color="auto"/>
              <w:left w:val="single" w:sz="4" w:space="0" w:color="auto"/>
              <w:bottom w:val="single" w:sz="4" w:space="0" w:color="auto"/>
              <w:right w:val="single" w:sz="4" w:space="0" w:color="auto"/>
            </w:tcBorders>
          </w:tcPr>
          <w:p w14:paraId="62416B89" w14:textId="77777777" w:rsidR="00F31A8A" w:rsidRPr="00215D3C" w:rsidRDefault="00F31A8A" w:rsidP="00F31A8A">
            <w:pPr>
              <w:pStyle w:val="TAL"/>
            </w:pPr>
            <w:r>
              <w:t>PATCH</w:t>
            </w:r>
          </w:p>
        </w:tc>
        <w:tc>
          <w:tcPr>
            <w:tcW w:w="2116" w:type="pct"/>
            <w:tcBorders>
              <w:top w:val="single" w:sz="4" w:space="0" w:color="auto"/>
              <w:left w:val="single" w:sz="4" w:space="0" w:color="auto"/>
              <w:bottom w:val="single" w:sz="4" w:space="0" w:color="auto"/>
              <w:right w:val="single" w:sz="4" w:space="0" w:color="auto"/>
            </w:tcBorders>
          </w:tcPr>
          <w:p w14:paraId="02C74B54" w14:textId="77777777" w:rsidR="00F31A8A" w:rsidRPr="00215D3C" w:rsidRDefault="00F31A8A" w:rsidP="00F31A8A">
            <w:pPr>
              <w:pStyle w:val="TAL"/>
            </w:pPr>
            <w:r w:rsidRPr="00215D3C">
              <w:t>Clear, acknowledge or unacknowledge multiple alarms</w:t>
            </w:r>
          </w:p>
        </w:tc>
      </w:tr>
      <w:tr w:rsidR="00F31A8A" w:rsidRPr="00215D3C" w14:paraId="487E4F78" w14:textId="77777777" w:rsidTr="007B5E64">
        <w:trPr>
          <w:jc w:val="center"/>
        </w:trPr>
        <w:tc>
          <w:tcPr>
            <w:tcW w:w="1162" w:type="pct"/>
            <w:tcBorders>
              <w:top w:val="single" w:sz="4" w:space="0" w:color="auto"/>
              <w:left w:val="single" w:sz="4" w:space="0" w:color="auto"/>
              <w:bottom w:val="single" w:sz="4" w:space="0" w:color="auto"/>
              <w:right w:val="single" w:sz="4" w:space="0" w:color="auto"/>
            </w:tcBorders>
          </w:tcPr>
          <w:p w14:paraId="78B299B9" w14:textId="432DDF04" w:rsidR="00F31A8A" w:rsidRPr="00215D3C" w:rsidRDefault="00C866C6" w:rsidP="00F31A8A">
            <w:pPr>
              <w:pStyle w:val="TAL"/>
            </w:pPr>
            <w:r>
              <w:t>A</w:t>
            </w:r>
            <w:r w:rsidRPr="00215D3C">
              <w:t>larm</w:t>
            </w:r>
            <w:r>
              <w:t xml:space="preserve"> </w:t>
            </w:r>
            <w:r w:rsidRPr="00215D3C">
              <w:t>Count</w:t>
            </w:r>
          </w:p>
        </w:tc>
        <w:tc>
          <w:tcPr>
            <w:tcW w:w="1291" w:type="pct"/>
            <w:tcBorders>
              <w:top w:val="single" w:sz="4" w:space="0" w:color="auto"/>
              <w:left w:val="single" w:sz="4" w:space="0" w:color="auto"/>
              <w:bottom w:val="single" w:sz="4" w:space="0" w:color="auto"/>
              <w:right w:val="single" w:sz="4" w:space="0" w:color="auto"/>
            </w:tcBorders>
          </w:tcPr>
          <w:p w14:paraId="76C042A5" w14:textId="474E1E48" w:rsidR="00F31A8A" w:rsidRPr="00215D3C" w:rsidRDefault="00C866C6" w:rsidP="00F31A8A">
            <w:pPr>
              <w:pStyle w:val="TAL"/>
            </w:pPr>
            <w:r>
              <w:t>...</w:t>
            </w:r>
            <w:r w:rsidR="00F31A8A" w:rsidRPr="00215D3C">
              <w:t>/alarms/alarmCount</w:t>
            </w:r>
          </w:p>
        </w:tc>
        <w:tc>
          <w:tcPr>
            <w:tcW w:w="431" w:type="pct"/>
            <w:tcBorders>
              <w:top w:val="single" w:sz="4" w:space="0" w:color="auto"/>
              <w:left w:val="single" w:sz="4" w:space="0" w:color="auto"/>
              <w:right w:val="single" w:sz="4" w:space="0" w:color="auto"/>
            </w:tcBorders>
          </w:tcPr>
          <w:p w14:paraId="48C99845" w14:textId="77777777" w:rsidR="00F31A8A" w:rsidRPr="00215D3C" w:rsidRDefault="00F31A8A" w:rsidP="00F31A8A">
            <w:pPr>
              <w:pStyle w:val="TAL"/>
            </w:pPr>
            <w:r w:rsidRPr="00215D3C">
              <w:t>GET</w:t>
            </w:r>
          </w:p>
        </w:tc>
        <w:tc>
          <w:tcPr>
            <w:tcW w:w="2116" w:type="pct"/>
            <w:tcBorders>
              <w:top w:val="single" w:sz="4" w:space="0" w:color="auto"/>
              <w:left w:val="single" w:sz="4" w:space="0" w:color="auto"/>
              <w:right w:val="single" w:sz="4" w:space="0" w:color="auto"/>
            </w:tcBorders>
          </w:tcPr>
          <w:p w14:paraId="78E3714B" w14:textId="77777777" w:rsidR="00F31A8A" w:rsidRPr="00215D3C" w:rsidRDefault="00F31A8A" w:rsidP="00F31A8A">
            <w:pPr>
              <w:pStyle w:val="TAL"/>
            </w:pPr>
            <w:r w:rsidRPr="00215D3C">
              <w:t>Retrieve the alarm count per perceived severity</w:t>
            </w:r>
          </w:p>
        </w:tc>
      </w:tr>
      <w:tr w:rsidR="00F31A8A" w:rsidRPr="00215D3C" w14:paraId="062286F1" w14:textId="77777777" w:rsidTr="007B5E64">
        <w:trPr>
          <w:jc w:val="center"/>
        </w:trPr>
        <w:tc>
          <w:tcPr>
            <w:tcW w:w="1162" w:type="pct"/>
            <w:tcBorders>
              <w:top w:val="single" w:sz="4" w:space="0" w:color="auto"/>
              <w:left w:val="single" w:sz="4" w:space="0" w:color="auto"/>
              <w:right w:val="single" w:sz="4" w:space="0" w:color="auto"/>
            </w:tcBorders>
          </w:tcPr>
          <w:p w14:paraId="30BB86EF" w14:textId="51D16582" w:rsidR="00F31A8A" w:rsidRPr="00215D3C" w:rsidRDefault="00C866C6" w:rsidP="00F31A8A">
            <w:pPr>
              <w:pStyle w:val="TAL"/>
            </w:pPr>
            <w:r>
              <w:t>A</w:t>
            </w:r>
            <w:r w:rsidRPr="00215D3C">
              <w:t>larm</w:t>
            </w:r>
          </w:p>
        </w:tc>
        <w:tc>
          <w:tcPr>
            <w:tcW w:w="1291" w:type="pct"/>
            <w:tcBorders>
              <w:top w:val="single" w:sz="4" w:space="0" w:color="auto"/>
              <w:left w:val="single" w:sz="4" w:space="0" w:color="auto"/>
              <w:right w:val="single" w:sz="4" w:space="0" w:color="auto"/>
            </w:tcBorders>
          </w:tcPr>
          <w:p w14:paraId="25345E96" w14:textId="24E53259" w:rsidR="00F31A8A" w:rsidRPr="00215D3C" w:rsidRDefault="00C866C6" w:rsidP="00F31A8A">
            <w:pPr>
              <w:pStyle w:val="TAL"/>
            </w:pPr>
            <w:r>
              <w:t>...</w:t>
            </w:r>
            <w:r w:rsidR="00F31A8A" w:rsidRPr="00215D3C">
              <w:t>/alarms/{alarmId}</w:t>
            </w:r>
          </w:p>
        </w:tc>
        <w:tc>
          <w:tcPr>
            <w:tcW w:w="431" w:type="pct"/>
            <w:tcBorders>
              <w:top w:val="single" w:sz="4" w:space="0" w:color="auto"/>
              <w:left w:val="single" w:sz="4" w:space="0" w:color="auto"/>
              <w:right w:val="single" w:sz="4" w:space="0" w:color="auto"/>
            </w:tcBorders>
          </w:tcPr>
          <w:p w14:paraId="651D5936" w14:textId="77777777" w:rsidR="00F31A8A" w:rsidRPr="00215D3C" w:rsidRDefault="00F31A8A" w:rsidP="00F31A8A">
            <w:pPr>
              <w:pStyle w:val="TAL"/>
            </w:pPr>
            <w:r w:rsidRPr="00215D3C">
              <w:t>PATCH</w:t>
            </w:r>
          </w:p>
        </w:tc>
        <w:tc>
          <w:tcPr>
            <w:tcW w:w="2116" w:type="pct"/>
            <w:tcBorders>
              <w:top w:val="single" w:sz="4" w:space="0" w:color="auto"/>
              <w:left w:val="single" w:sz="4" w:space="0" w:color="auto"/>
              <w:right w:val="single" w:sz="4" w:space="0" w:color="auto"/>
            </w:tcBorders>
          </w:tcPr>
          <w:p w14:paraId="31F459B7" w14:textId="77777777" w:rsidR="00F31A8A" w:rsidRPr="00215D3C" w:rsidRDefault="00F31A8A" w:rsidP="00F31A8A">
            <w:pPr>
              <w:pStyle w:val="TAL"/>
            </w:pPr>
            <w:r w:rsidRPr="00215D3C">
              <w:t xml:space="preserve">Clear, acknowledge or unacknowledge </w:t>
            </w:r>
            <w:r>
              <w:t xml:space="preserve">an </w:t>
            </w:r>
            <w:r w:rsidRPr="00215D3C">
              <w:t>alarm</w:t>
            </w:r>
          </w:p>
        </w:tc>
      </w:tr>
      <w:tr w:rsidR="00F31A8A" w:rsidRPr="00215D3C" w14:paraId="5AD14B42" w14:textId="77777777" w:rsidTr="007B5E64">
        <w:trPr>
          <w:jc w:val="center"/>
        </w:trPr>
        <w:tc>
          <w:tcPr>
            <w:tcW w:w="1162" w:type="pct"/>
            <w:tcBorders>
              <w:left w:val="single" w:sz="4" w:space="0" w:color="auto"/>
              <w:bottom w:val="single" w:sz="4" w:space="0" w:color="auto"/>
              <w:right w:val="single" w:sz="4" w:space="0" w:color="auto"/>
            </w:tcBorders>
          </w:tcPr>
          <w:p w14:paraId="759F8DA2" w14:textId="693009E2" w:rsidR="00F31A8A" w:rsidRPr="00215D3C" w:rsidRDefault="00C866C6" w:rsidP="00F31A8A">
            <w:pPr>
              <w:pStyle w:val="TAL"/>
            </w:pPr>
            <w:r>
              <w:t>Comments</w:t>
            </w:r>
          </w:p>
        </w:tc>
        <w:tc>
          <w:tcPr>
            <w:tcW w:w="1291" w:type="pct"/>
            <w:tcBorders>
              <w:left w:val="single" w:sz="4" w:space="0" w:color="auto"/>
              <w:bottom w:val="single" w:sz="4" w:space="0" w:color="auto"/>
              <w:right w:val="single" w:sz="4" w:space="0" w:color="auto"/>
            </w:tcBorders>
          </w:tcPr>
          <w:p w14:paraId="05098800" w14:textId="6089CEEA" w:rsidR="00F31A8A" w:rsidRPr="00215D3C" w:rsidRDefault="00C866C6" w:rsidP="00F31A8A">
            <w:pPr>
              <w:pStyle w:val="TAL"/>
            </w:pPr>
            <w:r>
              <w:t>...</w:t>
            </w:r>
            <w:r w:rsidR="00F31A8A" w:rsidRPr="00215D3C">
              <w:t>/alarms/{alarmId}</w:t>
            </w:r>
            <w:r w:rsidR="00F31A8A">
              <w:t>/comments</w:t>
            </w:r>
          </w:p>
        </w:tc>
        <w:tc>
          <w:tcPr>
            <w:tcW w:w="431" w:type="pct"/>
            <w:tcBorders>
              <w:top w:val="single" w:sz="4" w:space="0" w:color="auto"/>
              <w:left w:val="single" w:sz="4" w:space="0" w:color="auto"/>
              <w:bottom w:val="single" w:sz="4" w:space="0" w:color="auto"/>
              <w:right w:val="single" w:sz="4" w:space="0" w:color="auto"/>
            </w:tcBorders>
          </w:tcPr>
          <w:p w14:paraId="59B31D1F" w14:textId="77777777" w:rsidR="00F31A8A" w:rsidRPr="00215D3C" w:rsidRDefault="00F31A8A" w:rsidP="00F31A8A">
            <w:pPr>
              <w:pStyle w:val="TAL"/>
            </w:pPr>
            <w:r w:rsidRPr="00215D3C">
              <w:t>POST</w:t>
            </w:r>
          </w:p>
        </w:tc>
        <w:tc>
          <w:tcPr>
            <w:tcW w:w="2116" w:type="pct"/>
            <w:tcBorders>
              <w:top w:val="single" w:sz="4" w:space="0" w:color="auto"/>
              <w:left w:val="single" w:sz="4" w:space="0" w:color="auto"/>
              <w:bottom w:val="single" w:sz="4" w:space="0" w:color="auto"/>
              <w:right w:val="single" w:sz="4" w:space="0" w:color="auto"/>
            </w:tcBorders>
          </w:tcPr>
          <w:p w14:paraId="47712626" w14:textId="77777777" w:rsidR="00F31A8A" w:rsidRPr="00215D3C" w:rsidRDefault="00F31A8A" w:rsidP="00F31A8A">
            <w:pPr>
              <w:pStyle w:val="TAL"/>
            </w:pPr>
            <w:r w:rsidRPr="00215D3C">
              <w:t>Add a comment to a</w:t>
            </w:r>
            <w:r>
              <w:t>n</w:t>
            </w:r>
            <w:r w:rsidRPr="00215D3C">
              <w:t xml:space="preserve"> alarm</w:t>
            </w:r>
          </w:p>
        </w:tc>
      </w:tr>
      <w:tr w:rsidR="00F31A8A" w:rsidRPr="00215D3C" w14:paraId="3574F0B9" w14:textId="77777777" w:rsidTr="007B5E64">
        <w:trPr>
          <w:jc w:val="center"/>
        </w:trPr>
        <w:tc>
          <w:tcPr>
            <w:tcW w:w="1162" w:type="pct"/>
            <w:tcBorders>
              <w:top w:val="single" w:sz="4" w:space="0" w:color="auto"/>
              <w:left w:val="single" w:sz="4" w:space="0" w:color="auto"/>
              <w:bottom w:val="single" w:sz="4" w:space="0" w:color="auto"/>
              <w:right w:val="single" w:sz="4" w:space="0" w:color="auto"/>
            </w:tcBorders>
          </w:tcPr>
          <w:p w14:paraId="2A40F972" w14:textId="72F82540" w:rsidR="00F31A8A" w:rsidRPr="00215D3C" w:rsidRDefault="00C866C6" w:rsidP="00F31A8A">
            <w:pPr>
              <w:pStyle w:val="TAL"/>
            </w:pPr>
            <w:r>
              <w:t>S</w:t>
            </w:r>
            <w:r w:rsidRPr="00215D3C">
              <w:t>ubscriptions</w:t>
            </w:r>
          </w:p>
        </w:tc>
        <w:tc>
          <w:tcPr>
            <w:tcW w:w="1291" w:type="pct"/>
            <w:tcBorders>
              <w:top w:val="single" w:sz="4" w:space="0" w:color="auto"/>
              <w:left w:val="single" w:sz="4" w:space="0" w:color="auto"/>
              <w:bottom w:val="single" w:sz="4" w:space="0" w:color="auto"/>
              <w:right w:val="single" w:sz="4" w:space="0" w:color="auto"/>
            </w:tcBorders>
          </w:tcPr>
          <w:p w14:paraId="19AE556C" w14:textId="0A40B207" w:rsidR="00F31A8A" w:rsidRPr="00215D3C" w:rsidRDefault="00C866C6" w:rsidP="00F31A8A">
            <w:pPr>
              <w:pStyle w:val="TAL"/>
            </w:pPr>
            <w:r>
              <w:t>...</w:t>
            </w:r>
            <w:r w:rsidR="00F31A8A" w:rsidRPr="00215D3C">
              <w:t>/subscriptions</w:t>
            </w:r>
          </w:p>
        </w:tc>
        <w:tc>
          <w:tcPr>
            <w:tcW w:w="431" w:type="pct"/>
            <w:tcBorders>
              <w:top w:val="single" w:sz="4" w:space="0" w:color="auto"/>
              <w:left w:val="single" w:sz="4" w:space="0" w:color="auto"/>
              <w:right w:val="single" w:sz="4" w:space="0" w:color="auto"/>
            </w:tcBorders>
          </w:tcPr>
          <w:p w14:paraId="500FBCE4" w14:textId="77777777" w:rsidR="00F31A8A" w:rsidRPr="00215D3C" w:rsidRDefault="00F31A8A" w:rsidP="00F31A8A">
            <w:pPr>
              <w:pStyle w:val="TAL"/>
            </w:pPr>
            <w:r w:rsidRPr="00215D3C">
              <w:t>POST</w:t>
            </w:r>
          </w:p>
        </w:tc>
        <w:tc>
          <w:tcPr>
            <w:tcW w:w="2116" w:type="pct"/>
            <w:tcBorders>
              <w:top w:val="single" w:sz="4" w:space="0" w:color="auto"/>
              <w:left w:val="single" w:sz="4" w:space="0" w:color="auto"/>
              <w:right w:val="single" w:sz="4" w:space="0" w:color="auto"/>
            </w:tcBorders>
          </w:tcPr>
          <w:p w14:paraId="06CE5A90" w14:textId="77777777" w:rsidR="00F31A8A" w:rsidRPr="00215D3C" w:rsidRDefault="00F31A8A" w:rsidP="00F31A8A">
            <w:pPr>
              <w:pStyle w:val="TAL"/>
            </w:pPr>
            <w:r w:rsidRPr="00215D3C">
              <w:t>Create a subscription</w:t>
            </w:r>
          </w:p>
        </w:tc>
      </w:tr>
      <w:tr w:rsidR="00F31A8A" w:rsidRPr="00215D3C" w14:paraId="1B0DED56" w14:textId="77777777" w:rsidTr="007B5E64">
        <w:trPr>
          <w:jc w:val="center"/>
        </w:trPr>
        <w:tc>
          <w:tcPr>
            <w:tcW w:w="1162" w:type="pct"/>
            <w:tcBorders>
              <w:top w:val="single" w:sz="4" w:space="0" w:color="auto"/>
              <w:left w:val="single" w:sz="4" w:space="0" w:color="auto"/>
              <w:bottom w:val="single" w:sz="4" w:space="0" w:color="auto"/>
              <w:right w:val="single" w:sz="4" w:space="0" w:color="auto"/>
            </w:tcBorders>
          </w:tcPr>
          <w:p w14:paraId="6243BBB4" w14:textId="34B9F5A5" w:rsidR="00F31A8A" w:rsidRPr="00215D3C" w:rsidRDefault="00C866C6" w:rsidP="00F31A8A">
            <w:pPr>
              <w:pStyle w:val="TAL"/>
            </w:pPr>
            <w:r>
              <w:t>S</w:t>
            </w:r>
            <w:r w:rsidRPr="00215D3C">
              <w:t>ubscription</w:t>
            </w:r>
          </w:p>
        </w:tc>
        <w:tc>
          <w:tcPr>
            <w:tcW w:w="1291" w:type="pct"/>
            <w:tcBorders>
              <w:top w:val="single" w:sz="4" w:space="0" w:color="auto"/>
              <w:left w:val="single" w:sz="4" w:space="0" w:color="auto"/>
              <w:bottom w:val="single" w:sz="4" w:space="0" w:color="auto"/>
              <w:right w:val="single" w:sz="4" w:space="0" w:color="auto"/>
            </w:tcBorders>
          </w:tcPr>
          <w:p w14:paraId="5B84C1B4" w14:textId="2E693398" w:rsidR="00F31A8A" w:rsidRPr="00215D3C" w:rsidRDefault="00C866C6" w:rsidP="00F31A8A">
            <w:pPr>
              <w:pStyle w:val="TAL"/>
            </w:pPr>
            <w:r>
              <w:t>...</w:t>
            </w:r>
            <w:r w:rsidR="00F31A8A" w:rsidRPr="00215D3C">
              <w:t>/subscriptions/{subscriptionId}</w:t>
            </w:r>
          </w:p>
        </w:tc>
        <w:tc>
          <w:tcPr>
            <w:tcW w:w="431" w:type="pct"/>
            <w:tcBorders>
              <w:top w:val="single" w:sz="4" w:space="0" w:color="auto"/>
              <w:left w:val="single" w:sz="4" w:space="0" w:color="auto"/>
              <w:right w:val="single" w:sz="4" w:space="0" w:color="auto"/>
            </w:tcBorders>
          </w:tcPr>
          <w:p w14:paraId="0F080404" w14:textId="77777777" w:rsidR="00F31A8A" w:rsidRPr="00215D3C" w:rsidRDefault="00F31A8A" w:rsidP="00F31A8A">
            <w:pPr>
              <w:pStyle w:val="TAL"/>
            </w:pPr>
            <w:r w:rsidRPr="00215D3C">
              <w:t>DELETE</w:t>
            </w:r>
          </w:p>
        </w:tc>
        <w:tc>
          <w:tcPr>
            <w:tcW w:w="2116" w:type="pct"/>
            <w:tcBorders>
              <w:top w:val="single" w:sz="4" w:space="0" w:color="auto"/>
              <w:left w:val="single" w:sz="4" w:space="0" w:color="auto"/>
              <w:right w:val="single" w:sz="4" w:space="0" w:color="auto"/>
            </w:tcBorders>
          </w:tcPr>
          <w:p w14:paraId="418EB6F7" w14:textId="77777777" w:rsidR="00F31A8A" w:rsidRPr="00215D3C" w:rsidRDefault="00F31A8A" w:rsidP="00F31A8A">
            <w:pPr>
              <w:pStyle w:val="TAL"/>
            </w:pPr>
            <w:r w:rsidRPr="00215D3C">
              <w:t>Delete a</w:t>
            </w:r>
            <w:r>
              <w:t xml:space="preserve"> </w:t>
            </w:r>
            <w:r w:rsidRPr="00215D3C">
              <w:t>su</w:t>
            </w:r>
            <w:r>
              <w:t>b</w:t>
            </w:r>
            <w:r w:rsidRPr="00215D3C">
              <w:t>scription</w:t>
            </w:r>
          </w:p>
        </w:tc>
      </w:tr>
    </w:tbl>
    <w:p w14:paraId="77486CB5" w14:textId="77777777" w:rsidR="00F31A8A" w:rsidRPr="00215D3C" w:rsidRDefault="00F31A8A" w:rsidP="006A5594">
      <w:pPr>
        <w:pStyle w:val="TH"/>
      </w:pPr>
    </w:p>
    <w:p w14:paraId="1822F888" w14:textId="77777777" w:rsidR="00C866C6" w:rsidRPr="009535A1" w:rsidRDefault="00C866C6" w:rsidP="009535A1">
      <w:pPr>
        <w:pStyle w:val="Heading6"/>
      </w:pPr>
      <w:bookmarkStart w:id="2387" w:name="_Toc58503661"/>
      <w:r>
        <w:t>12.</w:t>
      </w:r>
      <w:r w:rsidRPr="00543D98">
        <w:t>2.1</w:t>
      </w:r>
      <w:r w:rsidRPr="00215D3C">
        <w:t>.3.1</w:t>
      </w:r>
      <w:r>
        <w:t>.2</w:t>
      </w:r>
      <w:r>
        <w:tab/>
        <w:t>Resource structure on the MnS consumer</w:t>
      </w:r>
      <w:bookmarkEnd w:id="2387"/>
    </w:p>
    <w:p w14:paraId="10A52D69" w14:textId="77777777" w:rsidR="00C866C6" w:rsidRDefault="00C866C6" w:rsidP="00C866C6">
      <w:r w:rsidRPr="00215D3C">
        <w:t xml:space="preserve">Figure </w:t>
      </w:r>
      <w:r>
        <w:t>12.</w:t>
      </w:r>
      <w:r w:rsidRPr="00543D98">
        <w:t>2.1</w:t>
      </w:r>
      <w:r w:rsidRPr="00215D3C">
        <w:t>.3.1</w:t>
      </w:r>
      <w:r>
        <w:t>.2</w:t>
      </w:r>
      <w:r w:rsidRPr="00215D3C">
        <w:t>-1 shows the resource structure of the Fault Supervision MnS</w:t>
      </w:r>
      <w:r>
        <w:t xml:space="preserve"> on the MnS consumer</w:t>
      </w:r>
      <w:r w:rsidRPr="00215D3C">
        <w:t>.</w:t>
      </w:r>
    </w:p>
    <w:p w14:paraId="2BCBCADF" w14:textId="77777777" w:rsidR="00C866C6" w:rsidRPr="00215D3C" w:rsidRDefault="00C866C6" w:rsidP="00C866C6">
      <w:pPr>
        <w:rPr>
          <w:lang w:eastAsia="zh-CN"/>
        </w:rPr>
      </w:pPr>
    </w:p>
    <w:p w14:paraId="4432898E" w14:textId="77777777" w:rsidR="00C866C6" w:rsidRDefault="00655ED7" w:rsidP="007B5E64">
      <w:pPr>
        <w:pStyle w:val="TH"/>
      </w:pPr>
      <w:r>
        <w:lastRenderedPageBreak/>
        <w:pict w14:anchorId="465A7AB9">
          <v:shape id="_x0000_i1026" type="#_x0000_t75" style="width:101pt;height:21.5pt">
            <v:imagedata r:id="rId13" o:title=""/>
          </v:shape>
        </w:pict>
      </w:r>
    </w:p>
    <w:p w14:paraId="61D3DD6F" w14:textId="77777777" w:rsidR="00C866C6" w:rsidRPr="00215D3C" w:rsidRDefault="00C866C6" w:rsidP="00C866C6">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r w:rsidRPr="00215D3C">
        <w:rPr>
          <w:lang w:eastAsia="zh-CN"/>
        </w:rPr>
        <w:t>MnS</w:t>
      </w:r>
      <w:r>
        <w:rPr>
          <w:lang w:eastAsia="zh-CN"/>
        </w:rPr>
        <w:t xml:space="preserve"> on the MnS consumer</w:t>
      </w:r>
    </w:p>
    <w:p w14:paraId="17E2C4CB" w14:textId="77777777" w:rsidR="00C866C6" w:rsidRPr="00215D3C" w:rsidRDefault="00C866C6" w:rsidP="00C866C6">
      <w:r w:rsidRPr="00215D3C">
        <w:t xml:space="preserve">Table </w:t>
      </w:r>
      <w:r>
        <w:t>12.</w:t>
      </w:r>
      <w:r w:rsidRPr="00375D3F">
        <w:t>2.1</w:t>
      </w:r>
      <w:r w:rsidRPr="00215D3C">
        <w:t>.3.1</w:t>
      </w:r>
      <w:r>
        <w:t>.2</w:t>
      </w:r>
      <w:r w:rsidRPr="00215D3C">
        <w:t>-1 provides an overview of the resources and applicable HTTP methods.</w:t>
      </w:r>
    </w:p>
    <w:p w14:paraId="71A44E93" w14:textId="77777777" w:rsidR="00C866C6" w:rsidRDefault="00C866C6" w:rsidP="00C866C6">
      <w:pPr>
        <w:pStyle w:val="TH"/>
      </w:pPr>
      <w:r w:rsidRPr="00215D3C">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28"/>
        <w:gridCol w:w="2706"/>
        <w:gridCol w:w="847"/>
        <w:gridCol w:w="4601"/>
      </w:tblGrid>
      <w:tr w:rsidR="00C866C6" w:rsidRPr="00215D3C" w14:paraId="4094A893" w14:textId="77777777" w:rsidTr="002A16AD">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74B66" w14:textId="77777777" w:rsidR="00C866C6" w:rsidRPr="00215D3C" w:rsidRDefault="00C866C6" w:rsidP="002A16AD">
            <w:pPr>
              <w:pStyle w:val="TAH"/>
            </w:pPr>
            <w:r w:rsidRPr="00215D3C">
              <w:t>Resource name</w:t>
            </w:r>
          </w:p>
        </w:tc>
        <w:tc>
          <w:tcPr>
            <w:tcW w:w="13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C45468" w14:textId="77777777" w:rsidR="00C866C6" w:rsidRPr="00215D3C" w:rsidRDefault="00C866C6" w:rsidP="002A16AD">
            <w:pPr>
              <w:pStyle w:val="TAH"/>
            </w:pPr>
            <w:r w:rsidRPr="00215D3C">
              <w:t>Resource URI</w:t>
            </w:r>
          </w:p>
        </w:tc>
        <w:tc>
          <w:tcPr>
            <w:tcW w:w="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6F724" w14:textId="77777777" w:rsidR="00C866C6" w:rsidRPr="00215D3C" w:rsidRDefault="00C866C6" w:rsidP="002A16AD">
            <w:pPr>
              <w:pStyle w:val="TAH"/>
            </w:pPr>
            <w:r w:rsidRPr="00215D3C">
              <w:t>HTTP method</w:t>
            </w:r>
          </w:p>
        </w:tc>
        <w:tc>
          <w:tcPr>
            <w:tcW w:w="2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4065B" w14:textId="77777777" w:rsidR="00C866C6" w:rsidRPr="00215D3C" w:rsidRDefault="00C866C6" w:rsidP="002A16AD">
            <w:pPr>
              <w:pStyle w:val="TAH"/>
            </w:pPr>
            <w:r w:rsidRPr="00215D3C">
              <w:t>Description</w:t>
            </w:r>
          </w:p>
        </w:tc>
      </w:tr>
      <w:tr w:rsidR="00C866C6" w:rsidRPr="00215D3C" w14:paraId="1E73D9C8" w14:textId="77777777" w:rsidTr="002A16AD">
        <w:trPr>
          <w:jc w:val="center"/>
        </w:trPr>
        <w:tc>
          <w:tcPr>
            <w:tcW w:w="832" w:type="pct"/>
            <w:tcBorders>
              <w:top w:val="single" w:sz="4" w:space="0" w:color="auto"/>
              <w:left w:val="single" w:sz="4" w:space="0" w:color="auto"/>
              <w:bottom w:val="single" w:sz="4" w:space="0" w:color="auto"/>
              <w:right w:val="single" w:sz="4" w:space="0" w:color="auto"/>
            </w:tcBorders>
          </w:tcPr>
          <w:p w14:paraId="2213EF3D" w14:textId="77777777" w:rsidR="00C866C6" w:rsidRPr="00215D3C" w:rsidRDefault="00C866C6" w:rsidP="002A16AD">
            <w:pPr>
              <w:pStyle w:val="TAL"/>
            </w:pPr>
            <w:r>
              <w:t>N</w:t>
            </w:r>
            <w:r w:rsidRPr="00215D3C">
              <w:t>otification</w:t>
            </w:r>
            <w:r>
              <w:t xml:space="preserve"> Target</w:t>
            </w:r>
          </w:p>
        </w:tc>
        <w:tc>
          <w:tcPr>
            <w:tcW w:w="1383" w:type="pct"/>
            <w:tcBorders>
              <w:top w:val="single" w:sz="4" w:space="0" w:color="auto"/>
              <w:left w:val="single" w:sz="4" w:space="0" w:color="auto"/>
              <w:bottom w:val="single" w:sz="4" w:space="0" w:color="auto"/>
              <w:right w:val="single" w:sz="4" w:space="0" w:color="auto"/>
            </w:tcBorders>
          </w:tcPr>
          <w:p w14:paraId="71CDB6D9" w14:textId="77777777" w:rsidR="00C866C6" w:rsidRPr="00215D3C" w:rsidRDefault="00C866C6" w:rsidP="002A16AD">
            <w:pPr>
              <w:pStyle w:val="TAL"/>
            </w:pPr>
            <w:r>
              <w:t>{</w:t>
            </w:r>
            <w:r w:rsidRPr="00215D3C">
              <w:t>notification</w:t>
            </w:r>
            <w:r>
              <w:t>Target}</w:t>
            </w:r>
          </w:p>
        </w:tc>
        <w:tc>
          <w:tcPr>
            <w:tcW w:w="433" w:type="pct"/>
            <w:tcBorders>
              <w:top w:val="single" w:sz="4" w:space="0" w:color="auto"/>
              <w:left w:val="single" w:sz="4" w:space="0" w:color="auto"/>
              <w:right w:val="single" w:sz="4" w:space="0" w:color="auto"/>
            </w:tcBorders>
          </w:tcPr>
          <w:p w14:paraId="7BEC8BCE" w14:textId="77777777" w:rsidR="00C866C6" w:rsidRPr="00215D3C" w:rsidRDefault="00C866C6" w:rsidP="002A16AD">
            <w:pPr>
              <w:pStyle w:val="TAL"/>
            </w:pPr>
            <w:r w:rsidRPr="00215D3C">
              <w:t>POST</w:t>
            </w:r>
          </w:p>
        </w:tc>
        <w:tc>
          <w:tcPr>
            <w:tcW w:w="2352" w:type="pct"/>
            <w:tcBorders>
              <w:top w:val="single" w:sz="4" w:space="0" w:color="auto"/>
              <w:left w:val="single" w:sz="4" w:space="0" w:color="auto"/>
              <w:right w:val="single" w:sz="4" w:space="0" w:color="auto"/>
            </w:tcBorders>
          </w:tcPr>
          <w:p w14:paraId="3CBC4A1C" w14:textId="77777777" w:rsidR="00C866C6" w:rsidRPr="00215D3C" w:rsidRDefault="00C866C6" w:rsidP="002A16AD">
            <w:pPr>
              <w:pStyle w:val="TAL"/>
            </w:pPr>
            <w:r w:rsidRPr="00215D3C">
              <w:t xml:space="preserve">Send </w:t>
            </w:r>
            <w:r>
              <w:t xml:space="preserve">a </w:t>
            </w:r>
            <w:r w:rsidRPr="00215D3C">
              <w:t>notification</w:t>
            </w:r>
            <w:r>
              <w:t xml:space="preserve"> to the notification target</w:t>
            </w:r>
          </w:p>
        </w:tc>
      </w:tr>
    </w:tbl>
    <w:p w14:paraId="307F51D8" w14:textId="77777777" w:rsidR="006A5594" w:rsidRPr="00215D3C" w:rsidRDefault="006A5594" w:rsidP="006A5594">
      <w:pPr>
        <w:snapToGrid w:val="0"/>
        <w:rPr>
          <w:lang w:eastAsia="zh-CN"/>
        </w:rPr>
      </w:pPr>
    </w:p>
    <w:p w14:paraId="1F738923" w14:textId="77777777" w:rsidR="006A5594" w:rsidRPr="00215D3C" w:rsidRDefault="006A5594" w:rsidP="006A5594">
      <w:pPr>
        <w:pStyle w:val="Heading5"/>
      </w:pPr>
      <w:bookmarkStart w:id="2388" w:name="_Toc20494690"/>
      <w:bookmarkStart w:id="2389" w:name="_Toc26975758"/>
      <w:bookmarkStart w:id="2390" w:name="_Toc35856638"/>
      <w:bookmarkStart w:id="2391" w:name="_Toc44001525"/>
      <w:bookmarkStart w:id="2392" w:name="_Toc51581126"/>
      <w:bookmarkStart w:id="2393" w:name="_Toc52356389"/>
      <w:bookmarkStart w:id="2394" w:name="_Toc55227959"/>
      <w:bookmarkStart w:id="2395" w:name="_Toc58503662"/>
      <w:r>
        <w:t>12.</w:t>
      </w:r>
      <w:r w:rsidRPr="00375D3F">
        <w:t>2.1</w:t>
      </w:r>
      <w:r w:rsidRPr="00215D3C">
        <w:t>.3.2</w:t>
      </w:r>
      <w:r w:rsidRPr="00215D3C">
        <w:tab/>
        <w:t>Resource definitions</w:t>
      </w:r>
      <w:bookmarkEnd w:id="2388"/>
      <w:bookmarkEnd w:id="2389"/>
      <w:bookmarkEnd w:id="2390"/>
      <w:bookmarkEnd w:id="2391"/>
      <w:bookmarkEnd w:id="2392"/>
      <w:bookmarkEnd w:id="2393"/>
      <w:bookmarkEnd w:id="2394"/>
      <w:bookmarkEnd w:id="2395"/>
    </w:p>
    <w:p w14:paraId="2E60CA00" w14:textId="4B701F39" w:rsidR="006A5594" w:rsidRPr="00215D3C" w:rsidRDefault="006A5594" w:rsidP="006A5594">
      <w:pPr>
        <w:pStyle w:val="Heading6"/>
      </w:pPr>
      <w:bookmarkStart w:id="2396" w:name="_Toc20494691"/>
      <w:bookmarkStart w:id="2397" w:name="_Toc26975759"/>
      <w:bookmarkStart w:id="2398" w:name="_Toc35856639"/>
      <w:bookmarkStart w:id="2399" w:name="_Toc44001526"/>
      <w:bookmarkStart w:id="2400" w:name="_Toc51581127"/>
      <w:bookmarkStart w:id="2401" w:name="_Toc52356390"/>
      <w:bookmarkStart w:id="2402" w:name="_Toc55227960"/>
      <w:bookmarkStart w:id="2403" w:name="_Toc58503663"/>
      <w:r>
        <w:t>12.</w:t>
      </w:r>
      <w:r w:rsidRPr="00375D3F">
        <w:t>2.1</w:t>
      </w:r>
      <w:r w:rsidRPr="00215D3C">
        <w:t>.3.2.1</w:t>
      </w:r>
      <w:r w:rsidRPr="00215D3C">
        <w:tab/>
        <w:t>Resource "</w:t>
      </w:r>
      <w:r w:rsidR="00BF6EB2" w:rsidRPr="00905BDC">
        <w:rPr>
          <w:rFonts w:cs="Arial"/>
        </w:rPr>
        <w:t>…/</w:t>
      </w:r>
      <w:r w:rsidR="00BF6EB2" w:rsidRPr="007B5E64">
        <w:rPr>
          <w:rFonts w:cs="Arial"/>
        </w:rPr>
        <w:t>alarms</w:t>
      </w:r>
      <w:r w:rsidRPr="00215D3C">
        <w:t>"</w:t>
      </w:r>
      <w:bookmarkEnd w:id="2396"/>
      <w:bookmarkEnd w:id="2397"/>
      <w:bookmarkEnd w:id="2398"/>
      <w:bookmarkEnd w:id="2399"/>
      <w:bookmarkEnd w:id="2400"/>
      <w:bookmarkEnd w:id="2401"/>
      <w:bookmarkEnd w:id="2402"/>
      <w:bookmarkEnd w:id="2403"/>
    </w:p>
    <w:p w14:paraId="52322403" w14:textId="77777777" w:rsidR="006A5594" w:rsidRPr="00215D3C" w:rsidRDefault="006A5594" w:rsidP="006A5594">
      <w:pPr>
        <w:pStyle w:val="Heading7"/>
      </w:pPr>
      <w:bookmarkStart w:id="2404" w:name="_Toc20494692"/>
      <w:bookmarkStart w:id="2405" w:name="_Toc26975760"/>
      <w:bookmarkStart w:id="2406" w:name="_Toc35856640"/>
      <w:bookmarkStart w:id="2407" w:name="_Toc44001527"/>
      <w:bookmarkStart w:id="2408" w:name="_Toc51581128"/>
      <w:bookmarkStart w:id="2409" w:name="_Toc52356391"/>
      <w:bookmarkStart w:id="2410" w:name="_Toc55227961"/>
      <w:bookmarkStart w:id="2411" w:name="_Toc58503664"/>
      <w:r>
        <w:t>12.</w:t>
      </w:r>
      <w:r w:rsidRPr="00375D3F">
        <w:t>2.1</w:t>
      </w:r>
      <w:r w:rsidRPr="00215D3C">
        <w:t>.3.2.1.1</w:t>
      </w:r>
      <w:r w:rsidRPr="00215D3C">
        <w:tab/>
        <w:t>Description</w:t>
      </w:r>
      <w:bookmarkEnd w:id="2404"/>
      <w:bookmarkEnd w:id="2405"/>
      <w:bookmarkEnd w:id="2406"/>
      <w:bookmarkEnd w:id="2407"/>
      <w:bookmarkEnd w:id="2408"/>
      <w:bookmarkEnd w:id="2409"/>
      <w:bookmarkEnd w:id="2410"/>
      <w:bookmarkEnd w:id="2411"/>
    </w:p>
    <w:p w14:paraId="689C61E7" w14:textId="77777777" w:rsidR="006A5594" w:rsidRPr="00215D3C" w:rsidRDefault="006A5594" w:rsidP="006A5594">
      <w:r w:rsidRPr="00215D3C">
        <w:t>This resource represents a collection of alarms.</w:t>
      </w:r>
    </w:p>
    <w:p w14:paraId="5264BA73" w14:textId="77777777" w:rsidR="006A5594" w:rsidRPr="00215D3C" w:rsidRDefault="006A5594" w:rsidP="006A5594">
      <w:pPr>
        <w:pStyle w:val="Heading7"/>
      </w:pPr>
      <w:bookmarkStart w:id="2412" w:name="_Toc20494693"/>
      <w:bookmarkStart w:id="2413" w:name="_Toc26975761"/>
      <w:bookmarkStart w:id="2414" w:name="_Toc35856641"/>
      <w:bookmarkStart w:id="2415" w:name="_Toc44001528"/>
      <w:bookmarkStart w:id="2416" w:name="_Toc51581129"/>
      <w:bookmarkStart w:id="2417" w:name="_Toc52356392"/>
      <w:bookmarkStart w:id="2418" w:name="_Toc55227962"/>
      <w:bookmarkStart w:id="2419" w:name="_Toc58503665"/>
      <w:r>
        <w:t>12.</w:t>
      </w:r>
      <w:r w:rsidRPr="00375D3F">
        <w:t>2.1</w:t>
      </w:r>
      <w:r w:rsidRPr="00215D3C">
        <w:t>.3.2.1.2</w:t>
      </w:r>
      <w:r w:rsidRPr="00215D3C">
        <w:tab/>
        <w:t>URI</w:t>
      </w:r>
      <w:bookmarkEnd w:id="2412"/>
      <w:bookmarkEnd w:id="2413"/>
      <w:bookmarkEnd w:id="2414"/>
      <w:bookmarkEnd w:id="2415"/>
      <w:bookmarkEnd w:id="2416"/>
      <w:bookmarkEnd w:id="2417"/>
      <w:bookmarkEnd w:id="2418"/>
      <w:bookmarkEnd w:id="2419"/>
    </w:p>
    <w:p w14:paraId="7D51BE51" w14:textId="77777777" w:rsidR="006A5594" w:rsidRPr="00215D3C" w:rsidRDefault="006A5594" w:rsidP="006A5594">
      <w:r w:rsidRPr="00215D3C">
        <w:t>Resource URI: {</w:t>
      </w:r>
      <w:r w:rsidR="008C0D7A">
        <w:t>MnSRoot</w:t>
      </w:r>
      <w:r w:rsidRPr="00215D3C">
        <w:t>}/Fault</w:t>
      </w:r>
      <w:r w:rsidR="008C0D7A">
        <w:t>Supervision</w:t>
      </w:r>
      <w:r w:rsidRPr="00215D3C">
        <w:t>MnS/</w:t>
      </w:r>
      <w:r w:rsidR="008C0D7A">
        <w:t>{MnSVersion}</w:t>
      </w:r>
      <w:r w:rsidRPr="00215D3C">
        <w:t>/alarms</w:t>
      </w:r>
    </w:p>
    <w:p w14:paraId="43FF22E2" w14:textId="0E5726AC" w:rsidR="006A5594" w:rsidRPr="00215D3C" w:rsidRDefault="006A5594" w:rsidP="006A5594">
      <w:r w:rsidRPr="00215D3C">
        <w:t>The resource URI variables a</w:t>
      </w:r>
      <w:r w:rsidR="00BF6EB2">
        <w:t>re</w:t>
      </w:r>
      <w:r w:rsidRPr="00215D3C">
        <w:t xml:space="preserve"> defined in table</w:t>
      </w:r>
      <w:r w:rsidR="00BF6EB2">
        <w:t xml:space="preserve"> </w:t>
      </w:r>
      <w:r w:rsidR="00BF6EB2">
        <w:rPr>
          <w:lang w:eastAsia="zh-CN"/>
        </w:rPr>
        <w:t>12.</w:t>
      </w:r>
      <w:r w:rsidR="00BF6EB2" w:rsidRPr="00375D3F">
        <w:rPr>
          <w:lang w:eastAsia="zh-CN"/>
        </w:rPr>
        <w:t>2.1</w:t>
      </w:r>
      <w:r w:rsidR="00BF6EB2" w:rsidRPr="00215D3C">
        <w:rPr>
          <w:lang w:eastAsia="zh-CN"/>
        </w:rPr>
        <w:t>.3.2.1.2-1</w:t>
      </w:r>
      <w:r w:rsidRPr="00215D3C">
        <w:t>.</w:t>
      </w:r>
    </w:p>
    <w:p w14:paraId="2DEA22E0"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6A5594" w:rsidRPr="00215D3C" w14:paraId="18C5AB23"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0A48BF0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D40B6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CC93BB0"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2430CD8" w14:textId="77777777" w:rsidR="006A5594" w:rsidRPr="00215D3C" w:rsidRDefault="008C0D7A" w:rsidP="000516BC">
            <w:pPr>
              <w:pStyle w:val="TAL"/>
            </w:pPr>
            <w:r>
              <w:rPr>
                <w:rFonts w:eastAsia="SimSun"/>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11509DFA" w14:textId="43E5854A" w:rsidR="006A5594" w:rsidRPr="00215D3C" w:rsidRDefault="006A5594" w:rsidP="000516BC">
            <w:pPr>
              <w:pStyle w:val="TAL"/>
            </w:pPr>
            <w:r w:rsidRPr="00215D3C">
              <w:t xml:space="preserve">See </w:t>
            </w:r>
            <w:r>
              <w:t>clause</w:t>
            </w:r>
            <w:r w:rsidRPr="00215D3C">
              <w:t xml:space="preserve"> 4.4</w:t>
            </w:r>
            <w:r w:rsidR="00BF6EB2">
              <w:t>.2</w:t>
            </w:r>
            <w:r w:rsidRPr="00215D3C">
              <w:t xml:space="preserve"> of TS 32.158 [</w:t>
            </w:r>
            <w:r>
              <w:t>15</w:t>
            </w:r>
            <w:r w:rsidRPr="00215D3C">
              <w:t>]</w:t>
            </w:r>
          </w:p>
        </w:tc>
      </w:tr>
      <w:tr w:rsidR="00BF6EB2" w:rsidRPr="000B7E12" w14:paraId="59EB11D1"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4C7C552" w14:textId="77777777" w:rsidR="00BF6EB2" w:rsidRDefault="00BF6EB2" w:rsidP="002A16AD">
            <w:pPr>
              <w:pStyle w:val="TAL"/>
              <w:rPr>
                <w:rFonts w:eastAsia="SimSun"/>
              </w:rPr>
            </w:pPr>
            <w:r>
              <w:rPr>
                <w:rFonts w:eastAsia="SimSun"/>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EE9C9AF" w14:textId="77777777" w:rsidR="00BF6EB2" w:rsidRPr="000B7E12" w:rsidRDefault="00BF6EB2" w:rsidP="002A16AD">
            <w:pPr>
              <w:pStyle w:val="TAL"/>
            </w:pPr>
            <w:r w:rsidRPr="00A54615">
              <w:t>See clause 4.4.2 of TS 32.158 [15]</w:t>
            </w:r>
          </w:p>
        </w:tc>
      </w:tr>
    </w:tbl>
    <w:p w14:paraId="2F03ADCC" w14:textId="77777777" w:rsidR="006A5594" w:rsidRPr="00215D3C" w:rsidRDefault="006A5594" w:rsidP="006A5594"/>
    <w:p w14:paraId="3B2F434D" w14:textId="77777777" w:rsidR="006A5594" w:rsidRPr="00215D3C" w:rsidRDefault="006A5594" w:rsidP="006A5594">
      <w:pPr>
        <w:pStyle w:val="Heading7"/>
      </w:pPr>
      <w:bookmarkStart w:id="2420" w:name="_Toc20494694"/>
      <w:bookmarkStart w:id="2421" w:name="_Toc26975762"/>
      <w:bookmarkStart w:id="2422" w:name="_Toc35856642"/>
      <w:bookmarkStart w:id="2423" w:name="_Toc44001529"/>
      <w:bookmarkStart w:id="2424" w:name="_Toc51581130"/>
      <w:bookmarkStart w:id="2425" w:name="_Toc52356393"/>
      <w:bookmarkStart w:id="2426" w:name="_Toc55227963"/>
      <w:bookmarkStart w:id="2427" w:name="_Toc58503666"/>
      <w:r>
        <w:t>12.</w:t>
      </w:r>
      <w:r w:rsidRPr="00375D3F">
        <w:t>2.1</w:t>
      </w:r>
      <w:r w:rsidRPr="00215D3C">
        <w:t>.3.2.1.3</w:t>
      </w:r>
      <w:r w:rsidRPr="00215D3C">
        <w:tab/>
        <w:t>HTTP methods</w:t>
      </w:r>
      <w:bookmarkEnd w:id="2420"/>
      <w:bookmarkEnd w:id="2421"/>
      <w:bookmarkEnd w:id="2422"/>
      <w:bookmarkEnd w:id="2423"/>
      <w:bookmarkEnd w:id="2424"/>
      <w:bookmarkEnd w:id="2425"/>
      <w:bookmarkEnd w:id="2426"/>
      <w:bookmarkEnd w:id="2427"/>
    </w:p>
    <w:p w14:paraId="1F35B2CC" w14:textId="77777777" w:rsidR="006A5594" w:rsidRPr="00215D3C" w:rsidRDefault="006A5594" w:rsidP="007056CE">
      <w:pPr>
        <w:pStyle w:val="H6"/>
      </w:pPr>
      <w:r>
        <w:t>12.2.1</w:t>
      </w:r>
      <w:r w:rsidRPr="00215D3C">
        <w:t>.3.2.1.3.1</w:t>
      </w:r>
      <w:r w:rsidRPr="00215D3C">
        <w:tab/>
        <w:t>HTTP GET</w:t>
      </w:r>
    </w:p>
    <w:p w14:paraId="6A18FD12" w14:textId="77777777" w:rsidR="006A5594" w:rsidRPr="00215D3C" w:rsidRDefault="006A5594" w:rsidP="006A5594">
      <w:r w:rsidRPr="00215D3C">
        <w:t>This method shall support the URI query parameters specified in the following table.</w:t>
      </w:r>
    </w:p>
    <w:p w14:paraId="5BB187E2"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.3.2.1.3.1-1: URI query parameters supported by the GET method on this resource</w:t>
      </w:r>
    </w:p>
    <w:tbl>
      <w:tblPr>
        <w:tblW w:w="469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2"/>
        <w:gridCol w:w="2821"/>
        <w:gridCol w:w="3399"/>
        <w:gridCol w:w="905"/>
      </w:tblGrid>
      <w:tr w:rsidR="006A5594" w:rsidRPr="00215D3C" w14:paraId="567169B2" w14:textId="77777777" w:rsidTr="000516B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4B6DBF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6217E0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CB09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493" w:type="pct"/>
            <w:tcBorders>
              <w:top w:val="single" w:sz="4" w:space="0" w:color="auto"/>
              <w:left w:val="single" w:sz="4" w:space="0" w:color="auto"/>
              <w:bottom w:val="single" w:sz="4" w:space="0" w:color="auto"/>
              <w:right w:val="single" w:sz="4" w:space="0" w:color="auto"/>
            </w:tcBorders>
            <w:shd w:val="clear" w:color="auto" w:fill="C0C0C0"/>
          </w:tcPr>
          <w:p w14:paraId="3C3EF608" w14:textId="77777777" w:rsidR="006A5594" w:rsidRPr="00215D3C" w:rsidRDefault="00F31A8A" w:rsidP="000516BC">
            <w:pPr>
              <w:keepNext/>
              <w:keepLines/>
              <w:spacing w:after="0"/>
              <w:jc w:val="center"/>
              <w:rPr>
                <w:rFonts w:ascii="Arial" w:hAnsi="Arial"/>
                <w:b/>
                <w:sz w:val="18"/>
              </w:rPr>
            </w:pPr>
            <w:r>
              <w:rPr>
                <w:rFonts w:ascii="Arial" w:hAnsi="Arial"/>
                <w:b/>
                <w:sz w:val="18"/>
              </w:rPr>
              <w:t>S</w:t>
            </w:r>
          </w:p>
        </w:tc>
      </w:tr>
      <w:tr w:rsidR="006A5594" w:rsidRPr="00215D3C" w14:paraId="45FA6323" w14:textId="77777777" w:rsidTr="000516BC">
        <w:trPr>
          <w:jc w:val="center"/>
        </w:trPr>
        <w:tc>
          <w:tcPr>
            <w:tcW w:w="1118" w:type="pct"/>
            <w:tcBorders>
              <w:top w:val="single" w:sz="4" w:space="0" w:color="auto"/>
              <w:left w:val="single" w:sz="6" w:space="0" w:color="000000"/>
              <w:bottom w:val="single" w:sz="4" w:space="0" w:color="auto"/>
              <w:right w:val="single" w:sz="6" w:space="0" w:color="000000"/>
            </w:tcBorders>
            <w:hideMark/>
          </w:tcPr>
          <w:p w14:paraId="57F0B4DE" w14:textId="77777777" w:rsidR="006A5594" w:rsidRPr="00215D3C" w:rsidRDefault="006A5594" w:rsidP="000516BC">
            <w:pPr>
              <w:keepNext/>
              <w:keepLines/>
              <w:spacing w:after="0"/>
              <w:rPr>
                <w:rFonts w:ascii="Arial" w:hAnsi="Arial"/>
                <w:sz w:val="18"/>
              </w:rPr>
            </w:pPr>
            <w:r w:rsidRPr="00215D3C">
              <w:rPr>
                <w:rFonts w:ascii="Arial" w:hAnsi="Arial"/>
                <w:sz w:val="18"/>
              </w:rPr>
              <w:t>alarmAckState</w:t>
            </w:r>
          </w:p>
        </w:tc>
        <w:tc>
          <w:tcPr>
            <w:tcW w:w="1537" w:type="pct"/>
            <w:tcBorders>
              <w:top w:val="single" w:sz="4" w:space="0" w:color="auto"/>
              <w:left w:val="single" w:sz="6" w:space="0" w:color="000000"/>
              <w:bottom w:val="single" w:sz="4" w:space="0" w:color="auto"/>
              <w:right w:val="single" w:sz="6" w:space="0" w:color="000000"/>
            </w:tcBorders>
          </w:tcPr>
          <w:p w14:paraId="4857955F" w14:textId="77777777" w:rsidR="006A5594" w:rsidRPr="00215D3C" w:rsidRDefault="00F31A8A" w:rsidP="000516BC">
            <w:pPr>
              <w:keepNext/>
              <w:keepLines/>
              <w:spacing w:after="0"/>
              <w:rPr>
                <w:rFonts w:ascii="Arial" w:hAnsi="Arial"/>
                <w:sz w:val="18"/>
              </w:rPr>
            </w:pPr>
            <w:r>
              <w:rPr>
                <w:rFonts w:ascii="Arial" w:hAnsi="Arial"/>
                <w:sz w:val="18"/>
              </w:rPr>
              <w:t>A</w:t>
            </w:r>
            <w:r w:rsidRPr="00215D3C">
              <w:rPr>
                <w:rFonts w:ascii="Arial" w:hAnsi="Arial"/>
                <w:sz w:val="18"/>
              </w:rPr>
              <w:t>larmAckState</w:t>
            </w:r>
          </w:p>
        </w:tc>
        <w:tc>
          <w:tcPr>
            <w:tcW w:w="1852" w:type="pct"/>
            <w:tcBorders>
              <w:top w:val="single" w:sz="4" w:space="0" w:color="auto"/>
              <w:left w:val="single" w:sz="6" w:space="0" w:color="000000"/>
              <w:bottom w:val="single" w:sz="4" w:space="0" w:color="auto"/>
              <w:right w:val="single" w:sz="6" w:space="0" w:color="000000"/>
            </w:tcBorders>
            <w:vAlign w:val="center"/>
          </w:tcPr>
          <w:p w14:paraId="630A267D" w14:textId="77777777" w:rsidR="006A5594" w:rsidRPr="00215D3C" w:rsidRDefault="006A5594" w:rsidP="000516BC">
            <w:pPr>
              <w:keepNext/>
              <w:keepLines/>
              <w:spacing w:after="0"/>
              <w:rPr>
                <w:rFonts w:ascii="Arial" w:hAnsi="Arial"/>
                <w:sz w:val="18"/>
              </w:rPr>
            </w:pPr>
          </w:p>
        </w:tc>
        <w:tc>
          <w:tcPr>
            <w:tcW w:w="493" w:type="pct"/>
            <w:tcBorders>
              <w:top w:val="single" w:sz="4" w:space="0" w:color="auto"/>
              <w:left w:val="single" w:sz="6" w:space="0" w:color="000000"/>
              <w:bottom w:val="single" w:sz="4" w:space="0" w:color="auto"/>
              <w:right w:val="single" w:sz="6" w:space="0" w:color="000000"/>
            </w:tcBorders>
          </w:tcPr>
          <w:p w14:paraId="17738678"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r>
      <w:tr w:rsidR="006A5594" w:rsidRPr="00215D3C" w14:paraId="3F148217" w14:textId="77777777" w:rsidTr="000516BC">
        <w:trPr>
          <w:jc w:val="center"/>
        </w:trPr>
        <w:tc>
          <w:tcPr>
            <w:tcW w:w="1118" w:type="pct"/>
            <w:tcBorders>
              <w:top w:val="single" w:sz="4" w:space="0" w:color="auto"/>
              <w:left w:val="single" w:sz="6" w:space="0" w:color="000000"/>
              <w:bottom w:val="single" w:sz="4" w:space="0" w:color="auto"/>
              <w:right w:val="single" w:sz="6" w:space="0" w:color="000000"/>
            </w:tcBorders>
          </w:tcPr>
          <w:p w14:paraId="31BA22BD" w14:textId="77777777" w:rsidR="006A5594" w:rsidRPr="00215D3C" w:rsidRDefault="006A5594" w:rsidP="000516BC">
            <w:pPr>
              <w:keepNext/>
              <w:keepLines/>
              <w:spacing w:after="0"/>
              <w:rPr>
                <w:rFonts w:ascii="Arial" w:hAnsi="Arial"/>
                <w:sz w:val="18"/>
              </w:rPr>
            </w:pPr>
            <w:r w:rsidRPr="00215D3C">
              <w:rPr>
                <w:rFonts w:ascii="Arial" w:hAnsi="Arial"/>
                <w:sz w:val="18"/>
              </w:rPr>
              <w:t>href</w:t>
            </w:r>
          </w:p>
        </w:tc>
        <w:tc>
          <w:tcPr>
            <w:tcW w:w="1537" w:type="pct"/>
            <w:tcBorders>
              <w:top w:val="single" w:sz="4" w:space="0" w:color="auto"/>
              <w:left w:val="single" w:sz="6" w:space="0" w:color="000000"/>
              <w:bottom w:val="single" w:sz="4" w:space="0" w:color="auto"/>
              <w:right w:val="single" w:sz="6" w:space="0" w:color="000000"/>
            </w:tcBorders>
          </w:tcPr>
          <w:p w14:paraId="4CD36B26" w14:textId="77777777" w:rsidR="006A5594" w:rsidRPr="00215D3C" w:rsidRDefault="00F31A8A" w:rsidP="000516BC">
            <w:pPr>
              <w:keepNext/>
              <w:keepLines/>
              <w:spacing w:after="0"/>
              <w:rPr>
                <w:rFonts w:ascii="Arial" w:hAnsi="Arial"/>
                <w:sz w:val="18"/>
              </w:rPr>
            </w:pPr>
            <w:r>
              <w:rPr>
                <w:rFonts w:ascii="Arial" w:hAnsi="Arial"/>
                <w:sz w:val="18"/>
              </w:rPr>
              <w:t>Dn</w:t>
            </w:r>
          </w:p>
        </w:tc>
        <w:tc>
          <w:tcPr>
            <w:tcW w:w="1852" w:type="pct"/>
            <w:tcBorders>
              <w:top w:val="single" w:sz="4" w:space="0" w:color="auto"/>
              <w:left w:val="single" w:sz="6" w:space="0" w:color="000000"/>
              <w:bottom w:val="single" w:sz="4" w:space="0" w:color="auto"/>
              <w:right w:val="single" w:sz="6" w:space="0" w:color="000000"/>
            </w:tcBorders>
            <w:vAlign w:val="center"/>
          </w:tcPr>
          <w:p w14:paraId="65C27D60" w14:textId="77777777" w:rsidR="006A5594" w:rsidRPr="00215D3C" w:rsidRDefault="006A5594" w:rsidP="000516BC">
            <w:pPr>
              <w:keepNext/>
              <w:keepLines/>
              <w:spacing w:after="0"/>
              <w:rPr>
                <w:rFonts w:ascii="Arial" w:hAnsi="Arial"/>
                <w:sz w:val="18"/>
              </w:rPr>
            </w:pPr>
          </w:p>
        </w:tc>
        <w:tc>
          <w:tcPr>
            <w:tcW w:w="493" w:type="pct"/>
            <w:tcBorders>
              <w:top w:val="single" w:sz="4" w:space="0" w:color="auto"/>
              <w:left w:val="single" w:sz="6" w:space="0" w:color="000000"/>
              <w:bottom w:val="single" w:sz="4" w:space="0" w:color="auto"/>
              <w:right w:val="single" w:sz="6" w:space="0" w:color="000000"/>
            </w:tcBorders>
          </w:tcPr>
          <w:p w14:paraId="7150AD47"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r>
      <w:tr w:rsidR="006A5594" w:rsidRPr="00215D3C" w14:paraId="453B8E16" w14:textId="77777777" w:rsidTr="000516BC">
        <w:trPr>
          <w:jc w:val="center"/>
        </w:trPr>
        <w:tc>
          <w:tcPr>
            <w:tcW w:w="1118" w:type="pct"/>
            <w:tcBorders>
              <w:top w:val="single" w:sz="4" w:space="0" w:color="auto"/>
              <w:left w:val="single" w:sz="6" w:space="0" w:color="000000"/>
              <w:bottom w:val="single" w:sz="4" w:space="0" w:color="auto"/>
              <w:right w:val="single" w:sz="6" w:space="0" w:color="000000"/>
            </w:tcBorders>
          </w:tcPr>
          <w:p w14:paraId="10CF8B98" w14:textId="77777777" w:rsidR="006A5594" w:rsidRPr="00215D3C" w:rsidRDefault="006A5594" w:rsidP="000516BC">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052AF487" w14:textId="77777777" w:rsidR="006A5594" w:rsidRPr="00215D3C" w:rsidRDefault="00F31A8A" w:rsidP="000516BC">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5BF39C42" w14:textId="77777777" w:rsidR="006A5594" w:rsidRPr="00215D3C" w:rsidRDefault="006A5594" w:rsidP="000516BC">
            <w:pPr>
              <w:keepNext/>
              <w:keepLines/>
              <w:spacing w:after="0"/>
              <w:rPr>
                <w:rFonts w:ascii="Arial" w:hAnsi="Arial"/>
                <w:sz w:val="18"/>
              </w:rPr>
            </w:pPr>
          </w:p>
        </w:tc>
        <w:tc>
          <w:tcPr>
            <w:tcW w:w="493" w:type="pct"/>
            <w:tcBorders>
              <w:top w:val="single" w:sz="4" w:space="0" w:color="auto"/>
              <w:left w:val="single" w:sz="6" w:space="0" w:color="000000"/>
              <w:bottom w:val="single" w:sz="4" w:space="0" w:color="auto"/>
              <w:right w:val="single" w:sz="6" w:space="0" w:color="000000"/>
            </w:tcBorders>
          </w:tcPr>
          <w:p w14:paraId="2BBE792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r>
    </w:tbl>
    <w:p w14:paraId="18C6BA8F" w14:textId="77777777" w:rsidR="006A5594" w:rsidRPr="00215D3C" w:rsidRDefault="006A5594" w:rsidP="006A5594"/>
    <w:p w14:paraId="1AEFCE40" w14:textId="77777777" w:rsidR="006A5594" w:rsidRPr="00215D3C" w:rsidRDefault="006A5594" w:rsidP="006A5594">
      <w:r w:rsidRPr="00215D3C">
        <w:t>This method shall support the request data structures, the response data structures and response codes specified in the following table.</w:t>
      </w:r>
    </w:p>
    <w:p w14:paraId="7CC83FF8"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.3.2.1.3.1-2: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2"/>
        <w:gridCol w:w="6070"/>
        <w:gridCol w:w="1393"/>
      </w:tblGrid>
      <w:tr w:rsidR="006A5594" w:rsidRPr="00215D3C" w14:paraId="23671750" w14:textId="77777777" w:rsidTr="000516BC">
        <w:trPr>
          <w:jc w:val="center"/>
        </w:trPr>
        <w:tc>
          <w:tcPr>
            <w:tcW w:w="1681" w:type="dxa"/>
            <w:tcBorders>
              <w:top w:val="single" w:sz="4" w:space="0" w:color="auto"/>
              <w:left w:val="single" w:sz="4" w:space="0" w:color="auto"/>
              <w:bottom w:val="single" w:sz="4" w:space="0" w:color="auto"/>
              <w:right w:val="single" w:sz="4" w:space="0" w:color="auto"/>
            </w:tcBorders>
            <w:shd w:val="clear" w:color="auto" w:fill="C0C0C0"/>
          </w:tcPr>
          <w:p w14:paraId="294AFB5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44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80D6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1013" w:type="dxa"/>
            <w:tcBorders>
              <w:top w:val="single" w:sz="4" w:space="0" w:color="auto"/>
              <w:left w:val="single" w:sz="4" w:space="0" w:color="auto"/>
              <w:bottom w:val="single" w:sz="4" w:space="0" w:color="auto"/>
              <w:right w:val="single" w:sz="4" w:space="0" w:color="auto"/>
            </w:tcBorders>
            <w:shd w:val="clear" w:color="auto" w:fill="C0C0C0"/>
          </w:tcPr>
          <w:p w14:paraId="3046B3A9" w14:textId="77777777" w:rsidR="006A5594" w:rsidRPr="00215D3C" w:rsidRDefault="00F31A8A" w:rsidP="000516BC">
            <w:pPr>
              <w:keepNext/>
              <w:keepLines/>
              <w:spacing w:after="0"/>
              <w:jc w:val="center"/>
              <w:rPr>
                <w:rFonts w:ascii="Arial" w:hAnsi="Arial"/>
                <w:b/>
                <w:sz w:val="18"/>
              </w:rPr>
            </w:pPr>
            <w:r>
              <w:rPr>
                <w:rFonts w:ascii="Arial" w:hAnsi="Arial"/>
                <w:b/>
                <w:sz w:val="18"/>
              </w:rPr>
              <w:t>S</w:t>
            </w:r>
          </w:p>
        </w:tc>
      </w:tr>
      <w:tr w:rsidR="006A5594" w:rsidRPr="00215D3C" w14:paraId="54955B40" w14:textId="77777777" w:rsidTr="000516BC">
        <w:trPr>
          <w:jc w:val="center"/>
        </w:trPr>
        <w:tc>
          <w:tcPr>
            <w:tcW w:w="1681" w:type="dxa"/>
            <w:tcBorders>
              <w:top w:val="single" w:sz="4" w:space="0" w:color="auto"/>
              <w:left w:val="single" w:sz="6" w:space="0" w:color="000000"/>
              <w:bottom w:val="single" w:sz="4" w:space="0" w:color="auto"/>
              <w:right w:val="single" w:sz="6" w:space="0" w:color="000000"/>
            </w:tcBorders>
          </w:tcPr>
          <w:p w14:paraId="44F62563" w14:textId="77777777" w:rsidR="006A5594" w:rsidRPr="00215D3C" w:rsidRDefault="006A5594" w:rsidP="000516BC">
            <w:pPr>
              <w:keepNext/>
              <w:keepLines/>
              <w:spacing w:after="0"/>
              <w:jc w:val="center"/>
              <w:rPr>
                <w:rFonts w:ascii="Arial" w:hAnsi="Arial"/>
                <w:sz w:val="18"/>
              </w:rPr>
            </w:pPr>
            <w:r w:rsidRPr="00215D3C">
              <w:rPr>
                <w:rFonts w:ascii="Arial" w:hAnsi="Arial"/>
                <w:sz w:val="18"/>
              </w:rPr>
              <w:t>n/a</w:t>
            </w:r>
          </w:p>
        </w:tc>
        <w:tc>
          <w:tcPr>
            <w:tcW w:w="4414" w:type="dxa"/>
            <w:tcBorders>
              <w:top w:val="single" w:sz="4" w:space="0" w:color="auto"/>
              <w:left w:val="single" w:sz="6" w:space="0" w:color="000000"/>
              <w:bottom w:val="single" w:sz="4" w:space="0" w:color="auto"/>
              <w:right w:val="single" w:sz="6" w:space="0" w:color="000000"/>
            </w:tcBorders>
          </w:tcPr>
          <w:p w14:paraId="32053230" w14:textId="77777777" w:rsidR="006A5594" w:rsidRPr="00215D3C" w:rsidRDefault="006A5594" w:rsidP="000516BC">
            <w:pPr>
              <w:keepNext/>
              <w:keepLines/>
              <w:spacing w:after="0"/>
              <w:rPr>
                <w:rFonts w:ascii="Arial" w:hAnsi="Arial"/>
                <w:sz w:val="18"/>
              </w:rPr>
            </w:pPr>
          </w:p>
        </w:tc>
        <w:tc>
          <w:tcPr>
            <w:tcW w:w="1013" w:type="dxa"/>
            <w:tcBorders>
              <w:top w:val="single" w:sz="4" w:space="0" w:color="auto"/>
              <w:left w:val="single" w:sz="6" w:space="0" w:color="000000"/>
              <w:bottom w:val="single" w:sz="4" w:space="0" w:color="auto"/>
              <w:right w:val="single" w:sz="6" w:space="0" w:color="000000"/>
            </w:tcBorders>
          </w:tcPr>
          <w:p w14:paraId="0C633282" w14:textId="77777777" w:rsidR="006A5594" w:rsidRPr="00215D3C" w:rsidRDefault="006A5594" w:rsidP="000516BC">
            <w:pPr>
              <w:keepNext/>
              <w:keepLines/>
              <w:spacing w:after="0"/>
              <w:jc w:val="center"/>
              <w:rPr>
                <w:rFonts w:ascii="Arial" w:hAnsi="Arial"/>
                <w:sz w:val="18"/>
              </w:rPr>
            </w:pPr>
          </w:p>
        </w:tc>
      </w:tr>
    </w:tbl>
    <w:p w14:paraId="00DA7EAB" w14:textId="77777777" w:rsidR="006A5594" w:rsidRPr="00215D3C" w:rsidRDefault="006A5594" w:rsidP="006A5594"/>
    <w:p w14:paraId="593A267C" w14:textId="77777777" w:rsidR="006A5594" w:rsidRPr="00215D3C" w:rsidRDefault="006A5594" w:rsidP="006A5594">
      <w:pPr>
        <w:pStyle w:val="TH"/>
        <w:rPr>
          <w:lang w:eastAsia="zh-CN"/>
        </w:rPr>
      </w:pPr>
      <w:r w:rsidRPr="00215D3C">
        <w:rPr>
          <w:lang w:eastAsia="zh-CN"/>
        </w:rPr>
        <w:lastRenderedPageBreak/>
        <w:t>Table</w:t>
      </w:r>
      <w:r>
        <w:rPr>
          <w:lang w:eastAsia="zh-CN"/>
        </w:rPr>
        <w:t xml:space="preserve"> </w:t>
      </w:r>
      <w:r>
        <w:t>12.2.1</w:t>
      </w:r>
      <w:r w:rsidRPr="00215D3C">
        <w:rPr>
          <w:lang w:eastAsia="zh-CN"/>
        </w:rPr>
        <w:t>.3.2.1.3.1-3: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3"/>
        <w:gridCol w:w="1396"/>
        <w:gridCol w:w="4407"/>
        <w:gridCol w:w="1259"/>
      </w:tblGrid>
      <w:tr w:rsidR="006A5594" w:rsidRPr="00215D3C" w14:paraId="6623F3F8" w14:textId="77777777" w:rsidTr="000516BC">
        <w:tc>
          <w:tcPr>
            <w:tcW w:w="1388" w:type="pct"/>
            <w:tcBorders>
              <w:top w:val="single" w:sz="4" w:space="0" w:color="auto"/>
              <w:left w:val="single" w:sz="4" w:space="0" w:color="auto"/>
              <w:bottom w:val="single" w:sz="4" w:space="0" w:color="auto"/>
              <w:right w:val="single" w:sz="4" w:space="0" w:color="auto"/>
            </w:tcBorders>
            <w:shd w:val="clear" w:color="auto" w:fill="C0C0C0"/>
            <w:hideMark/>
          </w:tcPr>
          <w:p w14:paraId="26E33E0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C0C0C0"/>
            <w:hideMark/>
          </w:tcPr>
          <w:p w14:paraId="76CECBA8"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Response</w:t>
            </w:r>
          </w:p>
          <w:p w14:paraId="7667F2AD"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C0C0C0"/>
            <w:hideMark/>
          </w:tcPr>
          <w:p w14:paraId="0CD5C06D"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644" w:type="pct"/>
            <w:tcBorders>
              <w:top w:val="single" w:sz="4" w:space="0" w:color="auto"/>
              <w:left w:val="single" w:sz="4" w:space="0" w:color="auto"/>
              <w:bottom w:val="single" w:sz="4" w:space="0" w:color="auto"/>
              <w:right w:val="single" w:sz="4" w:space="0" w:color="auto"/>
            </w:tcBorders>
            <w:shd w:val="clear" w:color="auto" w:fill="C0C0C0"/>
          </w:tcPr>
          <w:p w14:paraId="7F43C686" w14:textId="77777777" w:rsidR="006A5594" w:rsidRPr="00215D3C" w:rsidRDefault="00F31A8A" w:rsidP="000516BC">
            <w:pPr>
              <w:keepNext/>
              <w:keepLines/>
              <w:spacing w:after="0"/>
              <w:jc w:val="center"/>
              <w:rPr>
                <w:rFonts w:ascii="Arial" w:hAnsi="Arial"/>
                <w:b/>
                <w:sz w:val="18"/>
              </w:rPr>
            </w:pPr>
            <w:r>
              <w:rPr>
                <w:rFonts w:ascii="Arial" w:hAnsi="Arial"/>
                <w:b/>
                <w:sz w:val="18"/>
              </w:rPr>
              <w:t>S</w:t>
            </w:r>
          </w:p>
        </w:tc>
      </w:tr>
      <w:tr w:rsidR="006A5594" w:rsidRPr="00215D3C" w14:paraId="6EF175B8" w14:textId="77777777" w:rsidTr="000516BC">
        <w:tc>
          <w:tcPr>
            <w:tcW w:w="1388" w:type="pct"/>
            <w:tcBorders>
              <w:top w:val="single" w:sz="4" w:space="0" w:color="auto"/>
              <w:left w:val="single" w:sz="6" w:space="0" w:color="000000"/>
              <w:bottom w:val="single" w:sz="6" w:space="0" w:color="000000"/>
              <w:right w:val="single" w:sz="6" w:space="0" w:color="000000"/>
            </w:tcBorders>
          </w:tcPr>
          <w:p w14:paraId="0C536383" w14:textId="77777777" w:rsidR="006A5594" w:rsidRPr="00215D3C" w:rsidRDefault="00F31A8A" w:rsidP="000516BC">
            <w:pPr>
              <w:keepNext/>
              <w:keepLines/>
              <w:spacing w:after="0"/>
              <w:rPr>
                <w:rFonts w:ascii="Arial" w:hAnsi="Arial"/>
                <w:sz w:val="18"/>
              </w:rPr>
            </w:pPr>
            <w:r>
              <w:rPr>
                <w:rFonts w:ascii="Arial" w:hAnsi="Arial"/>
                <w:sz w:val="18"/>
              </w:rPr>
              <w:t>GetAlarmsResponse</w:t>
            </w:r>
          </w:p>
        </w:tc>
        <w:tc>
          <w:tcPr>
            <w:tcW w:w="714" w:type="pct"/>
            <w:tcBorders>
              <w:top w:val="single" w:sz="4" w:space="0" w:color="auto"/>
              <w:left w:val="single" w:sz="6" w:space="0" w:color="000000"/>
              <w:bottom w:val="single" w:sz="6" w:space="0" w:color="000000"/>
              <w:right w:val="single" w:sz="6" w:space="0" w:color="000000"/>
            </w:tcBorders>
          </w:tcPr>
          <w:p w14:paraId="761D5A13" w14:textId="77777777" w:rsidR="006A5594" w:rsidRPr="00215D3C" w:rsidRDefault="006A5594" w:rsidP="000516BC">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5F1581AA" w14:textId="77777777" w:rsidR="006A5594" w:rsidRPr="00215D3C" w:rsidRDefault="006A5594" w:rsidP="000516BC">
            <w:pPr>
              <w:keepNext/>
              <w:keepLines/>
              <w:spacing w:after="0"/>
              <w:rPr>
                <w:rFonts w:ascii="Arial" w:hAnsi="Arial"/>
                <w:sz w:val="18"/>
              </w:rPr>
            </w:pPr>
            <w:r w:rsidRPr="00215D3C">
              <w:rPr>
                <w:rFonts w:ascii="Arial" w:hAnsi="Arial"/>
                <w:sz w:val="18"/>
              </w:rPr>
              <w:t>The alarms returned.</w:t>
            </w:r>
          </w:p>
        </w:tc>
        <w:tc>
          <w:tcPr>
            <w:tcW w:w="644" w:type="pct"/>
            <w:tcBorders>
              <w:top w:val="single" w:sz="4" w:space="0" w:color="auto"/>
              <w:left w:val="single" w:sz="6" w:space="0" w:color="000000"/>
              <w:bottom w:val="single" w:sz="6" w:space="0" w:color="000000"/>
              <w:right w:val="single" w:sz="6" w:space="0" w:color="000000"/>
            </w:tcBorders>
          </w:tcPr>
          <w:p w14:paraId="571C2CD9"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r w:rsidR="006A5594" w:rsidRPr="00215D3C" w14:paraId="39CBDFAC" w14:textId="77777777" w:rsidTr="000516BC">
        <w:tc>
          <w:tcPr>
            <w:tcW w:w="1388" w:type="pct"/>
            <w:tcBorders>
              <w:top w:val="single" w:sz="4" w:space="0" w:color="auto"/>
              <w:left w:val="single" w:sz="6" w:space="0" w:color="000000"/>
              <w:bottom w:val="single" w:sz="4" w:space="0" w:color="auto"/>
              <w:right w:val="single" w:sz="6" w:space="0" w:color="000000"/>
            </w:tcBorders>
          </w:tcPr>
          <w:p w14:paraId="403DFB78" w14:textId="77777777" w:rsidR="006A5594" w:rsidRPr="00215D3C" w:rsidRDefault="00F31A8A" w:rsidP="000516BC">
            <w:pPr>
              <w:keepNext/>
              <w:keepLines/>
              <w:spacing w:after="0"/>
              <w:rPr>
                <w:rFonts w:ascii="Arial" w:hAnsi="Arial"/>
                <w:sz w:val="18"/>
              </w:rPr>
            </w:pPr>
            <w:r>
              <w:rPr>
                <w:rFonts w:ascii="Arial" w:hAnsi="Arial"/>
                <w:sz w:val="18"/>
              </w:rPr>
              <w:t>ErrorResponse</w:t>
            </w:r>
          </w:p>
        </w:tc>
        <w:tc>
          <w:tcPr>
            <w:tcW w:w="714" w:type="pct"/>
            <w:tcBorders>
              <w:top w:val="single" w:sz="4" w:space="0" w:color="auto"/>
              <w:left w:val="single" w:sz="6" w:space="0" w:color="000000"/>
              <w:bottom w:val="single" w:sz="4" w:space="0" w:color="auto"/>
              <w:right w:val="single" w:sz="6" w:space="0" w:color="000000"/>
            </w:tcBorders>
          </w:tcPr>
          <w:p w14:paraId="24E50C87" w14:textId="77777777" w:rsidR="006A5594" w:rsidRPr="00215D3C" w:rsidRDefault="006A5594" w:rsidP="000516BC">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021E5A08" w14:textId="77777777" w:rsidR="006A5594" w:rsidRPr="00215D3C" w:rsidRDefault="006A5594" w:rsidP="000516BC">
            <w:pPr>
              <w:keepNext/>
              <w:keepLines/>
              <w:spacing w:after="0"/>
              <w:rPr>
                <w:rFonts w:ascii="Arial" w:hAnsi="Arial"/>
                <w:sz w:val="18"/>
              </w:rPr>
            </w:pPr>
            <w:r w:rsidRPr="00215D3C">
              <w:rPr>
                <w:rFonts w:ascii="Arial" w:hAnsi="Arial"/>
                <w:sz w:val="18"/>
              </w:rPr>
              <w:t>Returned in case of an error</w:t>
            </w:r>
          </w:p>
        </w:tc>
        <w:tc>
          <w:tcPr>
            <w:tcW w:w="644" w:type="pct"/>
            <w:tcBorders>
              <w:top w:val="single" w:sz="4" w:space="0" w:color="auto"/>
              <w:left w:val="single" w:sz="6" w:space="0" w:color="000000"/>
              <w:bottom w:val="single" w:sz="4" w:space="0" w:color="auto"/>
              <w:right w:val="single" w:sz="6" w:space="0" w:color="000000"/>
            </w:tcBorders>
          </w:tcPr>
          <w:p w14:paraId="6170A737"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r>
    </w:tbl>
    <w:p w14:paraId="5D50892C" w14:textId="77777777" w:rsidR="006A5594" w:rsidRPr="00215D3C" w:rsidRDefault="006A5594" w:rsidP="006A5594"/>
    <w:p w14:paraId="75AB45F5" w14:textId="77777777" w:rsidR="006A5594" w:rsidRPr="00215D3C" w:rsidRDefault="006A5594" w:rsidP="007056CE">
      <w:pPr>
        <w:pStyle w:val="H6"/>
      </w:pPr>
      <w:r>
        <w:t>12.2.1</w:t>
      </w:r>
      <w:r w:rsidRPr="00215D3C">
        <w:t>.3.2.1.3.2</w:t>
      </w:r>
      <w:r w:rsidRPr="00215D3C">
        <w:tab/>
      </w:r>
      <w:r w:rsidR="00F31A8A">
        <w:t>Void</w:t>
      </w:r>
    </w:p>
    <w:p w14:paraId="46A7B433" w14:textId="77777777" w:rsidR="006A5594" w:rsidRPr="00215D3C" w:rsidRDefault="006A5594" w:rsidP="006A5594"/>
    <w:p w14:paraId="2AB8ED75" w14:textId="77777777" w:rsidR="006A5594" w:rsidRPr="00215D3C" w:rsidRDefault="006A5594" w:rsidP="007056CE">
      <w:pPr>
        <w:pStyle w:val="H6"/>
      </w:pPr>
      <w:r>
        <w:t>12.2.1</w:t>
      </w:r>
      <w:r w:rsidRPr="00215D3C">
        <w:t>.3.2.1.3.3</w:t>
      </w:r>
      <w:r w:rsidRPr="00215D3C">
        <w:tab/>
        <w:t>HTTP PATCH</w:t>
      </w:r>
    </w:p>
    <w:p w14:paraId="137A6EAF" w14:textId="77777777" w:rsidR="006A5594" w:rsidRPr="00215D3C" w:rsidRDefault="006A5594" w:rsidP="006A5594">
      <w:r w:rsidRPr="00215D3C">
        <w:t>This method shall support the URI query parameters specified in the following table.</w:t>
      </w:r>
    </w:p>
    <w:p w14:paraId="5AF4E67F"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.3.2.1.3.3-1: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9"/>
        <w:gridCol w:w="2432"/>
        <w:gridCol w:w="4741"/>
        <w:gridCol w:w="1003"/>
      </w:tblGrid>
      <w:tr w:rsidR="006A5594" w:rsidRPr="00215D3C" w14:paraId="0D2D16F7" w14:textId="77777777" w:rsidTr="000516B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03B757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415720E"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C53C2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3AA2A8A8" w14:textId="77777777" w:rsidR="006A5594" w:rsidRPr="00215D3C" w:rsidRDefault="00F31A8A" w:rsidP="000516BC">
            <w:pPr>
              <w:keepNext/>
              <w:keepLines/>
              <w:spacing w:after="0"/>
              <w:jc w:val="center"/>
              <w:rPr>
                <w:rFonts w:ascii="Arial" w:hAnsi="Arial"/>
                <w:b/>
                <w:sz w:val="18"/>
              </w:rPr>
            </w:pPr>
            <w:r>
              <w:rPr>
                <w:rFonts w:ascii="Arial" w:hAnsi="Arial"/>
                <w:b/>
                <w:sz w:val="18"/>
              </w:rPr>
              <w:t>S</w:t>
            </w:r>
          </w:p>
        </w:tc>
      </w:tr>
      <w:tr w:rsidR="006A5594" w:rsidRPr="00215D3C" w14:paraId="6CB4B759" w14:textId="77777777" w:rsidTr="000516BC">
        <w:tc>
          <w:tcPr>
            <w:tcW w:w="818" w:type="pct"/>
            <w:tcBorders>
              <w:top w:val="single" w:sz="4" w:space="0" w:color="auto"/>
              <w:left w:val="single" w:sz="6" w:space="0" w:color="000000"/>
              <w:bottom w:val="single" w:sz="4" w:space="0" w:color="auto"/>
              <w:right w:val="single" w:sz="6" w:space="0" w:color="000000"/>
            </w:tcBorders>
          </w:tcPr>
          <w:p w14:paraId="15D6C4B8" w14:textId="77777777" w:rsidR="006A5594" w:rsidRPr="00215D3C" w:rsidRDefault="00F31A8A" w:rsidP="000516BC">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6B458927" w14:textId="77777777" w:rsidR="006A5594" w:rsidRPr="00215D3C" w:rsidRDefault="00F31A8A" w:rsidP="000516BC">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AB93DA" w14:textId="77777777" w:rsidR="006A5594" w:rsidRPr="00215D3C" w:rsidRDefault="00323A8D" w:rsidP="000516BC">
            <w:pPr>
              <w:keepNext/>
              <w:keepLines/>
              <w:spacing w:after="0"/>
              <w:rPr>
                <w:rFonts w:ascii="Arial" w:hAnsi="Arial"/>
                <w:sz w:val="18"/>
              </w:rPr>
            </w:pPr>
            <w:r>
              <w:rPr>
                <w:rFonts w:ascii="Arial" w:hAnsi="Arial"/>
                <w:sz w:val="18"/>
                <w:lang w:eastAsia="zh-CN"/>
              </w:rPr>
              <w:t>n/a</w:t>
            </w:r>
          </w:p>
        </w:tc>
        <w:tc>
          <w:tcPr>
            <w:tcW w:w="513" w:type="pct"/>
            <w:tcBorders>
              <w:top w:val="single" w:sz="4" w:space="0" w:color="auto"/>
              <w:left w:val="single" w:sz="6" w:space="0" w:color="000000"/>
              <w:bottom w:val="single" w:sz="4" w:space="0" w:color="auto"/>
              <w:right w:val="single" w:sz="6" w:space="0" w:color="000000"/>
            </w:tcBorders>
          </w:tcPr>
          <w:p w14:paraId="0254079D" w14:textId="77777777" w:rsidR="006A5594" w:rsidRPr="00215D3C" w:rsidRDefault="00323A8D" w:rsidP="000516BC">
            <w:pPr>
              <w:keepNext/>
              <w:keepLines/>
              <w:spacing w:after="0"/>
              <w:jc w:val="center"/>
              <w:rPr>
                <w:rFonts w:ascii="Arial" w:hAnsi="Arial"/>
                <w:sz w:val="18"/>
              </w:rPr>
            </w:pPr>
            <w:r>
              <w:rPr>
                <w:rFonts w:ascii="Arial" w:hAnsi="Arial"/>
                <w:sz w:val="18"/>
                <w:lang w:eastAsia="zh-CN"/>
              </w:rPr>
              <w:t>n/a</w:t>
            </w:r>
          </w:p>
        </w:tc>
      </w:tr>
    </w:tbl>
    <w:p w14:paraId="6BEABCB4" w14:textId="77777777" w:rsidR="006A5594" w:rsidRPr="00215D3C" w:rsidRDefault="006A5594" w:rsidP="006A5594"/>
    <w:p w14:paraId="27564166" w14:textId="77777777" w:rsidR="006A5594" w:rsidRPr="00215D3C" w:rsidRDefault="006A5594" w:rsidP="006A5594">
      <w:r w:rsidRPr="00215D3C">
        <w:t>This method shall support the request data structures,</w:t>
      </w:r>
      <w:r>
        <w:t xml:space="preserve"> </w:t>
      </w:r>
      <w:r w:rsidRPr="00215D3C">
        <w:t>the response data structures and response codes specified in the following table.</w:t>
      </w:r>
    </w:p>
    <w:p w14:paraId="3317B135"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3005"/>
        <w:gridCol w:w="5767"/>
        <w:gridCol w:w="1003"/>
      </w:tblGrid>
      <w:tr w:rsidR="006A5594" w:rsidRPr="00215D3C" w14:paraId="38E83755" w14:textId="77777777" w:rsidTr="000516BC">
        <w:tc>
          <w:tcPr>
            <w:tcW w:w="3005" w:type="dxa"/>
            <w:tcBorders>
              <w:top w:val="single" w:sz="4" w:space="0" w:color="auto"/>
              <w:left w:val="single" w:sz="4" w:space="0" w:color="auto"/>
              <w:bottom w:val="single" w:sz="4" w:space="0" w:color="auto"/>
              <w:right w:val="single" w:sz="4" w:space="0" w:color="auto"/>
            </w:tcBorders>
            <w:shd w:val="clear" w:color="auto" w:fill="C0C0C0"/>
          </w:tcPr>
          <w:p w14:paraId="2EF61F3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57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8361B"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C0C0C0"/>
          </w:tcPr>
          <w:p w14:paraId="42E07B55" w14:textId="77777777" w:rsidR="006A5594" w:rsidRPr="00215D3C" w:rsidRDefault="00323A8D" w:rsidP="000516BC">
            <w:pPr>
              <w:keepNext/>
              <w:keepLines/>
              <w:spacing w:after="0"/>
              <w:jc w:val="center"/>
              <w:rPr>
                <w:rFonts w:ascii="Arial" w:hAnsi="Arial"/>
                <w:b/>
                <w:sz w:val="18"/>
              </w:rPr>
            </w:pPr>
            <w:r>
              <w:rPr>
                <w:rFonts w:ascii="Arial" w:hAnsi="Arial"/>
                <w:b/>
                <w:sz w:val="18"/>
              </w:rPr>
              <w:t>S</w:t>
            </w:r>
          </w:p>
        </w:tc>
      </w:tr>
      <w:tr w:rsidR="006A5594" w:rsidRPr="00215D3C" w14:paraId="6460BB11" w14:textId="77777777" w:rsidTr="000516BC">
        <w:tc>
          <w:tcPr>
            <w:tcW w:w="3005" w:type="dxa"/>
            <w:tcBorders>
              <w:top w:val="single" w:sz="4" w:space="0" w:color="auto"/>
              <w:left w:val="single" w:sz="6" w:space="0" w:color="000000"/>
              <w:bottom w:val="single" w:sz="4" w:space="0" w:color="auto"/>
              <w:right w:val="single" w:sz="6" w:space="0" w:color="000000"/>
            </w:tcBorders>
          </w:tcPr>
          <w:p w14:paraId="3F9F8E59" w14:textId="77777777" w:rsidR="006A5594" w:rsidRPr="00215D3C" w:rsidRDefault="00323A8D" w:rsidP="000516BC">
            <w:pPr>
              <w:keepNext/>
              <w:keepLines/>
              <w:spacing w:after="0"/>
              <w:rPr>
                <w:rFonts w:ascii="Arial" w:hAnsi="Arial"/>
                <w:sz w:val="18"/>
              </w:rPr>
            </w:pPr>
            <w:r>
              <w:rPr>
                <w:rFonts w:ascii="Arial" w:hAnsi="Arial"/>
                <w:sz w:val="18"/>
              </w:rPr>
              <w:t>map(</w:t>
            </w:r>
            <w:r w:rsidRPr="00630BC7">
              <w:rPr>
                <w:rFonts w:ascii="Arial" w:hAnsi="Arial"/>
                <w:sz w:val="18"/>
              </w:rPr>
              <w:t>MergePatchAcknowledgeAlarm</w:t>
            </w:r>
            <w:r>
              <w:rPr>
                <w:rFonts w:ascii="Arial" w:hAnsi="Arial"/>
                <w:sz w:val="18"/>
              </w:rPr>
              <w:t>)</w:t>
            </w:r>
          </w:p>
        </w:tc>
        <w:tc>
          <w:tcPr>
            <w:tcW w:w="5767" w:type="dxa"/>
            <w:tcBorders>
              <w:top w:val="single" w:sz="4" w:space="0" w:color="auto"/>
              <w:left w:val="single" w:sz="6" w:space="0" w:color="000000"/>
              <w:bottom w:val="single" w:sz="4" w:space="0" w:color="auto"/>
              <w:right w:val="single" w:sz="6" w:space="0" w:color="000000"/>
            </w:tcBorders>
          </w:tcPr>
          <w:p w14:paraId="6724B755" w14:textId="77777777" w:rsidR="006A5594" w:rsidRPr="00215D3C" w:rsidRDefault="006A5594" w:rsidP="000516BC">
            <w:pPr>
              <w:keepNext/>
              <w:keepLines/>
              <w:spacing w:after="0"/>
              <w:rPr>
                <w:rFonts w:ascii="Arial" w:hAnsi="Arial"/>
                <w:sz w:val="18"/>
              </w:rPr>
            </w:pPr>
            <w:r w:rsidRPr="00215D3C">
              <w:rPr>
                <w:rFonts w:ascii="Arial" w:hAnsi="Arial"/>
                <w:sz w:val="18"/>
              </w:rPr>
              <w:t>Patch document for acknowledging one or multiple alarms</w:t>
            </w:r>
          </w:p>
        </w:tc>
        <w:tc>
          <w:tcPr>
            <w:tcW w:w="1003" w:type="dxa"/>
            <w:tcBorders>
              <w:top w:val="single" w:sz="4" w:space="0" w:color="auto"/>
              <w:left w:val="single" w:sz="6" w:space="0" w:color="000000"/>
              <w:bottom w:val="single" w:sz="4" w:space="0" w:color="auto"/>
              <w:right w:val="single" w:sz="6" w:space="0" w:color="000000"/>
            </w:tcBorders>
          </w:tcPr>
          <w:p w14:paraId="069A314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r w:rsidR="006A5594" w:rsidRPr="00215D3C" w14:paraId="724063E7" w14:textId="77777777" w:rsidTr="000516BC">
        <w:tc>
          <w:tcPr>
            <w:tcW w:w="3005" w:type="dxa"/>
            <w:tcBorders>
              <w:top w:val="single" w:sz="4" w:space="0" w:color="auto"/>
              <w:left w:val="single" w:sz="6" w:space="0" w:color="000000"/>
              <w:bottom w:val="single" w:sz="4" w:space="0" w:color="auto"/>
              <w:right w:val="single" w:sz="6" w:space="0" w:color="000000"/>
            </w:tcBorders>
          </w:tcPr>
          <w:p w14:paraId="6DF5724F" w14:textId="77777777" w:rsidR="006A5594" w:rsidRPr="00215D3C" w:rsidRDefault="00323A8D" w:rsidP="000516BC">
            <w:pPr>
              <w:keepNext/>
              <w:keepLines/>
              <w:spacing w:after="0"/>
              <w:rPr>
                <w:rFonts w:ascii="Arial" w:hAnsi="Arial"/>
                <w:sz w:val="18"/>
              </w:rPr>
            </w:pPr>
            <w:r>
              <w:rPr>
                <w:rFonts w:ascii="Arial" w:hAnsi="Arial"/>
                <w:sz w:val="18"/>
              </w:rPr>
              <w:t>map(</w:t>
            </w:r>
            <w:r w:rsidRPr="00630BC7">
              <w:rPr>
                <w:rFonts w:ascii="Arial" w:hAnsi="Arial"/>
                <w:sz w:val="18"/>
              </w:rPr>
              <w:t>MergePatc</w:t>
            </w:r>
            <w:r>
              <w:rPr>
                <w:rFonts w:ascii="Arial" w:hAnsi="Arial"/>
                <w:sz w:val="18"/>
              </w:rPr>
              <w:t>hClear</w:t>
            </w:r>
            <w:r w:rsidRPr="00630BC7">
              <w:rPr>
                <w:rFonts w:ascii="Arial" w:hAnsi="Arial"/>
                <w:sz w:val="18"/>
              </w:rPr>
              <w:t>Alarm</w:t>
            </w:r>
            <w:r>
              <w:rPr>
                <w:rFonts w:ascii="Arial" w:hAnsi="Arial"/>
                <w:sz w:val="18"/>
              </w:rPr>
              <w:t>)</w:t>
            </w:r>
          </w:p>
        </w:tc>
        <w:tc>
          <w:tcPr>
            <w:tcW w:w="5767" w:type="dxa"/>
            <w:tcBorders>
              <w:top w:val="single" w:sz="4" w:space="0" w:color="auto"/>
              <w:left w:val="single" w:sz="6" w:space="0" w:color="000000"/>
              <w:bottom w:val="single" w:sz="4" w:space="0" w:color="auto"/>
              <w:right w:val="single" w:sz="6" w:space="0" w:color="000000"/>
            </w:tcBorders>
          </w:tcPr>
          <w:p w14:paraId="7C2F398E" w14:textId="77777777" w:rsidR="006A5594" w:rsidRPr="00215D3C" w:rsidRDefault="006A5594" w:rsidP="000516BC">
            <w:pPr>
              <w:keepNext/>
              <w:keepLines/>
              <w:spacing w:after="0"/>
              <w:rPr>
                <w:rFonts w:ascii="Arial" w:hAnsi="Arial"/>
                <w:sz w:val="18"/>
              </w:rPr>
            </w:pPr>
            <w:r w:rsidRPr="00215D3C">
              <w:rPr>
                <w:rFonts w:ascii="Arial" w:hAnsi="Arial"/>
                <w:sz w:val="18"/>
              </w:rPr>
              <w:t>Patch document for clearing one or multiple alarms</w:t>
            </w:r>
          </w:p>
        </w:tc>
        <w:tc>
          <w:tcPr>
            <w:tcW w:w="1003" w:type="dxa"/>
            <w:tcBorders>
              <w:top w:val="single" w:sz="4" w:space="0" w:color="auto"/>
              <w:left w:val="single" w:sz="6" w:space="0" w:color="000000"/>
              <w:bottom w:val="single" w:sz="4" w:space="0" w:color="auto"/>
              <w:right w:val="single" w:sz="6" w:space="0" w:color="000000"/>
            </w:tcBorders>
          </w:tcPr>
          <w:p w14:paraId="3ABFFC57"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bl>
    <w:p w14:paraId="2B458E01" w14:textId="77777777" w:rsidR="006A5594" w:rsidRPr="00215D3C" w:rsidRDefault="006A5594" w:rsidP="006A5594"/>
    <w:p w14:paraId="26658439"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1576"/>
        <w:gridCol w:w="5591"/>
        <w:gridCol w:w="1003"/>
      </w:tblGrid>
      <w:tr w:rsidR="006A5594" w:rsidRPr="00215D3C" w14:paraId="0B58CE42" w14:textId="77777777" w:rsidTr="000516B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1F8E399A"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E4499F2"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Response</w:t>
            </w:r>
          </w:p>
          <w:p w14:paraId="18D299F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codes</w:t>
            </w:r>
          </w:p>
        </w:tc>
        <w:tc>
          <w:tcPr>
            <w:tcW w:w="2859" w:type="pct"/>
            <w:tcBorders>
              <w:top w:val="single" w:sz="4" w:space="0" w:color="auto"/>
              <w:left w:val="single" w:sz="4" w:space="0" w:color="auto"/>
              <w:bottom w:val="single" w:sz="4" w:space="0" w:color="auto"/>
              <w:right w:val="single" w:sz="4" w:space="0" w:color="auto"/>
            </w:tcBorders>
            <w:shd w:val="clear" w:color="auto" w:fill="C0C0C0"/>
            <w:hideMark/>
          </w:tcPr>
          <w:p w14:paraId="6268F29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F2F7999" w14:textId="77777777" w:rsidR="006A5594" w:rsidRPr="00215D3C" w:rsidRDefault="00323A8D" w:rsidP="000516BC">
            <w:pPr>
              <w:keepNext/>
              <w:keepLines/>
              <w:spacing w:after="0"/>
              <w:jc w:val="center"/>
              <w:rPr>
                <w:rFonts w:ascii="Arial" w:hAnsi="Arial"/>
                <w:b/>
                <w:sz w:val="18"/>
              </w:rPr>
            </w:pPr>
            <w:r>
              <w:rPr>
                <w:rFonts w:ascii="Arial" w:hAnsi="Arial"/>
                <w:b/>
                <w:sz w:val="18"/>
              </w:rPr>
              <w:t>S</w:t>
            </w:r>
          </w:p>
        </w:tc>
      </w:tr>
      <w:tr w:rsidR="006A5594" w:rsidRPr="00215D3C" w14:paraId="5BFF9FF6" w14:textId="77777777" w:rsidTr="000516BC">
        <w:tc>
          <w:tcPr>
            <w:tcW w:w="821" w:type="pct"/>
            <w:tcBorders>
              <w:top w:val="single" w:sz="4" w:space="0" w:color="auto"/>
              <w:left w:val="single" w:sz="6" w:space="0" w:color="000000"/>
              <w:bottom w:val="single" w:sz="6" w:space="0" w:color="000000"/>
              <w:right w:val="single" w:sz="6" w:space="0" w:color="000000"/>
            </w:tcBorders>
          </w:tcPr>
          <w:p w14:paraId="68ED6E33" w14:textId="77777777" w:rsidR="006A5594" w:rsidRPr="00215D3C" w:rsidRDefault="006A5594" w:rsidP="000516BC">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77A98B84" w14:textId="77777777" w:rsidR="006A5594" w:rsidRPr="00215D3C" w:rsidRDefault="006A5594" w:rsidP="000516BC">
            <w:pPr>
              <w:keepNext/>
              <w:keepLines/>
              <w:spacing w:after="0"/>
              <w:rPr>
                <w:rFonts w:ascii="Arial" w:hAnsi="Arial"/>
                <w:sz w:val="18"/>
              </w:rPr>
            </w:pPr>
            <w:r w:rsidRPr="00215D3C">
              <w:rPr>
                <w:rFonts w:ascii="Arial" w:hAnsi="Arial"/>
                <w:sz w:val="18"/>
              </w:rPr>
              <w:t>204 No Content</w:t>
            </w:r>
          </w:p>
        </w:tc>
        <w:tc>
          <w:tcPr>
            <w:tcW w:w="2859" w:type="pct"/>
            <w:tcBorders>
              <w:top w:val="single" w:sz="4" w:space="0" w:color="auto"/>
              <w:left w:val="single" w:sz="6" w:space="0" w:color="000000"/>
              <w:bottom w:val="single" w:sz="6" w:space="0" w:color="000000"/>
              <w:right w:val="single" w:sz="6" w:space="0" w:color="000000"/>
            </w:tcBorders>
          </w:tcPr>
          <w:p w14:paraId="3E5A43DC" w14:textId="77777777" w:rsidR="006A5594" w:rsidRPr="00215D3C" w:rsidRDefault="006A5594" w:rsidP="000516BC">
            <w:pPr>
              <w:keepNext/>
              <w:keepLines/>
              <w:spacing w:after="0"/>
              <w:rPr>
                <w:rFonts w:ascii="Arial" w:hAnsi="Arial"/>
                <w:sz w:val="18"/>
              </w:rPr>
            </w:pPr>
            <w:r w:rsidRPr="00215D3C">
              <w:rPr>
                <w:rFonts w:ascii="Arial" w:hAnsi="Arial"/>
                <w:sz w:val="18"/>
              </w:rPr>
              <w:t>In case of success the response body shall be empty.</w:t>
            </w:r>
          </w:p>
        </w:tc>
        <w:tc>
          <w:tcPr>
            <w:tcW w:w="513" w:type="pct"/>
            <w:tcBorders>
              <w:top w:val="single" w:sz="4" w:space="0" w:color="auto"/>
              <w:left w:val="single" w:sz="6" w:space="0" w:color="000000"/>
              <w:bottom w:val="single" w:sz="6" w:space="0" w:color="000000"/>
              <w:right w:val="single" w:sz="6" w:space="0" w:color="000000"/>
            </w:tcBorders>
          </w:tcPr>
          <w:p w14:paraId="27EA20F8"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r w:rsidR="006A5594" w:rsidRPr="00215D3C" w14:paraId="63B3432B" w14:textId="77777777" w:rsidTr="000516BC">
        <w:tc>
          <w:tcPr>
            <w:tcW w:w="821" w:type="pct"/>
            <w:tcBorders>
              <w:top w:val="single" w:sz="4" w:space="0" w:color="auto"/>
              <w:left w:val="single" w:sz="6" w:space="0" w:color="000000"/>
              <w:bottom w:val="single" w:sz="4" w:space="0" w:color="auto"/>
              <w:right w:val="single" w:sz="6" w:space="0" w:color="000000"/>
            </w:tcBorders>
          </w:tcPr>
          <w:p w14:paraId="78A88059" w14:textId="77777777" w:rsidR="006A5594" w:rsidRPr="00215D3C" w:rsidRDefault="00323A8D" w:rsidP="000516BC">
            <w:pPr>
              <w:keepNext/>
              <w:keepLines/>
              <w:spacing w:after="0"/>
              <w:rPr>
                <w:rFonts w:ascii="Arial" w:hAnsi="Arial"/>
                <w:sz w:val="18"/>
              </w:rPr>
            </w:pPr>
            <w:r>
              <w:rPr>
                <w:rFonts w:ascii="Arial" w:hAnsi="Arial"/>
                <w:sz w:val="18"/>
                <w:szCs w:val="18"/>
                <w:lang w:eastAsia="zh-CN"/>
              </w:rPr>
              <w:t>F</w:t>
            </w:r>
            <w:r w:rsidRPr="00215D3C">
              <w:rPr>
                <w:rFonts w:ascii="Arial" w:hAnsi="Arial"/>
                <w:sz w:val="18"/>
                <w:szCs w:val="18"/>
                <w:lang w:eastAsia="zh-CN"/>
              </w:rPr>
              <w:t>ailedAlarms</w:t>
            </w:r>
            <w:r w:rsidR="006A5594" w:rsidRPr="00215D3C">
              <w:rPr>
                <w:rFonts w:ascii="Arial" w:hAnsi="Arial"/>
                <w:sz w:val="18"/>
                <w:szCs w:val="18"/>
                <w:lang w:eastAsia="zh-CN"/>
              </w:rPr>
              <w:t>-Response</w:t>
            </w:r>
          </w:p>
        </w:tc>
        <w:tc>
          <w:tcPr>
            <w:tcW w:w="806" w:type="pct"/>
            <w:tcBorders>
              <w:top w:val="single" w:sz="4" w:space="0" w:color="auto"/>
              <w:left w:val="single" w:sz="6" w:space="0" w:color="000000"/>
              <w:bottom w:val="single" w:sz="4" w:space="0" w:color="auto"/>
              <w:right w:val="single" w:sz="6" w:space="0" w:color="000000"/>
            </w:tcBorders>
          </w:tcPr>
          <w:p w14:paraId="7350CA51"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4xx/5xx </w:t>
            </w:r>
          </w:p>
        </w:tc>
        <w:tc>
          <w:tcPr>
            <w:tcW w:w="2859" w:type="pct"/>
            <w:tcBorders>
              <w:top w:val="single" w:sz="4" w:space="0" w:color="auto"/>
              <w:left w:val="single" w:sz="6" w:space="0" w:color="000000"/>
              <w:bottom w:val="single" w:sz="4" w:space="0" w:color="auto"/>
              <w:right w:val="single" w:sz="6" w:space="0" w:color="000000"/>
            </w:tcBorders>
          </w:tcPr>
          <w:p w14:paraId="7D6E8C85" w14:textId="77777777" w:rsidR="006A5594" w:rsidRPr="00215D3C" w:rsidRDefault="006A5594" w:rsidP="000516BC">
            <w:pPr>
              <w:keepNext/>
              <w:keepLines/>
              <w:spacing w:after="0"/>
              <w:rPr>
                <w:rFonts w:ascii="Arial" w:hAnsi="Arial"/>
                <w:sz w:val="18"/>
              </w:rPr>
            </w:pPr>
            <w:r w:rsidRPr="00215D3C">
              <w:rPr>
                <w:rFonts w:ascii="Arial" w:hAnsi="Arial"/>
                <w:sz w:val="18"/>
              </w:rPr>
              <w:t>In case of failure, the response body shall carry a JSON object described by the "</w:t>
            </w:r>
            <w:r w:rsidR="00323A8D">
              <w:rPr>
                <w:rFonts w:ascii="Arial" w:hAnsi="Arial"/>
                <w:sz w:val="18"/>
              </w:rPr>
              <w:t>F</w:t>
            </w:r>
            <w:r w:rsidR="00323A8D" w:rsidRPr="00215D3C">
              <w:rPr>
                <w:rFonts w:ascii="Arial" w:hAnsi="Arial"/>
                <w:sz w:val="18"/>
              </w:rPr>
              <w:t>ailedAlarms</w:t>
            </w:r>
            <w:r w:rsidR="00323A8D">
              <w:rPr>
                <w:rFonts w:ascii="Arial" w:hAnsi="Arial"/>
                <w:sz w:val="18"/>
              </w:rPr>
              <w:t>Response</w:t>
            </w:r>
            <w:r w:rsidRPr="00215D3C">
              <w:rPr>
                <w:rFonts w:ascii="Arial" w:hAnsi="Arial"/>
                <w:sz w:val="18"/>
              </w:rPr>
              <w:t>" format.</w:t>
            </w:r>
          </w:p>
        </w:tc>
        <w:tc>
          <w:tcPr>
            <w:tcW w:w="513" w:type="pct"/>
            <w:tcBorders>
              <w:top w:val="single" w:sz="4" w:space="0" w:color="auto"/>
              <w:left w:val="single" w:sz="6" w:space="0" w:color="000000"/>
              <w:bottom w:val="single" w:sz="4" w:space="0" w:color="auto"/>
              <w:right w:val="single" w:sz="6" w:space="0" w:color="000000"/>
            </w:tcBorders>
          </w:tcPr>
          <w:p w14:paraId="1511B757"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bl>
    <w:p w14:paraId="6F24BC28" w14:textId="77777777" w:rsidR="006A5594" w:rsidRPr="00215D3C" w:rsidRDefault="006A5594" w:rsidP="006A5594"/>
    <w:p w14:paraId="6F534E2D" w14:textId="1FF74CF5" w:rsidR="006A5594" w:rsidRPr="00215D3C" w:rsidRDefault="006A5594" w:rsidP="006A5594">
      <w:pPr>
        <w:pStyle w:val="Heading6"/>
      </w:pPr>
      <w:bookmarkStart w:id="2428" w:name="_Toc20494695"/>
      <w:bookmarkStart w:id="2429" w:name="_Toc26975763"/>
      <w:bookmarkStart w:id="2430" w:name="_Toc35856643"/>
      <w:bookmarkStart w:id="2431" w:name="_Toc44001530"/>
      <w:bookmarkStart w:id="2432" w:name="_Toc51581131"/>
      <w:bookmarkStart w:id="2433" w:name="_Toc52356394"/>
      <w:bookmarkStart w:id="2434" w:name="_Toc55227964"/>
      <w:bookmarkStart w:id="2435" w:name="_Toc58503667"/>
      <w:r>
        <w:t>12.</w:t>
      </w:r>
      <w:r w:rsidRPr="00C75C4A">
        <w:t>2.1</w:t>
      </w:r>
      <w:r w:rsidRPr="00215D3C">
        <w:t>.3.2.2</w:t>
      </w:r>
      <w:r w:rsidRPr="00215D3C">
        <w:tab/>
        <w:t>Resource "</w:t>
      </w:r>
      <w:r w:rsidR="00BF6EB2">
        <w:rPr>
          <w:rFonts w:cs="Arial"/>
        </w:rPr>
        <w:t>…/</w:t>
      </w:r>
      <w:r w:rsidR="00BF6EB2" w:rsidRPr="007B5E64">
        <w:rPr>
          <w:rFonts w:cs="Arial"/>
        </w:rPr>
        <w:t>alarms</w:t>
      </w:r>
      <w:r w:rsidR="00BF6EB2" w:rsidRPr="00905BDC">
        <w:rPr>
          <w:rFonts w:cs="Arial"/>
        </w:rPr>
        <w:t xml:space="preserve"> /{</w:t>
      </w:r>
      <w:r w:rsidR="00BF6EB2" w:rsidRPr="007B5E64">
        <w:rPr>
          <w:rFonts w:cs="Arial"/>
        </w:rPr>
        <w:t>alarmId</w:t>
      </w:r>
      <w:r w:rsidR="00BF6EB2" w:rsidRPr="00905BDC">
        <w:rPr>
          <w:rFonts w:cs="Arial"/>
        </w:rPr>
        <w:t>}</w:t>
      </w:r>
      <w:r w:rsidRPr="00215D3C">
        <w:t>"</w:t>
      </w:r>
      <w:bookmarkEnd w:id="2428"/>
      <w:bookmarkEnd w:id="2429"/>
      <w:bookmarkEnd w:id="2430"/>
      <w:bookmarkEnd w:id="2431"/>
      <w:bookmarkEnd w:id="2432"/>
      <w:bookmarkEnd w:id="2433"/>
      <w:bookmarkEnd w:id="2434"/>
      <w:bookmarkEnd w:id="2435"/>
    </w:p>
    <w:p w14:paraId="69EB1A18" w14:textId="77777777" w:rsidR="006A5594" w:rsidRPr="00215D3C" w:rsidRDefault="006A5594" w:rsidP="006A5594">
      <w:pPr>
        <w:pStyle w:val="Heading7"/>
      </w:pPr>
      <w:bookmarkStart w:id="2436" w:name="_Toc20494696"/>
      <w:bookmarkStart w:id="2437" w:name="_Toc26975764"/>
      <w:bookmarkStart w:id="2438" w:name="_Toc35856644"/>
      <w:bookmarkStart w:id="2439" w:name="_Toc44001531"/>
      <w:bookmarkStart w:id="2440" w:name="_Toc51581132"/>
      <w:bookmarkStart w:id="2441" w:name="_Toc52356395"/>
      <w:bookmarkStart w:id="2442" w:name="_Toc55227965"/>
      <w:bookmarkStart w:id="2443" w:name="_Toc58503668"/>
      <w:r>
        <w:t>12.</w:t>
      </w:r>
      <w:r w:rsidRPr="00C75C4A">
        <w:t>2.1</w:t>
      </w:r>
      <w:r w:rsidRPr="00215D3C">
        <w:t>.3.2.2.1</w:t>
      </w:r>
      <w:r w:rsidRPr="00215D3C">
        <w:tab/>
        <w:t>Description</w:t>
      </w:r>
      <w:bookmarkEnd w:id="2436"/>
      <w:bookmarkEnd w:id="2437"/>
      <w:bookmarkEnd w:id="2438"/>
      <w:bookmarkEnd w:id="2439"/>
      <w:bookmarkEnd w:id="2440"/>
      <w:bookmarkEnd w:id="2441"/>
      <w:bookmarkEnd w:id="2442"/>
      <w:bookmarkEnd w:id="2443"/>
    </w:p>
    <w:p w14:paraId="7B54ED65" w14:textId="77777777" w:rsidR="006A5594" w:rsidRPr="00215D3C" w:rsidRDefault="006A5594" w:rsidP="006A5594">
      <w:r w:rsidRPr="00215D3C">
        <w:t>This resource represents an alarm.</w:t>
      </w:r>
    </w:p>
    <w:p w14:paraId="0424445D" w14:textId="77777777" w:rsidR="006A5594" w:rsidRPr="00215D3C" w:rsidRDefault="006A5594" w:rsidP="006A5594">
      <w:pPr>
        <w:pStyle w:val="Heading7"/>
      </w:pPr>
      <w:bookmarkStart w:id="2444" w:name="_Toc20494697"/>
      <w:bookmarkStart w:id="2445" w:name="_Toc26975765"/>
      <w:bookmarkStart w:id="2446" w:name="_Toc35856645"/>
      <w:bookmarkStart w:id="2447" w:name="_Toc44001532"/>
      <w:bookmarkStart w:id="2448" w:name="_Toc51581133"/>
      <w:bookmarkStart w:id="2449" w:name="_Toc52356396"/>
      <w:bookmarkStart w:id="2450" w:name="_Toc55227966"/>
      <w:bookmarkStart w:id="2451" w:name="_Toc58503669"/>
      <w:r>
        <w:t>12.</w:t>
      </w:r>
      <w:r w:rsidRPr="00C75C4A">
        <w:t>2.1</w:t>
      </w:r>
      <w:r w:rsidRPr="00215D3C">
        <w:t>.3.2.2.2</w:t>
      </w:r>
      <w:r w:rsidRPr="00215D3C">
        <w:tab/>
        <w:t>URI</w:t>
      </w:r>
      <w:bookmarkEnd w:id="2444"/>
      <w:bookmarkEnd w:id="2445"/>
      <w:bookmarkEnd w:id="2446"/>
      <w:bookmarkEnd w:id="2447"/>
      <w:bookmarkEnd w:id="2448"/>
      <w:bookmarkEnd w:id="2449"/>
      <w:bookmarkEnd w:id="2450"/>
      <w:bookmarkEnd w:id="2451"/>
    </w:p>
    <w:p w14:paraId="7E5F633F" w14:textId="77777777" w:rsidR="006A5594" w:rsidRPr="00215D3C" w:rsidRDefault="006A5594" w:rsidP="006A5594">
      <w:r w:rsidRPr="00215D3C">
        <w:t>Resource URI: {</w:t>
      </w:r>
      <w:r w:rsidR="008C0D7A">
        <w:t>MnSRoot</w:t>
      </w:r>
      <w:r w:rsidRPr="00215D3C">
        <w:t>}/Fault</w:t>
      </w:r>
      <w:r w:rsidR="008C0D7A">
        <w:t>Supervision</w:t>
      </w:r>
      <w:r w:rsidRPr="00215D3C">
        <w:t>MnS/</w:t>
      </w:r>
      <w:r w:rsidR="008C0D7A">
        <w:t>{MnSVersion}</w:t>
      </w:r>
      <w:r w:rsidRPr="00215D3C">
        <w:t>/alarms/{alarmId}</w:t>
      </w:r>
    </w:p>
    <w:p w14:paraId="2C6F6252" w14:textId="15632BB3" w:rsidR="006A5594" w:rsidRPr="00215D3C" w:rsidRDefault="006A5594" w:rsidP="006A5594">
      <w:r w:rsidRPr="00215D3C">
        <w:t>The resource URI variables a</w:t>
      </w:r>
      <w:r w:rsidR="00BF6EB2">
        <w:t>re</w:t>
      </w:r>
      <w:r w:rsidRPr="00215D3C">
        <w:t xml:space="preserve"> defined in table</w:t>
      </w:r>
      <w:r w:rsidR="00BF6EB2">
        <w:t xml:space="preserve"> </w:t>
      </w:r>
      <w:r w:rsidR="00BF6EB2">
        <w:rPr>
          <w:lang w:eastAsia="zh-CN"/>
        </w:rPr>
        <w:t>12.</w:t>
      </w:r>
      <w:r w:rsidR="00BF6EB2" w:rsidRPr="00C75C4A">
        <w:rPr>
          <w:lang w:eastAsia="zh-CN"/>
        </w:rPr>
        <w:t>2.1</w:t>
      </w:r>
      <w:r w:rsidR="00BF6EB2" w:rsidRPr="00215D3C">
        <w:rPr>
          <w:lang w:eastAsia="zh-CN"/>
        </w:rPr>
        <w:t>.3.2.2.2-1</w:t>
      </w:r>
      <w:r w:rsidRPr="00215D3C">
        <w:t>.</w:t>
      </w:r>
    </w:p>
    <w:p w14:paraId="481BB623"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6A5594" w:rsidRPr="00215D3C" w14:paraId="78C16377"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A272817" w14:textId="77777777" w:rsidR="006A5594" w:rsidRPr="00215D3C" w:rsidRDefault="006A5594" w:rsidP="00027185">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9F037" w14:textId="77777777" w:rsidR="006A5594" w:rsidRPr="00215D3C" w:rsidRDefault="006A5594" w:rsidP="00027185">
            <w:pPr>
              <w:pStyle w:val="TAH"/>
            </w:pPr>
            <w:r w:rsidRPr="00215D3C">
              <w:t>Definition</w:t>
            </w:r>
          </w:p>
        </w:tc>
      </w:tr>
      <w:tr w:rsidR="006A5594" w:rsidRPr="00215D3C" w14:paraId="7D282D64"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E11C53E" w14:textId="77777777" w:rsidR="006A5594" w:rsidRPr="00215D3C" w:rsidRDefault="008C0D7A" w:rsidP="000516BC">
            <w:pPr>
              <w:keepNext/>
              <w:keepLines/>
              <w:spacing w:after="0"/>
              <w:rPr>
                <w:rFonts w:ascii="Arial" w:hAnsi="Arial"/>
                <w:sz w:val="18"/>
              </w:rPr>
            </w:pPr>
            <w:r>
              <w:rPr>
                <w:rFonts w:ascii="Arial" w:eastAsia="SimSun" w:hAnsi="Arial"/>
                <w:sz w:val="18"/>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AC89C7C" w14:textId="2011E70A" w:rsidR="006A5594" w:rsidRPr="00215D3C" w:rsidRDefault="006A5594" w:rsidP="000516BC">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sidR="00BF6EB2">
              <w:rPr>
                <w:rFonts w:ascii="Arial" w:hAnsi="Arial"/>
                <w:sz w:val="18"/>
              </w:rPr>
              <w:t>.2</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BF6EB2" w:rsidRPr="000B7E12" w14:paraId="1EFF3DD8"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tcPr>
          <w:p w14:paraId="6F3C1F55" w14:textId="77777777" w:rsidR="00BF6EB2" w:rsidRDefault="00BF6EB2" w:rsidP="002A16AD">
            <w:pPr>
              <w:pStyle w:val="TAL"/>
              <w:rPr>
                <w:rFonts w:eastAsia="SimSun"/>
              </w:rPr>
            </w:pPr>
            <w:r>
              <w:rPr>
                <w:rFonts w:eastAsia="SimSun"/>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08AFC55" w14:textId="77777777" w:rsidR="00BF6EB2" w:rsidRPr="000B7E12" w:rsidRDefault="00BF6EB2" w:rsidP="002A16AD">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.2</w:t>
            </w:r>
            <w:r w:rsidRPr="00275641">
              <w:rPr>
                <w:rFonts w:eastAsia="SimSun"/>
              </w:rPr>
              <w:t xml:space="preserve"> of TS 32.158 [15]</w:t>
            </w:r>
          </w:p>
        </w:tc>
      </w:tr>
      <w:tr w:rsidR="006A5594" w:rsidRPr="00215D3C" w14:paraId="75412FC4"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tcPr>
          <w:p w14:paraId="09624859" w14:textId="77777777" w:rsidR="006A5594" w:rsidRPr="00215D3C" w:rsidRDefault="006A5594" w:rsidP="000516BC">
            <w:pPr>
              <w:keepNext/>
              <w:keepLines/>
              <w:spacing w:after="0"/>
              <w:rPr>
                <w:rFonts w:ascii="Arial" w:hAnsi="Arial"/>
                <w:sz w:val="18"/>
              </w:rPr>
            </w:pPr>
            <w:r w:rsidRPr="00215D3C">
              <w:rPr>
                <w:rFonts w:ascii="Arial" w:hAnsi="Arial"/>
                <w:sz w:val="18"/>
              </w:rPr>
              <w:t>alarmId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1A7E2AEB" w14:textId="18901F83" w:rsidR="006A5594" w:rsidRPr="00215D3C" w:rsidRDefault="00BF6EB2" w:rsidP="000516BC">
            <w:pPr>
              <w:keepNext/>
              <w:keepLines/>
              <w:spacing w:after="0"/>
              <w:rPr>
                <w:rFonts w:ascii="Arial" w:hAnsi="Arial"/>
                <w:sz w:val="18"/>
              </w:rPr>
            </w:pPr>
            <w:r>
              <w:rPr>
                <w:rFonts w:ascii="Arial" w:hAnsi="Arial"/>
                <w:sz w:val="18"/>
              </w:rPr>
              <w:t>Alarm identifier</w:t>
            </w:r>
          </w:p>
        </w:tc>
      </w:tr>
    </w:tbl>
    <w:p w14:paraId="60D26D75" w14:textId="77777777" w:rsidR="006A5594" w:rsidRPr="00215D3C" w:rsidRDefault="006A5594" w:rsidP="006A5594"/>
    <w:p w14:paraId="03BE1A11" w14:textId="77777777" w:rsidR="006A5594" w:rsidRPr="00215D3C" w:rsidRDefault="006A5594" w:rsidP="006A5594">
      <w:pPr>
        <w:pStyle w:val="Heading7"/>
      </w:pPr>
      <w:bookmarkStart w:id="2452" w:name="_Toc20494698"/>
      <w:bookmarkStart w:id="2453" w:name="_Toc26975766"/>
      <w:bookmarkStart w:id="2454" w:name="_Toc35856646"/>
      <w:bookmarkStart w:id="2455" w:name="_Toc44001533"/>
      <w:bookmarkStart w:id="2456" w:name="_Toc51581134"/>
      <w:bookmarkStart w:id="2457" w:name="_Toc52356397"/>
      <w:bookmarkStart w:id="2458" w:name="_Toc55227967"/>
      <w:bookmarkStart w:id="2459" w:name="_Toc58503670"/>
      <w:r>
        <w:lastRenderedPageBreak/>
        <w:t>12.</w:t>
      </w:r>
      <w:r w:rsidRPr="00C75C4A">
        <w:t>2.1</w:t>
      </w:r>
      <w:r w:rsidRPr="00215D3C">
        <w:t>.3.2.2.3</w:t>
      </w:r>
      <w:r w:rsidRPr="00215D3C">
        <w:tab/>
        <w:t>HTTP methods</w:t>
      </w:r>
      <w:bookmarkEnd w:id="2452"/>
      <w:bookmarkEnd w:id="2453"/>
      <w:bookmarkEnd w:id="2454"/>
      <w:bookmarkEnd w:id="2455"/>
      <w:bookmarkEnd w:id="2456"/>
      <w:bookmarkEnd w:id="2457"/>
      <w:bookmarkEnd w:id="2458"/>
      <w:bookmarkEnd w:id="2459"/>
    </w:p>
    <w:p w14:paraId="2EFABB9E" w14:textId="77777777" w:rsidR="006A5594" w:rsidRPr="00215D3C" w:rsidRDefault="006A5594" w:rsidP="007056CE">
      <w:pPr>
        <w:pStyle w:val="H6"/>
      </w:pPr>
      <w:r>
        <w:t>12.2.1</w:t>
      </w:r>
      <w:r w:rsidRPr="00215D3C">
        <w:t>.3.2.2.3.1</w:t>
      </w:r>
      <w:r w:rsidRPr="00215D3C">
        <w:tab/>
        <w:t>HTTP PATCH</w:t>
      </w:r>
    </w:p>
    <w:p w14:paraId="63FC7423" w14:textId="77777777" w:rsidR="006A5594" w:rsidRPr="00215D3C" w:rsidRDefault="006A5594" w:rsidP="006A5594">
      <w:r w:rsidRPr="00215D3C">
        <w:t>This method shall support the URI query parameters specified in the following table.</w:t>
      </w:r>
    </w:p>
    <w:p w14:paraId="67005773"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.3.2.2.3.1-1: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9"/>
        <w:gridCol w:w="2432"/>
        <w:gridCol w:w="4741"/>
        <w:gridCol w:w="1003"/>
      </w:tblGrid>
      <w:tr w:rsidR="006A5594" w:rsidRPr="00215D3C" w14:paraId="22FAFFC0" w14:textId="77777777" w:rsidTr="000516B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1327D6D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A696D1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BD32B"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430E62C" w14:textId="77777777" w:rsidR="006A5594" w:rsidRPr="00215D3C" w:rsidRDefault="004C14F4" w:rsidP="000516BC">
            <w:pPr>
              <w:keepNext/>
              <w:keepLines/>
              <w:spacing w:after="0"/>
              <w:jc w:val="center"/>
              <w:rPr>
                <w:rFonts w:ascii="Arial" w:hAnsi="Arial"/>
                <w:b/>
                <w:sz w:val="18"/>
              </w:rPr>
            </w:pPr>
            <w:r>
              <w:rPr>
                <w:rFonts w:ascii="Arial" w:hAnsi="Arial"/>
                <w:b/>
                <w:sz w:val="18"/>
              </w:rPr>
              <w:t>S</w:t>
            </w:r>
          </w:p>
        </w:tc>
      </w:tr>
      <w:tr w:rsidR="006A5594" w:rsidRPr="00215D3C" w14:paraId="3F9D7C70" w14:textId="77777777" w:rsidTr="000516BC">
        <w:tc>
          <w:tcPr>
            <w:tcW w:w="818" w:type="pct"/>
            <w:tcBorders>
              <w:top w:val="single" w:sz="4" w:space="0" w:color="auto"/>
              <w:left w:val="single" w:sz="6" w:space="0" w:color="000000"/>
              <w:bottom w:val="single" w:sz="4" w:space="0" w:color="auto"/>
              <w:right w:val="single" w:sz="6" w:space="0" w:color="000000"/>
            </w:tcBorders>
          </w:tcPr>
          <w:p w14:paraId="12323375" w14:textId="77777777" w:rsidR="006A5594" w:rsidRPr="00215D3C" w:rsidRDefault="006A5594" w:rsidP="000516BC">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2AECC6A7" w14:textId="76B1E52A" w:rsidR="006A5594" w:rsidRPr="00215D3C" w:rsidRDefault="00385953" w:rsidP="000516BC">
            <w:pPr>
              <w:keepNext/>
              <w:keepLines/>
              <w:spacing w:after="0"/>
              <w:rPr>
                <w:rFonts w:ascii="Arial" w:hAnsi="Arial"/>
                <w:sz w:val="18"/>
              </w:rPr>
            </w:pPr>
            <w:ins w:id="2460" w:author="Author">
              <w:r>
                <w:rPr>
                  <w:rFonts w:ascii="Arial" w:hAnsi="Arial"/>
                  <w:sz w:val="18"/>
                </w:rPr>
                <w:t>n/a</w:t>
              </w:r>
            </w:ins>
          </w:p>
        </w:tc>
        <w:tc>
          <w:tcPr>
            <w:tcW w:w="2425" w:type="pct"/>
            <w:tcBorders>
              <w:top w:val="single" w:sz="4" w:space="0" w:color="auto"/>
              <w:left w:val="single" w:sz="6" w:space="0" w:color="000000"/>
              <w:bottom w:val="single" w:sz="4" w:space="0" w:color="auto"/>
              <w:right w:val="single" w:sz="6" w:space="0" w:color="000000"/>
            </w:tcBorders>
            <w:vAlign w:val="center"/>
          </w:tcPr>
          <w:p w14:paraId="588DC284" w14:textId="3E72EC9E" w:rsidR="006A5594" w:rsidRPr="00215D3C" w:rsidRDefault="00385953" w:rsidP="000516BC">
            <w:pPr>
              <w:keepNext/>
              <w:keepLines/>
              <w:spacing w:after="0"/>
              <w:rPr>
                <w:rFonts w:ascii="Arial" w:hAnsi="Arial"/>
                <w:sz w:val="18"/>
              </w:rPr>
            </w:pPr>
            <w:ins w:id="2461" w:author="Author">
              <w:r>
                <w:rPr>
                  <w:rFonts w:ascii="Arial" w:hAnsi="Arial"/>
                  <w:sz w:val="18"/>
                </w:rPr>
                <w:t>n/a</w:t>
              </w:r>
            </w:ins>
          </w:p>
        </w:tc>
        <w:tc>
          <w:tcPr>
            <w:tcW w:w="513" w:type="pct"/>
            <w:tcBorders>
              <w:top w:val="single" w:sz="4" w:space="0" w:color="auto"/>
              <w:left w:val="single" w:sz="6" w:space="0" w:color="000000"/>
              <w:bottom w:val="single" w:sz="4" w:space="0" w:color="auto"/>
              <w:right w:val="single" w:sz="6" w:space="0" w:color="000000"/>
            </w:tcBorders>
          </w:tcPr>
          <w:p w14:paraId="516C3797" w14:textId="72D4428B" w:rsidR="006A5594" w:rsidRPr="00215D3C" w:rsidRDefault="00385953" w:rsidP="000516BC">
            <w:pPr>
              <w:keepNext/>
              <w:keepLines/>
              <w:spacing w:after="0"/>
              <w:jc w:val="center"/>
              <w:rPr>
                <w:rFonts w:ascii="Arial" w:hAnsi="Arial"/>
                <w:sz w:val="18"/>
              </w:rPr>
            </w:pPr>
            <w:ins w:id="2462" w:author="Author">
              <w:r>
                <w:rPr>
                  <w:rFonts w:ascii="Arial" w:hAnsi="Arial"/>
                  <w:sz w:val="18"/>
                </w:rPr>
                <w:t>n/a</w:t>
              </w:r>
            </w:ins>
          </w:p>
        </w:tc>
      </w:tr>
    </w:tbl>
    <w:p w14:paraId="17BBB3B3" w14:textId="77777777" w:rsidR="006A5594" w:rsidRPr="00215D3C" w:rsidRDefault="006A5594" w:rsidP="006A5594"/>
    <w:p w14:paraId="16E999CB" w14:textId="77777777" w:rsidR="006A5594" w:rsidRPr="00215D3C" w:rsidRDefault="006A5594" w:rsidP="006A5594">
      <w:r w:rsidRPr="00215D3C">
        <w:t>This method shall support the request data structures, the response data structures and response codes specified in the following table.</w:t>
      </w:r>
    </w:p>
    <w:p w14:paraId="1ABDCA54"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.3.2.2.3.1-2: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3005"/>
        <w:gridCol w:w="5767"/>
        <w:gridCol w:w="1003"/>
      </w:tblGrid>
      <w:tr w:rsidR="006A5594" w:rsidRPr="00215D3C" w14:paraId="67AF8E16" w14:textId="77777777" w:rsidTr="000516BC">
        <w:tc>
          <w:tcPr>
            <w:tcW w:w="3005" w:type="dxa"/>
            <w:tcBorders>
              <w:top w:val="single" w:sz="4" w:space="0" w:color="auto"/>
              <w:left w:val="single" w:sz="4" w:space="0" w:color="auto"/>
              <w:bottom w:val="single" w:sz="4" w:space="0" w:color="auto"/>
              <w:right w:val="single" w:sz="4" w:space="0" w:color="auto"/>
            </w:tcBorders>
            <w:shd w:val="clear" w:color="auto" w:fill="C0C0C0"/>
          </w:tcPr>
          <w:p w14:paraId="7E07BA3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57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0286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1003" w:type="dxa"/>
            <w:tcBorders>
              <w:top w:val="single" w:sz="4" w:space="0" w:color="auto"/>
              <w:left w:val="single" w:sz="4" w:space="0" w:color="auto"/>
              <w:bottom w:val="single" w:sz="4" w:space="0" w:color="auto"/>
              <w:right w:val="single" w:sz="4" w:space="0" w:color="auto"/>
            </w:tcBorders>
            <w:shd w:val="clear" w:color="auto" w:fill="C0C0C0"/>
          </w:tcPr>
          <w:p w14:paraId="1499B488" w14:textId="77777777" w:rsidR="006A5594" w:rsidRPr="00215D3C" w:rsidRDefault="004C14F4" w:rsidP="000516BC">
            <w:pPr>
              <w:keepNext/>
              <w:keepLines/>
              <w:spacing w:after="0"/>
              <w:jc w:val="center"/>
              <w:rPr>
                <w:rFonts w:ascii="Arial" w:hAnsi="Arial"/>
                <w:b/>
                <w:sz w:val="18"/>
              </w:rPr>
            </w:pPr>
            <w:r>
              <w:rPr>
                <w:rFonts w:ascii="Arial" w:hAnsi="Arial"/>
                <w:b/>
                <w:sz w:val="18"/>
              </w:rPr>
              <w:t>S</w:t>
            </w:r>
          </w:p>
        </w:tc>
      </w:tr>
      <w:tr w:rsidR="006A5594" w:rsidRPr="00215D3C" w14:paraId="714702A1" w14:textId="77777777" w:rsidTr="000516BC">
        <w:tc>
          <w:tcPr>
            <w:tcW w:w="3005" w:type="dxa"/>
            <w:tcBorders>
              <w:top w:val="single" w:sz="4" w:space="0" w:color="auto"/>
              <w:left w:val="single" w:sz="6" w:space="0" w:color="000000"/>
              <w:bottom w:val="single" w:sz="4" w:space="0" w:color="auto"/>
              <w:right w:val="single" w:sz="6" w:space="0" w:color="000000"/>
            </w:tcBorders>
          </w:tcPr>
          <w:p w14:paraId="54EAC32C" w14:textId="77777777" w:rsidR="006A5594" w:rsidRPr="00215D3C" w:rsidRDefault="004C14F4" w:rsidP="000516BC">
            <w:pPr>
              <w:keepNext/>
              <w:keepLines/>
              <w:spacing w:after="0"/>
              <w:rPr>
                <w:rFonts w:ascii="Arial" w:hAnsi="Arial"/>
                <w:sz w:val="18"/>
              </w:rPr>
            </w:pPr>
            <w:r>
              <w:rPr>
                <w:rFonts w:ascii="Arial" w:hAnsi="Arial"/>
                <w:sz w:val="18"/>
              </w:rPr>
              <w:t>MergeP</w:t>
            </w:r>
            <w:r w:rsidR="006A5594" w:rsidRPr="00215D3C">
              <w:rPr>
                <w:rFonts w:ascii="Arial" w:hAnsi="Arial"/>
                <w:sz w:val="18"/>
              </w:rPr>
              <w:t>atchAcknowledgeAlarm</w:t>
            </w:r>
          </w:p>
        </w:tc>
        <w:tc>
          <w:tcPr>
            <w:tcW w:w="5767" w:type="dxa"/>
            <w:tcBorders>
              <w:top w:val="single" w:sz="4" w:space="0" w:color="auto"/>
              <w:left w:val="single" w:sz="6" w:space="0" w:color="000000"/>
              <w:bottom w:val="single" w:sz="4" w:space="0" w:color="auto"/>
              <w:right w:val="single" w:sz="6" w:space="0" w:color="000000"/>
            </w:tcBorders>
          </w:tcPr>
          <w:p w14:paraId="4D4E5F60" w14:textId="77777777" w:rsidR="006A5594" w:rsidRPr="00215D3C" w:rsidRDefault="006A5594" w:rsidP="000516BC">
            <w:pPr>
              <w:keepNext/>
              <w:keepLines/>
              <w:spacing w:after="0"/>
              <w:rPr>
                <w:rFonts w:ascii="Arial" w:hAnsi="Arial"/>
                <w:sz w:val="18"/>
              </w:rPr>
            </w:pPr>
            <w:r w:rsidRPr="00215D3C">
              <w:rPr>
                <w:rFonts w:ascii="Arial" w:hAnsi="Arial"/>
                <w:sz w:val="18"/>
              </w:rPr>
              <w:t>Patch document for acknowledging an alarm</w:t>
            </w:r>
          </w:p>
        </w:tc>
        <w:tc>
          <w:tcPr>
            <w:tcW w:w="1003" w:type="dxa"/>
            <w:tcBorders>
              <w:top w:val="single" w:sz="4" w:space="0" w:color="auto"/>
              <w:left w:val="single" w:sz="6" w:space="0" w:color="000000"/>
              <w:bottom w:val="single" w:sz="4" w:space="0" w:color="auto"/>
              <w:right w:val="single" w:sz="6" w:space="0" w:color="000000"/>
            </w:tcBorders>
          </w:tcPr>
          <w:p w14:paraId="52ADD16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r w:rsidR="006A5594" w:rsidRPr="00215D3C" w14:paraId="72EEED3B" w14:textId="77777777" w:rsidTr="000516BC">
        <w:tc>
          <w:tcPr>
            <w:tcW w:w="3005" w:type="dxa"/>
            <w:tcBorders>
              <w:top w:val="single" w:sz="4" w:space="0" w:color="auto"/>
              <w:left w:val="single" w:sz="6" w:space="0" w:color="000000"/>
              <w:bottom w:val="single" w:sz="4" w:space="0" w:color="auto"/>
              <w:right w:val="single" w:sz="6" w:space="0" w:color="000000"/>
            </w:tcBorders>
          </w:tcPr>
          <w:p w14:paraId="4C3CCCC1" w14:textId="77777777" w:rsidR="006A5594" w:rsidRPr="00215D3C" w:rsidRDefault="004C14F4" w:rsidP="000516BC">
            <w:pPr>
              <w:keepNext/>
              <w:keepLines/>
              <w:spacing w:after="0"/>
              <w:rPr>
                <w:rFonts w:ascii="Arial" w:hAnsi="Arial"/>
                <w:sz w:val="18"/>
              </w:rPr>
            </w:pPr>
            <w:r>
              <w:rPr>
                <w:rFonts w:ascii="Arial" w:hAnsi="Arial"/>
                <w:sz w:val="18"/>
              </w:rPr>
              <w:t>MergeP</w:t>
            </w:r>
            <w:r w:rsidR="006A5594" w:rsidRPr="00215D3C">
              <w:rPr>
                <w:rFonts w:ascii="Arial" w:hAnsi="Arial"/>
                <w:sz w:val="18"/>
              </w:rPr>
              <w:t>atchClearAlarm</w:t>
            </w:r>
          </w:p>
        </w:tc>
        <w:tc>
          <w:tcPr>
            <w:tcW w:w="5767" w:type="dxa"/>
            <w:tcBorders>
              <w:top w:val="single" w:sz="4" w:space="0" w:color="auto"/>
              <w:left w:val="single" w:sz="6" w:space="0" w:color="000000"/>
              <w:bottom w:val="single" w:sz="4" w:space="0" w:color="auto"/>
              <w:right w:val="single" w:sz="6" w:space="0" w:color="000000"/>
            </w:tcBorders>
          </w:tcPr>
          <w:p w14:paraId="5387E21A" w14:textId="77777777" w:rsidR="006A5594" w:rsidRPr="00215D3C" w:rsidRDefault="006A5594" w:rsidP="000516BC">
            <w:pPr>
              <w:keepNext/>
              <w:keepLines/>
              <w:spacing w:after="0"/>
              <w:rPr>
                <w:rFonts w:ascii="Arial" w:hAnsi="Arial"/>
                <w:sz w:val="18"/>
              </w:rPr>
            </w:pPr>
            <w:r w:rsidRPr="00215D3C">
              <w:rPr>
                <w:rFonts w:ascii="Arial" w:hAnsi="Arial"/>
                <w:sz w:val="18"/>
              </w:rPr>
              <w:t>Patch document for clearing an alarm</w:t>
            </w:r>
          </w:p>
        </w:tc>
        <w:tc>
          <w:tcPr>
            <w:tcW w:w="1003" w:type="dxa"/>
            <w:tcBorders>
              <w:top w:val="single" w:sz="4" w:space="0" w:color="auto"/>
              <w:left w:val="single" w:sz="6" w:space="0" w:color="000000"/>
              <w:bottom w:val="single" w:sz="4" w:space="0" w:color="auto"/>
              <w:right w:val="single" w:sz="6" w:space="0" w:color="000000"/>
            </w:tcBorders>
          </w:tcPr>
          <w:p w14:paraId="1EF9DF0E"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r>
    </w:tbl>
    <w:p w14:paraId="530FE5C5" w14:textId="77777777" w:rsidR="006A5594" w:rsidRPr="00215D3C" w:rsidRDefault="006A5594" w:rsidP="006A5594"/>
    <w:p w14:paraId="23EEA1CA"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.3.2.2.3.1-3: Data structures supported by the PATCH Response Body on this resource</w:t>
      </w:r>
    </w:p>
    <w:tbl>
      <w:tblPr>
        <w:tblW w:w="4945"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9"/>
        <w:gridCol w:w="1000"/>
        <w:gridCol w:w="5736"/>
        <w:gridCol w:w="992"/>
      </w:tblGrid>
      <w:tr w:rsidR="006A5594" w:rsidRPr="00215D3C" w14:paraId="7449C662" w14:textId="77777777" w:rsidTr="000516BC">
        <w:tc>
          <w:tcPr>
            <w:tcW w:w="1003" w:type="pct"/>
            <w:tcBorders>
              <w:top w:val="single" w:sz="4" w:space="0" w:color="auto"/>
              <w:left w:val="single" w:sz="4" w:space="0" w:color="auto"/>
              <w:bottom w:val="single" w:sz="4" w:space="0" w:color="auto"/>
              <w:right w:val="single" w:sz="4" w:space="0" w:color="auto"/>
            </w:tcBorders>
            <w:shd w:val="clear" w:color="auto" w:fill="C0C0C0"/>
            <w:hideMark/>
          </w:tcPr>
          <w:p w14:paraId="14C1997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517" w:type="pct"/>
            <w:tcBorders>
              <w:top w:val="single" w:sz="4" w:space="0" w:color="auto"/>
              <w:left w:val="single" w:sz="4" w:space="0" w:color="auto"/>
              <w:bottom w:val="single" w:sz="4" w:space="0" w:color="auto"/>
              <w:right w:val="single" w:sz="4" w:space="0" w:color="auto"/>
            </w:tcBorders>
            <w:shd w:val="clear" w:color="auto" w:fill="C0C0C0"/>
            <w:hideMark/>
          </w:tcPr>
          <w:p w14:paraId="6228AD2A"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Response</w:t>
            </w:r>
          </w:p>
          <w:p w14:paraId="4D87FCA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codes</w:t>
            </w:r>
          </w:p>
        </w:tc>
        <w:tc>
          <w:tcPr>
            <w:tcW w:w="2967" w:type="pct"/>
            <w:tcBorders>
              <w:top w:val="single" w:sz="4" w:space="0" w:color="auto"/>
              <w:left w:val="single" w:sz="4" w:space="0" w:color="auto"/>
              <w:bottom w:val="single" w:sz="4" w:space="0" w:color="auto"/>
              <w:right w:val="single" w:sz="4" w:space="0" w:color="auto"/>
            </w:tcBorders>
            <w:shd w:val="clear" w:color="auto" w:fill="C0C0C0"/>
            <w:hideMark/>
          </w:tcPr>
          <w:p w14:paraId="74F5393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EA0A794" w14:textId="77777777" w:rsidR="006A5594" w:rsidRPr="00215D3C" w:rsidRDefault="004C14F4" w:rsidP="000516BC">
            <w:pPr>
              <w:keepNext/>
              <w:keepLines/>
              <w:spacing w:after="0"/>
              <w:jc w:val="center"/>
              <w:rPr>
                <w:rFonts w:ascii="Arial" w:hAnsi="Arial"/>
                <w:b/>
                <w:sz w:val="18"/>
              </w:rPr>
            </w:pPr>
            <w:r>
              <w:rPr>
                <w:rFonts w:ascii="Arial" w:hAnsi="Arial"/>
                <w:b/>
                <w:sz w:val="18"/>
              </w:rPr>
              <w:t>S</w:t>
            </w:r>
          </w:p>
        </w:tc>
      </w:tr>
      <w:tr w:rsidR="006A5594" w:rsidRPr="00215D3C" w14:paraId="187C4973" w14:textId="77777777" w:rsidTr="000516BC">
        <w:tc>
          <w:tcPr>
            <w:tcW w:w="1003" w:type="pct"/>
            <w:tcBorders>
              <w:top w:val="single" w:sz="4" w:space="0" w:color="auto"/>
              <w:left w:val="single" w:sz="6" w:space="0" w:color="000000"/>
              <w:bottom w:val="single" w:sz="6" w:space="0" w:color="000000"/>
              <w:right w:val="single" w:sz="6" w:space="0" w:color="000000"/>
            </w:tcBorders>
          </w:tcPr>
          <w:p w14:paraId="4D4C93EA" w14:textId="77777777" w:rsidR="006A5594" w:rsidRPr="00215D3C" w:rsidRDefault="006A5594" w:rsidP="000516BC">
            <w:pPr>
              <w:keepNext/>
              <w:keepLines/>
              <w:spacing w:after="0"/>
              <w:rPr>
                <w:rFonts w:ascii="Arial" w:hAnsi="Arial"/>
                <w:sz w:val="18"/>
              </w:rPr>
            </w:pPr>
            <w:r w:rsidRPr="00215D3C">
              <w:rPr>
                <w:rFonts w:ascii="Arial" w:hAnsi="Arial"/>
                <w:sz w:val="18"/>
              </w:rPr>
              <w:t>n/a</w:t>
            </w:r>
          </w:p>
        </w:tc>
        <w:tc>
          <w:tcPr>
            <w:tcW w:w="517" w:type="pct"/>
            <w:tcBorders>
              <w:top w:val="single" w:sz="4" w:space="0" w:color="auto"/>
              <w:left w:val="single" w:sz="6" w:space="0" w:color="000000"/>
              <w:bottom w:val="single" w:sz="6" w:space="0" w:color="000000"/>
              <w:right w:val="single" w:sz="6" w:space="0" w:color="000000"/>
            </w:tcBorders>
          </w:tcPr>
          <w:p w14:paraId="0DD34AA8" w14:textId="77777777" w:rsidR="006A5594" w:rsidRPr="00215D3C" w:rsidRDefault="006A5594" w:rsidP="000516BC">
            <w:pPr>
              <w:keepNext/>
              <w:keepLines/>
              <w:spacing w:after="0"/>
              <w:rPr>
                <w:rFonts w:ascii="Arial" w:hAnsi="Arial"/>
                <w:sz w:val="18"/>
              </w:rPr>
            </w:pPr>
            <w:r w:rsidRPr="00215D3C">
              <w:rPr>
                <w:rFonts w:ascii="Arial" w:hAnsi="Arial"/>
                <w:sz w:val="18"/>
              </w:rPr>
              <w:t>200 OK</w:t>
            </w:r>
          </w:p>
        </w:tc>
        <w:tc>
          <w:tcPr>
            <w:tcW w:w="2967" w:type="pct"/>
            <w:tcBorders>
              <w:top w:val="single" w:sz="4" w:space="0" w:color="auto"/>
              <w:left w:val="single" w:sz="6" w:space="0" w:color="000000"/>
              <w:bottom w:val="single" w:sz="6" w:space="0" w:color="000000"/>
              <w:right w:val="single" w:sz="6" w:space="0" w:color="000000"/>
            </w:tcBorders>
          </w:tcPr>
          <w:p w14:paraId="7DE3CFEA" w14:textId="77777777" w:rsidR="006A5594" w:rsidRPr="00215D3C" w:rsidRDefault="006A5594" w:rsidP="000516BC">
            <w:pPr>
              <w:keepNext/>
              <w:keepLines/>
              <w:spacing w:after="0"/>
              <w:rPr>
                <w:rFonts w:ascii="Arial" w:hAnsi="Arial"/>
                <w:sz w:val="18"/>
              </w:rPr>
            </w:pPr>
            <w:r w:rsidRPr="00215D3C">
              <w:rPr>
                <w:rFonts w:ascii="Arial" w:hAnsi="Arial"/>
                <w:sz w:val="18"/>
              </w:rPr>
              <w:t>In case of success the response body shall be empty.</w:t>
            </w:r>
          </w:p>
        </w:tc>
        <w:tc>
          <w:tcPr>
            <w:tcW w:w="513" w:type="pct"/>
            <w:tcBorders>
              <w:top w:val="single" w:sz="4" w:space="0" w:color="auto"/>
              <w:left w:val="single" w:sz="6" w:space="0" w:color="000000"/>
              <w:bottom w:val="single" w:sz="6" w:space="0" w:color="000000"/>
              <w:right w:val="single" w:sz="6" w:space="0" w:color="000000"/>
            </w:tcBorders>
          </w:tcPr>
          <w:p w14:paraId="27AC4FC0" w14:textId="77777777" w:rsidR="006A5594" w:rsidRPr="00215D3C" w:rsidRDefault="006A5594" w:rsidP="000516BC">
            <w:pPr>
              <w:keepNext/>
              <w:keepLines/>
              <w:spacing w:after="0"/>
              <w:rPr>
                <w:rFonts w:ascii="Arial" w:hAnsi="Arial"/>
                <w:sz w:val="18"/>
              </w:rPr>
            </w:pPr>
          </w:p>
        </w:tc>
      </w:tr>
      <w:tr w:rsidR="006A5594" w:rsidRPr="00215D3C" w14:paraId="3C47D61A" w14:textId="77777777" w:rsidTr="000516BC">
        <w:tc>
          <w:tcPr>
            <w:tcW w:w="1003" w:type="pct"/>
            <w:tcBorders>
              <w:top w:val="single" w:sz="4" w:space="0" w:color="auto"/>
              <w:left w:val="single" w:sz="6" w:space="0" w:color="000000"/>
              <w:bottom w:val="single" w:sz="4" w:space="0" w:color="auto"/>
              <w:right w:val="single" w:sz="6" w:space="0" w:color="000000"/>
            </w:tcBorders>
          </w:tcPr>
          <w:p w14:paraId="731A8C4D" w14:textId="77777777" w:rsidR="006A5594" w:rsidRPr="00215D3C" w:rsidRDefault="004C14F4" w:rsidP="000516BC">
            <w:pPr>
              <w:keepNext/>
              <w:keepLines/>
              <w:spacing w:after="0"/>
              <w:rPr>
                <w:rFonts w:ascii="Arial" w:hAnsi="Arial"/>
                <w:sz w:val="18"/>
              </w:rPr>
            </w:pPr>
            <w:r>
              <w:rPr>
                <w:rFonts w:ascii="Arial" w:hAnsi="Arial"/>
                <w:sz w:val="18"/>
                <w:szCs w:val="18"/>
                <w:lang w:eastAsia="zh-CN"/>
              </w:rPr>
              <w:t>ErrorResponse</w:t>
            </w:r>
          </w:p>
        </w:tc>
        <w:tc>
          <w:tcPr>
            <w:tcW w:w="517" w:type="pct"/>
            <w:tcBorders>
              <w:top w:val="single" w:sz="4" w:space="0" w:color="auto"/>
              <w:left w:val="single" w:sz="6" w:space="0" w:color="000000"/>
              <w:bottom w:val="single" w:sz="4" w:space="0" w:color="auto"/>
              <w:right w:val="single" w:sz="6" w:space="0" w:color="000000"/>
            </w:tcBorders>
          </w:tcPr>
          <w:p w14:paraId="5C8569C5"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4xx/5xx </w:t>
            </w:r>
          </w:p>
        </w:tc>
        <w:tc>
          <w:tcPr>
            <w:tcW w:w="2967" w:type="pct"/>
            <w:tcBorders>
              <w:top w:val="single" w:sz="4" w:space="0" w:color="auto"/>
              <w:left w:val="single" w:sz="6" w:space="0" w:color="000000"/>
              <w:bottom w:val="single" w:sz="4" w:space="0" w:color="auto"/>
              <w:right w:val="single" w:sz="6" w:space="0" w:color="000000"/>
            </w:tcBorders>
          </w:tcPr>
          <w:p w14:paraId="053797E4" w14:textId="77777777" w:rsidR="006A5594" w:rsidRPr="00215D3C" w:rsidRDefault="006A5594" w:rsidP="000516BC">
            <w:pPr>
              <w:keepNext/>
              <w:keepLines/>
              <w:spacing w:after="0"/>
              <w:rPr>
                <w:rFonts w:ascii="Arial" w:hAnsi="Arial"/>
                <w:sz w:val="18"/>
              </w:rPr>
            </w:pPr>
            <w:r w:rsidRPr="00215D3C">
              <w:rPr>
                <w:rFonts w:ascii="Arial" w:hAnsi="Arial"/>
                <w:sz w:val="18"/>
              </w:rPr>
              <w:t>In case of failure, the response body shall carry a JSON object described by "</w:t>
            </w:r>
            <w:r w:rsidR="004C14F4">
              <w:rPr>
                <w:rFonts w:ascii="Arial" w:hAnsi="Arial"/>
                <w:sz w:val="18"/>
                <w:szCs w:val="18"/>
                <w:lang w:eastAsia="zh-CN"/>
              </w:rPr>
              <w:t>ErrorResponse</w:t>
            </w:r>
            <w:r w:rsidRPr="00215D3C">
              <w:rPr>
                <w:rFonts w:ascii="Arial" w:hAnsi="Arial"/>
                <w:sz w:val="18"/>
              </w:rPr>
              <w:t>".</w:t>
            </w:r>
          </w:p>
        </w:tc>
        <w:tc>
          <w:tcPr>
            <w:tcW w:w="513" w:type="pct"/>
            <w:tcBorders>
              <w:top w:val="single" w:sz="4" w:space="0" w:color="auto"/>
              <w:left w:val="single" w:sz="6" w:space="0" w:color="000000"/>
              <w:bottom w:val="single" w:sz="4" w:space="0" w:color="auto"/>
              <w:right w:val="single" w:sz="6" w:space="0" w:color="000000"/>
            </w:tcBorders>
          </w:tcPr>
          <w:p w14:paraId="40CAB9D4" w14:textId="77777777" w:rsidR="006A5594" w:rsidRPr="00215D3C" w:rsidRDefault="006A5594" w:rsidP="000516BC">
            <w:pPr>
              <w:keepNext/>
              <w:keepLines/>
              <w:spacing w:after="0"/>
              <w:rPr>
                <w:rFonts w:ascii="Arial" w:hAnsi="Arial"/>
                <w:sz w:val="18"/>
              </w:rPr>
            </w:pPr>
          </w:p>
        </w:tc>
      </w:tr>
    </w:tbl>
    <w:p w14:paraId="2AED865A" w14:textId="77777777" w:rsidR="006A5594" w:rsidRPr="00215D3C" w:rsidRDefault="006A5594" w:rsidP="006A5594">
      <w:pPr>
        <w:rPr>
          <w:lang w:eastAsia="zh-CN"/>
        </w:rPr>
      </w:pPr>
    </w:p>
    <w:p w14:paraId="7547FB8A" w14:textId="5BC4AEF9" w:rsidR="006A5594" w:rsidRPr="00215D3C" w:rsidRDefault="006A5594" w:rsidP="006A5594">
      <w:pPr>
        <w:pStyle w:val="Heading6"/>
      </w:pPr>
      <w:bookmarkStart w:id="2463" w:name="_Toc20494699"/>
      <w:bookmarkStart w:id="2464" w:name="_Toc26975767"/>
      <w:bookmarkStart w:id="2465" w:name="_Toc35856647"/>
      <w:bookmarkStart w:id="2466" w:name="_Toc44001534"/>
      <w:bookmarkStart w:id="2467" w:name="_Toc51581135"/>
      <w:bookmarkStart w:id="2468" w:name="_Toc52356398"/>
      <w:bookmarkStart w:id="2469" w:name="_Toc55227968"/>
      <w:bookmarkStart w:id="2470" w:name="_Toc58503671"/>
      <w:r>
        <w:t>12.</w:t>
      </w:r>
      <w:r w:rsidRPr="00B464F4">
        <w:t>2.1</w:t>
      </w:r>
      <w:r w:rsidRPr="00215D3C">
        <w:t>.3.2.3</w:t>
      </w:r>
      <w:r w:rsidRPr="00215D3C">
        <w:tab/>
        <w:t>Resource "</w:t>
      </w:r>
      <w:r w:rsidR="00BF6EB2">
        <w:rPr>
          <w:rFonts w:cs="Arial"/>
        </w:rPr>
        <w:t>…/</w:t>
      </w:r>
      <w:r w:rsidR="00BF6EB2" w:rsidRPr="007B5E64">
        <w:rPr>
          <w:rFonts w:cs="Arial"/>
        </w:rPr>
        <w:t>alarms</w:t>
      </w:r>
      <w:r w:rsidR="00BF6EB2" w:rsidRPr="00905BDC">
        <w:rPr>
          <w:rFonts w:cs="Arial"/>
        </w:rPr>
        <w:t>/</w:t>
      </w:r>
      <w:r w:rsidR="00BF6EB2" w:rsidRPr="007B5E64">
        <w:rPr>
          <w:rFonts w:cs="Arial"/>
        </w:rPr>
        <w:t>alarmCount</w:t>
      </w:r>
      <w:r w:rsidRPr="00215D3C">
        <w:t>"</w:t>
      </w:r>
      <w:bookmarkEnd w:id="2463"/>
      <w:bookmarkEnd w:id="2464"/>
      <w:bookmarkEnd w:id="2465"/>
      <w:bookmarkEnd w:id="2466"/>
      <w:bookmarkEnd w:id="2467"/>
      <w:bookmarkEnd w:id="2468"/>
      <w:bookmarkEnd w:id="2469"/>
      <w:bookmarkEnd w:id="2470"/>
    </w:p>
    <w:p w14:paraId="6589DCF5" w14:textId="77777777" w:rsidR="006A5594" w:rsidRPr="00215D3C" w:rsidRDefault="006A5594" w:rsidP="006A5594">
      <w:pPr>
        <w:pStyle w:val="Heading7"/>
      </w:pPr>
      <w:bookmarkStart w:id="2471" w:name="_Toc20494700"/>
      <w:bookmarkStart w:id="2472" w:name="_Toc26975768"/>
      <w:bookmarkStart w:id="2473" w:name="_Toc35856648"/>
      <w:bookmarkStart w:id="2474" w:name="_Toc44001535"/>
      <w:bookmarkStart w:id="2475" w:name="_Toc51581136"/>
      <w:bookmarkStart w:id="2476" w:name="_Toc52356399"/>
      <w:bookmarkStart w:id="2477" w:name="_Toc55227969"/>
      <w:bookmarkStart w:id="2478" w:name="_Toc58503672"/>
      <w:r>
        <w:t>12.</w:t>
      </w:r>
      <w:r w:rsidRPr="00B464F4">
        <w:t>2.1</w:t>
      </w:r>
      <w:r w:rsidRPr="00215D3C">
        <w:t>.3.2.3.1</w:t>
      </w:r>
      <w:r w:rsidRPr="00215D3C">
        <w:tab/>
        <w:t>Definition</w:t>
      </w:r>
      <w:bookmarkEnd w:id="2471"/>
      <w:bookmarkEnd w:id="2472"/>
      <w:bookmarkEnd w:id="2473"/>
      <w:bookmarkEnd w:id="2474"/>
      <w:bookmarkEnd w:id="2475"/>
      <w:bookmarkEnd w:id="2476"/>
      <w:bookmarkEnd w:id="2477"/>
      <w:bookmarkEnd w:id="2478"/>
    </w:p>
    <w:p w14:paraId="74EE9EB5" w14:textId="77777777" w:rsidR="006A5594" w:rsidRPr="00215D3C" w:rsidRDefault="006A5594" w:rsidP="006A5594">
      <w:r w:rsidRPr="00215D3C">
        <w:t>This resource holds metadata about the /alarms collection resource like the alarm count per perceived severity.</w:t>
      </w:r>
    </w:p>
    <w:p w14:paraId="014B81B1" w14:textId="77777777" w:rsidR="006A5594" w:rsidRPr="00215D3C" w:rsidRDefault="006A5594" w:rsidP="006A5594">
      <w:pPr>
        <w:pStyle w:val="Heading7"/>
      </w:pPr>
      <w:bookmarkStart w:id="2479" w:name="_Toc20494701"/>
      <w:bookmarkStart w:id="2480" w:name="_Toc26975769"/>
      <w:bookmarkStart w:id="2481" w:name="_Toc35856649"/>
      <w:bookmarkStart w:id="2482" w:name="_Toc44001536"/>
      <w:bookmarkStart w:id="2483" w:name="_Toc51581137"/>
      <w:bookmarkStart w:id="2484" w:name="_Toc52356400"/>
      <w:bookmarkStart w:id="2485" w:name="_Toc55227970"/>
      <w:bookmarkStart w:id="2486" w:name="_Toc58503673"/>
      <w:r>
        <w:t>12.</w:t>
      </w:r>
      <w:r w:rsidRPr="00B464F4">
        <w:t>2.1</w:t>
      </w:r>
      <w:r w:rsidRPr="00215D3C">
        <w:t>.3.2.3.2</w:t>
      </w:r>
      <w:r w:rsidRPr="00215D3C">
        <w:tab/>
        <w:t>URI</w:t>
      </w:r>
      <w:bookmarkEnd w:id="2479"/>
      <w:bookmarkEnd w:id="2480"/>
      <w:bookmarkEnd w:id="2481"/>
      <w:bookmarkEnd w:id="2482"/>
      <w:bookmarkEnd w:id="2483"/>
      <w:bookmarkEnd w:id="2484"/>
      <w:bookmarkEnd w:id="2485"/>
      <w:bookmarkEnd w:id="2486"/>
    </w:p>
    <w:p w14:paraId="48BB0132" w14:textId="7F7516C8" w:rsidR="006A5594" w:rsidRPr="00215D3C" w:rsidRDefault="006A5594" w:rsidP="006A5594">
      <w:r w:rsidRPr="00215D3C">
        <w:t>Resource URI: {</w:t>
      </w:r>
      <w:r w:rsidR="008C0D7A">
        <w:t>MnSRoot</w:t>
      </w:r>
      <w:r w:rsidRPr="00215D3C">
        <w:t>}/Fault</w:t>
      </w:r>
      <w:r w:rsidR="008C0D7A">
        <w:t>Supervision</w:t>
      </w:r>
      <w:r w:rsidRPr="00215D3C">
        <w:t>MnS/</w:t>
      </w:r>
      <w:r w:rsidR="008C0D7A">
        <w:t>{MnSVersion}</w:t>
      </w:r>
      <w:r w:rsidRPr="00215D3C">
        <w:t>/alarms/</w:t>
      </w:r>
      <w:r w:rsidRPr="0027572B">
        <w:t>alarmCount</w:t>
      </w:r>
      <w:r w:rsidRPr="0027572B" w:rsidDel="0027572B">
        <w:t xml:space="preserve"> </w:t>
      </w:r>
    </w:p>
    <w:p w14:paraId="4929C736" w14:textId="77777777" w:rsidR="006A5594" w:rsidRPr="00215D3C" w:rsidRDefault="006A5594" w:rsidP="006A5594">
      <w:r w:rsidRPr="00215D3C">
        <w:t xml:space="preserve">The resource URI variables are defined in table </w:t>
      </w:r>
      <w:r>
        <w:t>12.</w:t>
      </w:r>
      <w:r w:rsidRPr="00B464F4">
        <w:t>2.1</w:t>
      </w:r>
      <w:r w:rsidRPr="00215D3C">
        <w:t>.3.2.3.2-1.</w:t>
      </w:r>
    </w:p>
    <w:p w14:paraId="62CC4512" w14:textId="77777777" w:rsidR="006A5594" w:rsidRPr="00215D3C" w:rsidRDefault="006A5594" w:rsidP="006A5594">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6A5594" w:rsidRPr="00215D3C" w14:paraId="1F1CD935"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182B74D" w14:textId="77777777" w:rsidR="006A5594" w:rsidRPr="00215D3C" w:rsidRDefault="006A5594" w:rsidP="000516BC">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EF72A" w14:textId="77777777" w:rsidR="006A5594" w:rsidRPr="00215D3C" w:rsidRDefault="006A5594" w:rsidP="000516BC">
            <w:pPr>
              <w:pStyle w:val="TAH"/>
            </w:pPr>
            <w:r w:rsidRPr="00215D3C">
              <w:t>Definition</w:t>
            </w:r>
          </w:p>
        </w:tc>
      </w:tr>
      <w:tr w:rsidR="006A5594" w:rsidRPr="00215D3C" w14:paraId="31FF516F"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0C57CA7" w14:textId="77777777" w:rsidR="006A5594" w:rsidRPr="00215D3C" w:rsidRDefault="004D7D6F" w:rsidP="000516BC">
            <w:pPr>
              <w:pStyle w:val="TAL"/>
            </w:pPr>
            <w:r>
              <w:rPr>
                <w:rFonts w:eastAsia="SimSun"/>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234BE790" w14:textId="11A859D5" w:rsidR="006A5594" w:rsidRPr="00571B61" w:rsidRDefault="006A5594" w:rsidP="000516BC">
            <w:pPr>
              <w:pStyle w:val="TAL"/>
            </w:pPr>
            <w:r w:rsidRPr="000B7E12">
              <w:t xml:space="preserve">See </w:t>
            </w:r>
            <w:r>
              <w:t>clause</w:t>
            </w:r>
            <w:r w:rsidRPr="000B7E12">
              <w:t xml:space="preserve"> 4.4</w:t>
            </w:r>
            <w:r w:rsidR="00BF6EB2">
              <w:t>.2</w:t>
            </w:r>
            <w:r w:rsidRPr="000B7E12">
              <w:t xml:space="preserve"> of TS 32.158 </w:t>
            </w:r>
            <w:r w:rsidRPr="003144A8">
              <w:t>[</w:t>
            </w:r>
            <w:r>
              <w:t>15</w:t>
            </w:r>
            <w:r w:rsidRPr="003144A8">
              <w:t>]</w:t>
            </w:r>
          </w:p>
        </w:tc>
      </w:tr>
      <w:tr w:rsidR="00BF6EB2" w:rsidRPr="000B7E12" w14:paraId="29C66EB8"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tcPr>
          <w:p w14:paraId="5184C9AA" w14:textId="77777777" w:rsidR="00BF6EB2" w:rsidRDefault="00BF6EB2" w:rsidP="002A16AD">
            <w:pPr>
              <w:pStyle w:val="TAL"/>
              <w:rPr>
                <w:rFonts w:eastAsia="SimSun"/>
              </w:rPr>
            </w:pPr>
            <w:r>
              <w:rPr>
                <w:rFonts w:eastAsia="SimSun"/>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E395D8A" w14:textId="77777777" w:rsidR="00BF6EB2" w:rsidRPr="000B7E12" w:rsidRDefault="00BF6EB2" w:rsidP="002A16AD">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.2</w:t>
            </w:r>
            <w:r w:rsidRPr="00275641">
              <w:rPr>
                <w:rFonts w:eastAsia="SimSun"/>
              </w:rPr>
              <w:t xml:space="preserve"> of TS 32.158 [15]</w:t>
            </w:r>
          </w:p>
        </w:tc>
      </w:tr>
    </w:tbl>
    <w:p w14:paraId="2AE3EC29" w14:textId="77777777" w:rsidR="006A5594" w:rsidRPr="00215D3C" w:rsidRDefault="006A5594" w:rsidP="006A5594"/>
    <w:p w14:paraId="04E7BCC3" w14:textId="77777777" w:rsidR="006A5594" w:rsidRPr="00215D3C" w:rsidRDefault="006A5594" w:rsidP="006A5594">
      <w:pPr>
        <w:pStyle w:val="Heading7"/>
      </w:pPr>
      <w:bookmarkStart w:id="2487" w:name="_Toc20494702"/>
      <w:bookmarkStart w:id="2488" w:name="_Toc26975770"/>
      <w:bookmarkStart w:id="2489" w:name="_Toc35856650"/>
      <w:bookmarkStart w:id="2490" w:name="_Toc44001537"/>
      <w:bookmarkStart w:id="2491" w:name="_Toc51581138"/>
      <w:bookmarkStart w:id="2492" w:name="_Toc52356401"/>
      <w:bookmarkStart w:id="2493" w:name="_Toc55227971"/>
      <w:bookmarkStart w:id="2494" w:name="_Toc58503674"/>
      <w:r>
        <w:t>12.</w:t>
      </w:r>
      <w:r w:rsidRPr="00B464F4">
        <w:t>2.1</w:t>
      </w:r>
      <w:r w:rsidRPr="00215D3C">
        <w:t>.3.2.3.3</w:t>
      </w:r>
      <w:r w:rsidRPr="00215D3C">
        <w:tab/>
        <w:t>HTTP methods</w:t>
      </w:r>
      <w:bookmarkEnd w:id="2487"/>
      <w:bookmarkEnd w:id="2488"/>
      <w:bookmarkEnd w:id="2489"/>
      <w:bookmarkEnd w:id="2490"/>
      <w:bookmarkEnd w:id="2491"/>
      <w:bookmarkEnd w:id="2492"/>
      <w:bookmarkEnd w:id="2493"/>
      <w:bookmarkEnd w:id="2494"/>
    </w:p>
    <w:p w14:paraId="49412C7A" w14:textId="77777777" w:rsidR="006A5594" w:rsidRPr="00215D3C" w:rsidRDefault="006A5594" w:rsidP="007056CE">
      <w:pPr>
        <w:pStyle w:val="H6"/>
      </w:pPr>
      <w:r>
        <w:t>12.2.1</w:t>
      </w:r>
      <w:r w:rsidRPr="00215D3C">
        <w:t>.3.2.3.3.1</w:t>
      </w:r>
      <w:r w:rsidRPr="00215D3C">
        <w:tab/>
        <w:t>GET</w:t>
      </w:r>
    </w:p>
    <w:p w14:paraId="64542187" w14:textId="77777777" w:rsidR="006A5594" w:rsidRPr="00215D3C" w:rsidRDefault="006A5594" w:rsidP="006A5594">
      <w:r w:rsidRPr="00215D3C">
        <w:t>This method shall support the URI query parameters specified in table</w:t>
      </w:r>
      <w:r>
        <w:t xml:space="preserve"> 12.2.1</w:t>
      </w:r>
      <w:r w:rsidRPr="00215D3C">
        <w:t>.3.2.3.3.1-1.</w:t>
      </w:r>
    </w:p>
    <w:p w14:paraId="0A9736C0" w14:textId="77777777" w:rsidR="006A5594" w:rsidRPr="00215D3C" w:rsidRDefault="006A5594" w:rsidP="006A5594">
      <w:pPr>
        <w:pStyle w:val="TH"/>
        <w:rPr>
          <w:rFonts w:cs="Arial"/>
        </w:rPr>
      </w:pPr>
      <w:r w:rsidRPr="00215D3C">
        <w:lastRenderedPageBreak/>
        <w:t>Table</w:t>
      </w:r>
      <w:r>
        <w:t xml:space="preserve"> 12.2.1</w:t>
      </w:r>
      <w:r w:rsidRPr="00215D3C">
        <w:t>.3.2.3.3.3-1: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67"/>
        <w:gridCol w:w="1482"/>
        <w:gridCol w:w="6229"/>
        <w:gridCol w:w="397"/>
      </w:tblGrid>
      <w:tr w:rsidR="006A5594" w:rsidRPr="00215D3C" w14:paraId="4A7E1133" w14:textId="77777777" w:rsidTr="00B17E41">
        <w:trPr>
          <w:jc w:val="center"/>
        </w:trPr>
        <w:tc>
          <w:tcPr>
            <w:tcW w:w="853" w:type="pct"/>
            <w:tcBorders>
              <w:top w:val="single" w:sz="4" w:space="0" w:color="auto"/>
              <w:left w:val="single" w:sz="4" w:space="0" w:color="auto"/>
              <w:bottom w:val="single" w:sz="4" w:space="0" w:color="auto"/>
              <w:right w:val="single" w:sz="4" w:space="0" w:color="auto"/>
            </w:tcBorders>
            <w:shd w:val="clear" w:color="auto" w:fill="C0C0C0"/>
            <w:hideMark/>
          </w:tcPr>
          <w:p w14:paraId="661C1D25" w14:textId="77777777" w:rsidR="006A5594" w:rsidRPr="00215D3C" w:rsidRDefault="006A5594" w:rsidP="000516BC">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C0C0C0"/>
            <w:hideMark/>
          </w:tcPr>
          <w:p w14:paraId="5F96F386" w14:textId="77777777" w:rsidR="006A5594" w:rsidRPr="00215D3C" w:rsidRDefault="006A5594" w:rsidP="000516BC">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C0C0C0"/>
            <w:hideMark/>
          </w:tcPr>
          <w:p w14:paraId="3D0948C7"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39BFC1" w14:textId="77777777" w:rsidR="006A5594" w:rsidRPr="00215D3C" w:rsidRDefault="006A5594" w:rsidP="000516BC">
            <w:pPr>
              <w:pStyle w:val="TAH"/>
            </w:pPr>
            <w:r w:rsidRPr="00215D3C">
              <w:t>S</w:t>
            </w:r>
          </w:p>
        </w:tc>
      </w:tr>
      <w:tr w:rsidR="00B17E41" w:rsidRPr="00215D3C" w14:paraId="1D7235B5" w14:textId="77777777" w:rsidTr="00B17E41">
        <w:trPr>
          <w:jc w:val="center"/>
        </w:trPr>
        <w:tc>
          <w:tcPr>
            <w:tcW w:w="853" w:type="pct"/>
            <w:tcBorders>
              <w:top w:val="single" w:sz="4" w:space="0" w:color="auto"/>
              <w:left w:val="single" w:sz="6" w:space="0" w:color="000000"/>
              <w:bottom w:val="single" w:sz="4" w:space="0" w:color="auto"/>
              <w:right w:val="single" w:sz="6" w:space="0" w:color="000000"/>
            </w:tcBorders>
            <w:hideMark/>
          </w:tcPr>
          <w:p w14:paraId="6166B34F" w14:textId="77777777" w:rsidR="00B17E41" w:rsidRPr="00215D3C" w:rsidRDefault="00B17E41" w:rsidP="00B17E41">
            <w:pPr>
              <w:pStyle w:val="TAL"/>
            </w:pPr>
            <w:r>
              <w:t>alarmAckState</w:t>
            </w:r>
          </w:p>
        </w:tc>
        <w:tc>
          <w:tcPr>
            <w:tcW w:w="758" w:type="pct"/>
            <w:tcBorders>
              <w:top w:val="single" w:sz="4" w:space="0" w:color="auto"/>
              <w:left w:val="single" w:sz="6" w:space="0" w:color="000000"/>
              <w:bottom w:val="single" w:sz="4" w:space="0" w:color="auto"/>
              <w:right w:val="single" w:sz="6" w:space="0" w:color="000000"/>
            </w:tcBorders>
          </w:tcPr>
          <w:p w14:paraId="3BF9B91D" w14:textId="77777777" w:rsidR="00B17E41" w:rsidRPr="00215D3C" w:rsidRDefault="00B17E41" w:rsidP="00B17E41">
            <w:pPr>
              <w:pStyle w:val="TAL"/>
            </w:pPr>
            <w:r>
              <w:t>AlarmAckState</w:t>
            </w:r>
          </w:p>
        </w:tc>
        <w:tc>
          <w:tcPr>
            <w:tcW w:w="3186" w:type="pct"/>
            <w:tcBorders>
              <w:top w:val="single" w:sz="4" w:space="0" w:color="auto"/>
              <w:left w:val="single" w:sz="6" w:space="0" w:color="000000"/>
              <w:bottom w:val="single" w:sz="4" w:space="0" w:color="auto"/>
              <w:right w:val="single" w:sz="6" w:space="0" w:color="000000"/>
            </w:tcBorders>
          </w:tcPr>
          <w:p w14:paraId="763F5816" w14:textId="77777777" w:rsidR="00B17E41" w:rsidRPr="00215D3C" w:rsidRDefault="00B17E41" w:rsidP="00B17E41">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772339ED" w14:textId="77777777" w:rsidR="00B17E41" w:rsidRPr="00215D3C" w:rsidRDefault="00B17E41" w:rsidP="00B17E41">
            <w:pPr>
              <w:pStyle w:val="TAL"/>
            </w:pPr>
            <w:r>
              <w:t>O</w:t>
            </w:r>
          </w:p>
        </w:tc>
      </w:tr>
      <w:tr w:rsidR="00B17E41" w:rsidRPr="00215D3C" w14:paraId="74F9D926" w14:textId="77777777" w:rsidTr="00B17E41">
        <w:trPr>
          <w:jc w:val="center"/>
        </w:trPr>
        <w:tc>
          <w:tcPr>
            <w:tcW w:w="853" w:type="pct"/>
            <w:tcBorders>
              <w:top w:val="single" w:sz="4" w:space="0" w:color="auto"/>
              <w:left w:val="single" w:sz="6" w:space="0" w:color="000000"/>
              <w:bottom w:val="single" w:sz="4" w:space="0" w:color="auto"/>
              <w:right w:val="single" w:sz="6" w:space="0" w:color="000000"/>
            </w:tcBorders>
          </w:tcPr>
          <w:p w14:paraId="418316ED" w14:textId="77777777" w:rsidR="00B17E41" w:rsidRDefault="00B17E41" w:rsidP="00B17E41">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5D136873" w14:textId="77777777" w:rsidR="00B17E41" w:rsidRDefault="00B17E41" w:rsidP="00B17E41">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4C9AE243" w14:textId="77777777" w:rsidR="00B17E41" w:rsidRDefault="00B17E41" w:rsidP="00B17E41">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6CE7000D" w14:textId="77777777" w:rsidR="00B17E41" w:rsidRDefault="00B17E41" w:rsidP="00B17E41">
            <w:pPr>
              <w:pStyle w:val="TAL"/>
            </w:pPr>
            <w:r>
              <w:t>O</w:t>
            </w:r>
          </w:p>
        </w:tc>
      </w:tr>
    </w:tbl>
    <w:p w14:paraId="300C6C55" w14:textId="77777777" w:rsidR="006A5594" w:rsidRPr="00215D3C" w:rsidRDefault="006A5594" w:rsidP="006A5594"/>
    <w:p w14:paraId="67A4D783" w14:textId="77777777" w:rsidR="006A5594" w:rsidRPr="00215D3C" w:rsidRDefault="006A5594" w:rsidP="006A5594">
      <w:r w:rsidRPr="00215D3C">
        <w:t>This method shall support the request data structures specified in table</w:t>
      </w:r>
      <w:r>
        <w:t xml:space="preserve"> 12.2.1</w:t>
      </w:r>
      <w:r w:rsidRPr="00215D3C">
        <w:t>.3.2.3.3.1-2 and the response data structures and response codes specified in table</w:t>
      </w:r>
      <w:r>
        <w:t xml:space="preserve"> 12.2.1</w:t>
      </w:r>
      <w:r w:rsidRPr="00215D3C">
        <w:t>.3.2.3.3.1-3.</w:t>
      </w:r>
    </w:p>
    <w:p w14:paraId="39ECA63D" w14:textId="77777777" w:rsidR="006A5594" w:rsidRPr="00215D3C" w:rsidRDefault="006A5594" w:rsidP="006A5594">
      <w:pPr>
        <w:pStyle w:val="TH"/>
      </w:pPr>
      <w:r w:rsidRPr="00215D3C">
        <w:t>Table</w:t>
      </w:r>
      <w:r>
        <w:t xml:space="preserve"> 12.2.1</w:t>
      </w:r>
      <w:r w:rsidRPr="00215D3C">
        <w:t>.3.2.3.3.1-2: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7741"/>
        <w:gridCol w:w="387"/>
      </w:tblGrid>
      <w:tr w:rsidR="006A5594" w:rsidRPr="00215D3C" w14:paraId="6652E35C" w14:textId="77777777" w:rsidTr="000516BC">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46B25058" w14:textId="77777777" w:rsidR="006A5594" w:rsidRPr="00215D3C" w:rsidRDefault="006A5594" w:rsidP="000516BC">
            <w:pPr>
              <w:pStyle w:val="TAH"/>
            </w:pPr>
            <w:r w:rsidRPr="00215D3C">
              <w:t>Data type</w:t>
            </w:r>
          </w:p>
        </w:tc>
        <w:tc>
          <w:tcPr>
            <w:tcW w:w="3968" w:type="pct"/>
            <w:tcBorders>
              <w:top w:val="single" w:sz="4" w:space="0" w:color="auto"/>
              <w:left w:val="single" w:sz="4" w:space="0" w:color="auto"/>
              <w:bottom w:val="single" w:sz="4" w:space="0" w:color="auto"/>
              <w:right w:val="single" w:sz="4" w:space="0" w:color="auto"/>
            </w:tcBorders>
            <w:shd w:val="clear" w:color="auto" w:fill="C0C0C0"/>
            <w:hideMark/>
          </w:tcPr>
          <w:p w14:paraId="41C1262C" w14:textId="77777777" w:rsidR="006A5594" w:rsidRPr="00215D3C" w:rsidRDefault="006A5594" w:rsidP="000516BC">
            <w:pPr>
              <w:pStyle w:val="TAH"/>
            </w:pPr>
            <w:r w:rsidRPr="00215D3C">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23689" w14:textId="77777777" w:rsidR="006A5594" w:rsidRPr="00215D3C" w:rsidRDefault="006A5594" w:rsidP="000516BC">
            <w:pPr>
              <w:pStyle w:val="TAH"/>
            </w:pPr>
            <w:r w:rsidRPr="00215D3C">
              <w:t>S</w:t>
            </w:r>
          </w:p>
        </w:tc>
      </w:tr>
      <w:tr w:rsidR="006A5594" w:rsidRPr="00215D3C" w14:paraId="2D9196F3" w14:textId="77777777" w:rsidTr="000516BC">
        <w:trPr>
          <w:jc w:val="center"/>
        </w:trPr>
        <w:tc>
          <w:tcPr>
            <w:tcW w:w="851" w:type="pct"/>
            <w:tcBorders>
              <w:top w:val="single" w:sz="4" w:space="0" w:color="auto"/>
              <w:left w:val="single" w:sz="6" w:space="0" w:color="000000"/>
              <w:bottom w:val="single" w:sz="6" w:space="0" w:color="000000"/>
              <w:right w:val="single" w:sz="6" w:space="0" w:color="000000"/>
            </w:tcBorders>
          </w:tcPr>
          <w:p w14:paraId="14E9261A" w14:textId="77777777" w:rsidR="006A5594" w:rsidRPr="00215D3C" w:rsidRDefault="007D3D83" w:rsidP="000516BC">
            <w:pPr>
              <w:pStyle w:val="TAL"/>
            </w:pPr>
            <w:r>
              <w:t>n/a</w:t>
            </w:r>
          </w:p>
        </w:tc>
        <w:tc>
          <w:tcPr>
            <w:tcW w:w="3968" w:type="pct"/>
            <w:tcBorders>
              <w:top w:val="single" w:sz="4" w:space="0" w:color="auto"/>
              <w:left w:val="single" w:sz="6" w:space="0" w:color="000000"/>
              <w:bottom w:val="single" w:sz="6" w:space="0" w:color="000000"/>
              <w:right w:val="single" w:sz="6" w:space="0" w:color="000000"/>
            </w:tcBorders>
          </w:tcPr>
          <w:p w14:paraId="4F677994" w14:textId="0D96C2F0" w:rsidR="006A5594" w:rsidRPr="00215D3C" w:rsidRDefault="00385953" w:rsidP="000516BC">
            <w:pPr>
              <w:pStyle w:val="TAL"/>
            </w:pPr>
            <w:ins w:id="2495" w:author="Author">
              <w:r>
                <w:t>n/a</w:t>
              </w:r>
            </w:ins>
          </w:p>
        </w:tc>
        <w:tc>
          <w:tcPr>
            <w:tcW w:w="181" w:type="pct"/>
            <w:tcBorders>
              <w:top w:val="single" w:sz="4" w:space="0" w:color="auto"/>
              <w:left w:val="single" w:sz="6" w:space="0" w:color="000000"/>
              <w:bottom w:val="single" w:sz="6" w:space="0" w:color="000000"/>
              <w:right w:val="single" w:sz="6" w:space="0" w:color="000000"/>
            </w:tcBorders>
          </w:tcPr>
          <w:p w14:paraId="4FAFFD34" w14:textId="05503853" w:rsidR="006A5594" w:rsidRPr="00215D3C" w:rsidRDefault="00385953">
            <w:pPr>
              <w:pStyle w:val="TAL"/>
              <w:jc w:val="center"/>
              <w:pPrChange w:id="2496" w:author="Author">
                <w:pPr>
                  <w:pStyle w:val="TAL"/>
                </w:pPr>
              </w:pPrChange>
            </w:pPr>
            <w:ins w:id="2497" w:author="Author">
              <w:r>
                <w:t>n/a</w:t>
              </w:r>
            </w:ins>
          </w:p>
        </w:tc>
      </w:tr>
    </w:tbl>
    <w:p w14:paraId="4558A0B3" w14:textId="77777777" w:rsidR="006A5594" w:rsidRPr="00215D3C" w:rsidRDefault="006A5594" w:rsidP="006A5594"/>
    <w:p w14:paraId="7419C43F" w14:textId="77777777" w:rsidR="006A5594" w:rsidRPr="00215D3C" w:rsidRDefault="006A5594" w:rsidP="006A5594">
      <w:pPr>
        <w:pStyle w:val="TH"/>
      </w:pPr>
      <w:r w:rsidRPr="00215D3C">
        <w:t>Table</w:t>
      </w:r>
      <w:r>
        <w:t xml:space="preserve"> 12.2.1</w:t>
      </w:r>
      <w:r w:rsidRPr="00215D3C">
        <w:t>.3.2.3.3.1-3: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1562"/>
        <w:gridCol w:w="5269"/>
        <w:gridCol w:w="397"/>
      </w:tblGrid>
      <w:tr w:rsidR="006A5594" w:rsidRPr="00215D3C" w14:paraId="0C70EF89" w14:textId="77777777" w:rsidTr="000516BC">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1B8AA132" w14:textId="77777777" w:rsidR="006A5594" w:rsidRPr="00215D3C" w:rsidRDefault="006A5594" w:rsidP="000516BC">
            <w:pPr>
              <w:pStyle w:val="TAH"/>
            </w:pPr>
            <w:r w:rsidRPr="00215D3C">
              <w:t>Data type</w:t>
            </w:r>
          </w:p>
        </w:tc>
        <w:tc>
          <w:tcPr>
            <w:tcW w:w="799" w:type="pct"/>
            <w:tcBorders>
              <w:top w:val="single" w:sz="4" w:space="0" w:color="auto"/>
              <w:left w:val="single" w:sz="4" w:space="0" w:color="auto"/>
              <w:bottom w:val="single" w:sz="4" w:space="0" w:color="auto"/>
              <w:right w:val="single" w:sz="4" w:space="0" w:color="auto"/>
            </w:tcBorders>
            <w:shd w:val="clear" w:color="auto" w:fill="C0C0C0"/>
            <w:hideMark/>
          </w:tcPr>
          <w:p w14:paraId="3056BBD4" w14:textId="77777777" w:rsidR="006A5594" w:rsidRPr="00215D3C" w:rsidRDefault="006A5594" w:rsidP="000516BC">
            <w:pPr>
              <w:pStyle w:val="TAH"/>
            </w:pPr>
            <w:r w:rsidRPr="00215D3C">
              <w:t>Response</w:t>
            </w:r>
          </w:p>
          <w:p w14:paraId="0A70847E" w14:textId="77777777" w:rsidR="006A5594" w:rsidRPr="00215D3C" w:rsidRDefault="006A5594" w:rsidP="000516BC">
            <w:pPr>
              <w:pStyle w:val="TAH"/>
            </w:pPr>
            <w:r w:rsidRPr="00215D3C">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19978C66"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5F1E87D" w14:textId="77777777" w:rsidR="006A5594" w:rsidRPr="00215D3C" w:rsidRDefault="006A5594" w:rsidP="000516BC">
            <w:pPr>
              <w:pStyle w:val="TAH"/>
            </w:pPr>
            <w:r w:rsidRPr="00215D3C">
              <w:t>S</w:t>
            </w:r>
          </w:p>
        </w:tc>
      </w:tr>
      <w:tr w:rsidR="006A5594" w:rsidRPr="00215D3C" w14:paraId="674B8E6D" w14:textId="77777777" w:rsidTr="000516BC">
        <w:tc>
          <w:tcPr>
            <w:tcW w:w="1303" w:type="pct"/>
            <w:tcBorders>
              <w:top w:val="single" w:sz="4" w:space="0" w:color="auto"/>
              <w:left w:val="single" w:sz="6" w:space="0" w:color="000000"/>
              <w:bottom w:val="single" w:sz="4" w:space="0" w:color="auto"/>
              <w:right w:val="single" w:sz="6" w:space="0" w:color="000000"/>
            </w:tcBorders>
          </w:tcPr>
          <w:p w14:paraId="63A2125D" w14:textId="77777777" w:rsidR="006A5594" w:rsidRPr="00215D3C" w:rsidRDefault="007D3D83" w:rsidP="000516BC">
            <w:pPr>
              <w:pStyle w:val="TAL"/>
            </w:pPr>
            <w:r>
              <w:t>A</w:t>
            </w:r>
            <w:r w:rsidRPr="00215D3C">
              <w:t>larmsCount</w:t>
            </w:r>
          </w:p>
        </w:tc>
        <w:tc>
          <w:tcPr>
            <w:tcW w:w="799" w:type="pct"/>
            <w:tcBorders>
              <w:top w:val="single" w:sz="4" w:space="0" w:color="auto"/>
              <w:left w:val="single" w:sz="6" w:space="0" w:color="000000"/>
              <w:bottom w:val="single" w:sz="4" w:space="0" w:color="auto"/>
              <w:right w:val="single" w:sz="6" w:space="0" w:color="000000"/>
            </w:tcBorders>
          </w:tcPr>
          <w:p w14:paraId="5BA77172" w14:textId="77777777" w:rsidR="006A5594" w:rsidRPr="00215D3C" w:rsidRDefault="006A5594" w:rsidP="000516BC">
            <w:pPr>
              <w:pStyle w:val="TAL"/>
            </w:pPr>
            <w:r w:rsidRPr="00215D3C">
              <w:t>200 OK</w:t>
            </w:r>
          </w:p>
        </w:tc>
        <w:tc>
          <w:tcPr>
            <w:tcW w:w="2695" w:type="pct"/>
            <w:tcBorders>
              <w:top w:val="single" w:sz="4" w:space="0" w:color="auto"/>
              <w:left w:val="single" w:sz="6" w:space="0" w:color="000000"/>
              <w:bottom w:val="single" w:sz="4" w:space="0" w:color="auto"/>
              <w:right w:val="single" w:sz="6" w:space="0" w:color="000000"/>
            </w:tcBorders>
          </w:tcPr>
          <w:p w14:paraId="41B7FF53" w14:textId="77777777" w:rsidR="006A5594" w:rsidRPr="00215D3C" w:rsidRDefault="006A5594" w:rsidP="000516BC">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4ACAF5FC" w14:textId="77777777" w:rsidR="006A5594" w:rsidRPr="00215D3C" w:rsidRDefault="006A5594" w:rsidP="000516BC">
            <w:pPr>
              <w:pStyle w:val="TAL"/>
              <w:jc w:val="center"/>
            </w:pPr>
            <w:r w:rsidRPr="00215D3C">
              <w:t>M</w:t>
            </w:r>
          </w:p>
        </w:tc>
      </w:tr>
      <w:tr w:rsidR="006A5594" w:rsidRPr="00215D3C" w14:paraId="13E29F97" w14:textId="77777777" w:rsidTr="000516BC">
        <w:tc>
          <w:tcPr>
            <w:tcW w:w="1303" w:type="pct"/>
            <w:tcBorders>
              <w:top w:val="single" w:sz="4" w:space="0" w:color="auto"/>
              <w:left w:val="single" w:sz="6" w:space="0" w:color="000000"/>
              <w:bottom w:val="single" w:sz="4" w:space="0" w:color="auto"/>
              <w:right w:val="single" w:sz="6" w:space="0" w:color="000000"/>
            </w:tcBorders>
          </w:tcPr>
          <w:p w14:paraId="58A3C92F" w14:textId="77777777" w:rsidR="006A5594" w:rsidRPr="00215D3C" w:rsidRDefault="007D3D83" w:rsidP="000516BC">
            <w:pPr>
              <w:pStyle w:val="TAL"/>
            </w:pPr>
            <w:r>
              <w:t>E</w:t>
            </w:r>
            <w:r w:rsidRPr="00215D3C">
              <w:t>rror</w:t>
            </w:r>
            <w:r>
              <w:t>Response</w:t>
            </w:r>
          </w:p>
        </w:tc>
        <w:tc>
          <w:tcPr>
            <w:tcW w:w="799" w:type="pct"/>
            <w:tcBorders>
              <w:top w:val="single" w:sz="4" w:space="0" w:color="auto"/>
              <w:left w:val="single" w:sz="6" w:space="0" w:color="000000"/>
              <w:bottom w:val="single" w:sz="4" w:space="0" w:color="auto"/>
              <w:right w:val="single" w:sz="6" w:space="0" w:color="000000"/>
            </w:tcBorders>
          </w:tcPr>
          <w:p w14:paraId="1E69E4E5" w14:textId="77777777" w:rsidR="006A5594" w:rsidRPr="00215D3C" w:rsidRDefault="006A5594" w:rsidP="000516BC">
            <w:pPr>
              <w:pStyle w:val="TAL"/>
            </w:pPr>
            <w:r w:rsidRPr="00215D3C">
              <w:t>4xx/5xx</w:t>
            </w:r>
          </w:p>
        </w:tc>
        <w:tc>
          <w:tcPr>
            <w:tcW w:w="2695" w:type="pct"/>
            <w:tcBorders>
              <w:top w:val="single" w:sz="4" w:space="0" w:color="auto"/>
              <w:left w:val="single" w:sz="6" w:space="0" w:color="000000"/>
              <w:bottom w:val="single" w:sz="4" w:space="0" w:color="auto"/>
              <w:right w:val="single" w:sz="6" w:space="0" w:color="000000"/>
            </w:tcBorders>
          </w:tcPr>
          <w:p w14:paraId="5F7EF058" w14:textId="77777777" w:rsidR="006A5594" w:rsidRPr="00215D3C" w:rsidRDefault="006A5594" w:rsidP="000516BC">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3D740EE" w14:textId="77777777" w:rsidR="006A5594" w:rsidRPr="00215D3C" w:rsidRDefault="006A5594" w:rsidP="000516BC">
            <w:pPr>
              <w:pStyle w:val="TAL"/>
              <w:jc w:val="center"/>
            </w:pPr>
            <w:r w:rsidRPr="00215D3C">
              <w:t>O</w:t>
            </w:r>
          </w:p>
        </w:tc>
      </w:tr>
    </w:tbl>
    <w:p w14:paraId="78110F03" w14:textId="77777777" w:rsidR="006A5594" w:rsidRPr="00215D3C" w:rsidRDefault="006A5594" w:rsidP="006A5594">
      <w:pPr>
        <w:rPr>
          <w:lang w:eastAsia="zh-CN"/>
        </w:rPr>
      </w:pPr>
    </w:p>
    <w:p w14:paraId="4179D7E8" w14:textId="0ECBB7EA" w:rsidR="006A5594" w:rsidRPr="00215D3C" w:rsidRDefault="006A5594" w:rsidP="006A5594">
      <w:pPr>
        <w:pStyle w:val="Heading6"/>
      </w:pPr>
      <w:bookmarkStart w:id="2498" w:name="_Toc20494703"/>
      <w:bookmarkStart w:id="2499" w:name="_Toc26975771"/>
      <w:bookmarkStart w:id="2500" w:name="_Toc35856651"/>
      <w:bookmarkStart w:id="2501" w:name="_Toc44001538"/>
      <w:bookmarkStart w:id="2502" w:name="_Toc51581139"/>
      <w:bookmarkStart w:id="2503" w:name="_Toc52356402"/>
      <w:bookmarkStart w:id="2504" w:name="_Toc55227972"/>
      <w:bookmarkStart w:id="2505" w:name="_Toc58503675"/>
      <w:r>
        <w:t>12.</w:t>
      </w:r>
      <w:r w:rsidRPr="00B464F4">
        <w:t>2.1</w:t>
      </w:r>
      <w:r w:rsidRPr="00215D3C">
        <w:t>.3.2.</w:t>
      </w:r>
      <w:r w:rsidRPr="00215D3C">
        <w:rPr>
          <w:rFonts w:hint="eastAsia"/>
        </w:rPr>
        <w:t>4</w:t>
      </w:r>
      <w:r w:rsidRPr="00215D3C">
        <w:tab/>
        <w:t>Resource "</w:t>
      </w:r>
      <w:r w:rsidR="00BF6EB2">
        <w:rPr>
          <w:rFonts w:cs="Arial"/>
        </w:rPr>
        <w:t>…/</w:t>
      </w:r>
      <w:r w:rsidR="00BF6EB2" w:rsidRPr="007B5E64">
        <w:rPr>
          <w:rFonts w:cs="Arial"/>
        </w:rPr>
        <w:t>alarms</w:t>
      </w:r>
      <w:r w:rsidR="00BF6EB2" w:rsidRPr="00905BDC">
        <w:rPr>
          <w:rFonts w:cs="Arial"/>
        </w:rPr>
        <w:t>/{</w:t>
      </w:r>
      <w:r w:rsidR="00BF6EB2" w:rsidRPr="007B5E64">
        <w:rPr>
          <w:rFonts w:cs="Arial"/>
        </w:rPr>
        <w:t>alarmId</w:t>
      </w:r>
      <w:r w:rsidR="00BF6EB2" w:rsidRPr="00905BDC">
        <w:rPr>
          <w:rFonts w:cs="Arial"/>
        </w:rPr>
        <w:t>}/</w:t>
      </w:r>
      <w:r w:rsidR="00BF6EB2" w:rsidRPr="007B5E64">
        <w:rPr>
          <w:rFonts w:cs="Arial"/>
        </w:rPr>
        <w:t>comments</w:t>
      </w:r>
      <w:r w:rsidRPr="00215D3C">
        <w:t>"</w:t>
      </w:r>
      <w:bookmarkEnd w:id="2498"/>
      <w:bookmarkEnd w:id="2499"/>
      <w:bookmarkEnd w:id="2500"/>
      <w:bookmarkEnd w:id="2501"/>
      <w:bookmarkEnd w:id="2502"/>
      <w:bookmarkEnd w:id="2503"/>
      <w:bookmarkEnd w:id="2504"/>
      <w:bookmarkEnd w:id="2505"/>
    </w:p>
    <w:p w14:paraId="7A5CB5D2" w14:textId="77777777" w:rsidR="006A5594" w:rsidRPr="00215D3C" w:rsidRDefault="006A5594" w:rsidP="006A5594">
      <w:pPr>
        <w:pStyle w:val="Heading7"/>
      </w:pPr>
      <w:bookmarkStart w:id="2506" w:name="_Toc20494704"/>
      <w:bookmarkStart w:id="2507" w:name="_Toc26975772"/>
      <w:bookmarkStart w:id="2508" w:name="_Toc35856652"/>
      <w:bookmarkStart w:id="2509" w:name="_Toc44001539"/>
      <w:bookmarkStart w:id="2510" w:name="_Toc51581140"/>
      <w:bookmarkStart w:id="2511" w:name="_Toc52356403"/>
      <w:bookmarkStart w:id="2512" w:name="_Toc55227973"/>
      <w:bookmarkStart w:id="2513" w:name="_Toc58503676"/>
      <w:r>
        <w:t>12.</w:t>
      </w:r>
      <w:r w:rsidRPr="00B464F4">
        <w:t>2.1</w:t>
      </w:r>
      <w:r w:rsidRPr="00215D3C">
        <w:t>.3.2.</w:t>
      </w:r>
      <w:r w:rsidRPr="00215D3C">
        <w:rPr>
          <w:rFonts w:hint="eastAsia"/>
          <w:lang w:eastAsia="zh-CN"/>
        </w:rPr>
        <w:t>4</w:t>
      </w:r>
      <w:r w:rsidRPr="00215D3C">
        <w:t>.1</w:t>
      </w:r>
      <w:r w:rsidRPr="00215D3C">
        <w:tab/>
        <w:t>Definition</w:t>
      </w:r>
      <w:bookmarkEnd w:id="2506"/>
      <w:bookmarkEnd w:id="2507"/>
      <w:bookmarkEnd w:id="2508"/>
      <w:bookmarkEnd w:id="2509"/>
      <w:bookmarkEnd w:id="2510"/>
      <w:bookmarkEnd w:id="2511"/>
      <w:bookmarkEnd w:id="2512"/>
      <w:bookmarkEnd w:id="2513"/>
    </w:p>
    <w:p w14:paraId="51B831A0" w14:textId="77777777" w:rsidR="006A5594" w:rsidRPr="00215D3C" w:rsidRDefault="006A5594" w:rsidP="006A5594">
      <w:r w:rsidRPr="00215D3C">
        <w:t>This resource is a collection resource for comments attached to an alarm.</w:t>
      </w:r>
    </w:p>
    <w:p w14:paraId="2254962D" w14:textId="77777777" w:rsidR="006A5594" w:rsidRPr="00215D3C" w:rsidRDefault="006A5594" w:rsidP="006A5594">
      <w:pPr>
        <w:pStyle w:val="Heading7"/>
      </w:pPr>
      <w:bookmarkStart w:id="2514" w:name="_Toc20494705"/>
      <w:bookmarkStart w:id="2515" w:name="_Toc26975773"/>
      <w:bookmarkStart w:id="2516" w:name="_Toc35856653"/>
      <w:bookmarkStart w:id="2517" w:name="_Toc44001540"/>
      <w:bookmarkStart w:id="2518" w:name="_Toc51581141"/>
      <w:bookmarkStart w:id="2519" w:name="_Toc52356404"/>
      <w:bookmarkStart w:id="2520" w:name="_Toc55227974"/>
      <w:bookmarkStart w:id="2521" w:name="_Toc58503677"/>
      <w:r>
        <w:t>12.</w:t>
      </w:r>
      <w:r w:rsidRPr="00B464F4">
        <w:t>2.1</w:t>
      </w:r>
      <w:r w:rsidRPr="00215D3C">
        <w:t>.3.2.</w:t>
      </w:r>
      <w:r w:rsidRPr="00215D3C">
        <w:rPr>
          <w:rFonts w:hint="eastAsia"/>
          <w:lang w:eastAsia="zh-CN"/>
        </w:rPr>
        <w:t>4</w:t>
      </w:r>
      <w:r w:rsidRPr="00215D3C">
        <w:t>.2</w:t>
      </w:r>
      <w:r w:rsidRPr="00215D3C">
        <w:tab/>
        <w:t>URI</w:t>
      </w:r>
      <w:bookmarkEnd w:id="2514"/>
      <w:bookmarkEnd w:id="2515"/>
      <w:bookmarkEnd w:id="2516"/>
      <w:bookmarkEnd w:id="2517"/>
      <w:bookmarkEnd w:id="2518"/>
      <w:bookmarkEnd w:id="2519"/>
      <w:bookmarkEnd w:id="2520"/>
      <w:bookmarkEnd w:id="2521"/>
    </w:p>
    <w:p w14:paraId="22120807" w14:textId="77777777" w:rsidR="006A5594" w:rsidRPr="00215D3C" w:rsidRDefault="006A5594" w:rsidP="006A5594">
      <w:r w:rsidRPr="00215D3C">
        <w:t>Resource URI: {</w:t>
      </w:r>
      <w:r w:rsidR="004D7D6F">
        <w:t>MnSRoot</w:t>
      </w:r>
      <w:r w:rsidRPr="00215D3C">
        <w:t>}/Fault</w:t>
      </w:r>
      <w:r w:rsidR="004D7D6F">
        <w:t>Supervision</w:t>
      </w:r>
      <w:r w:rsidRPr="00215D3C">
        <w:t>MnS/</w:t>
      </w:r>
      <w:r w:rsidR="004D7D6F">
        <w:t>{MnSVersion}</w:t>
      </w:r>
      <w:r w:rsidRPr="00215D3C">
        <w:t>/alarms/{alarmId}/comments</w:t>
      </w:r>
    </w:p>
    <w:p w14:paraId="28CAB98E" w14:textId="103FA789" w:rsidR="006A5594" w:rsidRPr="00215D3C" w:rsidRDefault="006A5594" w:rsidP="006A5594">
      <w:r w:rsidRPr="00215D3C">
        <w:t>The resource URI variables are defined in table</w:t>
      </w:r>
      <w:r w:rsidR="00BF6EB2">
        <w:t xml:space="preserve"> </w:t>
      </w:r>
      <w:r w:rsidR="00BF6EB2">
        <w:rPr>
          <w:lang w:eastAsia="zh-CN"/>
        </w:rPr>
        <w:t>12.</w:t>
      </w:r>
      <w:r w:rsidR="00BF6EB2" w:rsidRPr="00B464F4">
        <w:rPr>
          <w:lang w:eastAsia="zh-CN"/>
        </w:rPr>
        <w:t>2.1</w:t>
      </w:r>
      <w:r w:rsidR="00BF6EB2" w:rsidRPr="00215D3C">
        <w:rPr>
          <w:lang w:eastAsia="zh-CN"/>
        </w:rPr>
        <w:t>.3.2.</w:t>
      </w:r>
      <w:r w:rsidR="00BF6EB2" w:rsidRPr="00215D3C">
        <w:rPr>
          <w:rFonts w:hint="eastAsia"/>
          <w:lang w:eastAsia="zh-CN"/>
        </w:rPr>
        <w:t>4</w:t>
      </w:r>
      <w:r w:rsidR="00BF6EB2" w:rsidRPr="00215D3C">
        <w:rPr>
          <w:lang w:eastAsia="zh-CN"/>
        </w:rPr>
        <w:t>.2-1</w:t>
      </w:r>
      <w:r w:rsidRPr="00215D3C">
        <w:t>.</w:t>
      </w:r>
    </w:p>
    <w:p w14:paraId="043D3B3B"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6A5594" w:rsidRPr="00215D3C" w14:paraId="01865A21"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3C15F4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6BB2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283D9C53"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A3C55BE" w14:textId="750AF48E" w:rsidR="006A5594" w:rsidRPr="00215D3C" w:rsidRDefault="00BF6EB2" w:rsidP="000516BC">
            <w:pPr>
              <w:keepNext/>
              <w:keepLines/>
              <w:spacing w:after="0"/>
              <w:rPr>
                <w:rFonts w:ascii="Arial" w:hAnsi="Arial"/>
                <w:sz w:val="18"/>
              </w:rPr>
            </w:pPr>
            <w:r>
              <w:rPr>
                <w:rFonts w:ascii="Arial" w:eastAsia="SimSun" w:hAnsi="Arial"/>
                <w:sz w:val="18"/>
              </w:rPr>
              <w:t>MnSR</w:t>
            </w:r>
            <w:r w:rsidR="004D7D6F">
              <w:rPr>
                <w:rFonts w:ascii="Arial" w:eastAsia="SimSun" w:hAnsi="Arial"/>
                <w:sz w:val="18"/>
              </w:rP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17B224E1" w14:textId="3873CAD2" w:rsidR="006A5594" w:rsidRPr="00215D3C" w:rsidRDefault="006A5594" w:rsidP="000516BC">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sidR="00BF6EB2">
              <w:rPr>
                <w:rFonts w:ascii="Arial" w:hAnsi="Arial"/>
                <w:sz w:val="18"/>
              </w:rPr>
              <w:t>.2</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BF6EB2" w:rsidRPr="000B7E12" w14:paraId="1EB0507D"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tcPr>
          <w:p w14:paraId="26A6B33B" w14:textId="77777777" w:rsidR="00BF6EB2" w:rsidRDefault="00BF6EB2" w:rsidP="002A16AD">
            <w:pPr>
              <w:pStyle w:val="TAL"/>
              <w:rPr>
                <w:rFonts w:eastAsia="SimSun"/>
              </w:rPr>
            </w:pPr>
            <w:r>
              <w:rPr>
                <w:rFonts w:eastAsia="SimSun"/>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436A04B" w14:textId="77777777" w:rsidR="00BF6EB2" w:rsidRPr="000B7E12" w:rsidRDefault="00BF6EB2" w:rsidP="002A16AD">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.2</w:t>
            </w:r>
            <w:r w:rsidRPr="00275641">
              <w:rPr>
                <w:rFonts w:eastAsia="SimSun"/>
              </w:rPr>
              <w:t xml:space="preserve"> of TS 32.158 [15]</w:t>
            </w:r>
          </w:p>
        </w:tc>
      </w:tr>
      <w:tr w:rsidR="006A5594" w:rsidRPr="00215D3C" w14:paraId="5A686669"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tcPr>
          <w:p w14:paraId="5EA2F068" w14:textId="77777777" w:rsidR="006A5594" w:rsidRPr="00215D3C" w:rsidRDefault="006A5594" w:rsidP="000516BC">
            <w:pPr>
              <w:keepNext/>
              <w:keepLines/>
              <w:spacing w:after="0"/>
              <w:rPr>
                <w:rFonts w:ascii="Arial" w:hAnsi="Arial"/>
                <w:sz w:val="18"/>
              </w:rPr>
            </w:pPr>
            <w:r w:rsidRPr="00215D3C">
              <w:rPr>
                <w:rFonts w:ascii="Arial" w:hAnsi="Arial"/>
                <w:sz w:val="18"/>
              </w:rPr>
              <w:t>alarm</w:t>
            </w:r>
            <w:r w:rsidR="004D7D6F">
              <w:rPr>
                <w:rFonts w:ascii="Arial" w:hAnsi="Arial"/>
                <w:sz w:val="18"/>
              </w:rPr>
              <w:t>I</w:t>
            </w:r>
            <w:r w:rsidRPr="00215D3C">
              <w:rPr>
                <w:rFonts w:ascii="Arial" w:hAnsi="Arial"/>
                <w:sz w:val="18"/>
              </w:rPr>
              <w:t>d</w:t>
            </w:r>
          </w:p>
        </w:tc>
        <w:tc>
          <w:tcPr>
            <w:tcW w:w="3906" w:type="pct"/>
            <w:tcBorders>
              <w:top w:val="single" w:sz="6" w:space="0" w:color="000000"/>
              <w:left w:val="single" w:sz="6" w:space="0" w:color="000000"/>
              <w:bottom w:val="single" w:sz="6" w:space="0" w:color="000000"/>
              <w:right w:val="single" w:sz="6" w:space="0" w:color="000000"/>
            </w:tcBorders>
            <w:vAlign w:val="center"/>
          </w:tcPr>
          <w:p w14:paraId="2BEDBC95" w14:textId="77777777" w:rsidR="006A5594" w:rsidRPr="00215D3C" w:rsidRDefault="006A5594" w:rsidP="000516BC">
            <w:pPr>
              <w:keepNext/>
              <w:keepLines/>
              <w:spacing w:after="0"/>
              <w:rPr>
                <w:rFonts w:ascii="Arial" w:hAnsi="Arial"/>
                <w:sz w:val="18"/>
              </w:rPr>
            </w:pPr>
            <w:r w:rsidRPr="00215D3C">
              <w:rPr>
                <w:rFonts w:ascii="Arial" w:hAnsi="Arial"/>
                <w:sz w:val="18"/>
              </w:rPr>
              <w:t>Alarm identifier</w:t>
            </w:r>
          </w:p>
        </w:tc>
      </w:tr>
    </w:tbl>
    <w:p w14:paraId="722DB284" w14:textId="77777777" w:rsidR="006A5594" w:rsidRPr="00215D3C" w:rsidRDefault="006A5594" w:rsidP="006A5594"/>
    <w:p w14:paraId="5E267321" w14:textId="77777777" w:rsidR="006A5594" w:rsidRPr="00215D3C" w:rsidRDefault="006A5594" w:rsidP="006A5594">
      <w:pPr>
        <w:pStyle w:val="Heading7"/>
      </w:pPr>
      <w:bookmarkStart w:id="2522" w:name="_Toc20494706"/>
      <w:bookmarkStart w:id="2523" w:name="_Toc26975774"/>
      <w:bookmarkStart w:id="2524" w:name="_Toc35856654"/>
      <w:bookmarkStart w:id="2525" w:name="_Toc44001541"/>
      <w:bookmarkStart w:id="2526" w:name="_Toc51581142"/>
      <w:bookmarkStart w:id="2527" w:name="_Toc52356405"/>
      <w:bookmarkStart w:id="2528" w:name="_Toc55227975"/>
      <w:bookmarkStart w:id="2529" w:name="_Toc58503678"/>
      <w:r>
        <w:t>12.</w:t>
      </w:r>
      <w:r w:rsidRPr="00B464F4">
        <w:t>2.1</w:t>
      </w:r>
      <w:r w:rsidRPr="00215D3C">
        <w:t>.3.2.</w:t>
      </w:r>
      <w:r w:rsidRPr="00215D3C">
        <w:rPr>
          <w:rFonts w:hint="eastAsia"/>
          <w:lang w:eastAsia="zh-CN"/>
        </w:rPr>
        <w:t>4</w:t>
      </w:r>
      <w:r w:rsidRPr="00215D3C">
        <w:t>.3</w:t>
      </w:r>
      <w:r w:rsidRPr="00215D3C">
        <w:tab/>
        <w:t>HTTP methods</w:t>
      </w:r>
      <w:bookmarkEnd w:id="2522"/>
      <w:bookmarkEnd w:id="2523"/>
      <w:bookmarkEnd w:id="2524"/>
      <w:bookmarkEnd w:id="2525"/>
      <w:bookmarkEnd w:id="2526"/>
      <w:bookmarkEnd w:id="2527"/>
      <w:bookmarkEnd w:id="2528"/>
      <w:bookmarkEnd w:id="2529"/>
    </w:p>
    <w:p w14:paraId="041B9887" w14:textId="77777777" w:rsidR="006A5594" w:rsidRPr="00215D3C" w:rsidRDefault="006A5594" w:rsidP="007056CE">
      <w:pPr>
        <w:pStyle w:val="H6"/>
      </w:pPr>
      <w:r>
        <w:t>12.2.1</w:t>
      </w:r>
      <w:r w:rsidRPr="00215D3C">
        <w:t>.3.2.</w:t>
      </w:r>
      <w:r w:rsidRPr="00215D3C">
        <w:rPr>
          <w:rFonts w:hint="eastAsia"/>
          <w:lang w:eastAsia="zh-CN"/>
        </w:rPr>
        <w:t>4</w:t>
      </w:r>
      <w:r w:rsidRPr="00215D3C">
        <w:t>.3.1</w:t>
      </w:r>
      <w:r w:rsidRPr="00215D3C">
        <w:tab/>
        <w:t>POST</w:t>
      </w:r>
    </w:p>
    <w:p w14:paraId="31B716DC" w14:textId="77777777" w:rsidR="006A5594" w:rsidRPr="00215D3C" w:rsidRDefault="006A5594" w:rsidP="006A5594">
      <w:r w:rsidRPr="00215D3C">
        <w:t>This method shall support the URI query parameters specified in the following table.</w:t>
      </w:r>
    </w:p>
    <w:p w14:paraId="57F4C904"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-1: URI query parameters supported by the POST method on this resource</w:t>
      </w:r>
    </w:p>
    <w:tbl>
      <w:tblPr>
        <w:tblW w:w="473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530" w:author="Author">
          <w:tblPr>
            <w:tblW w:w="473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90"/>
        <w:gridCol w:w="1412"/>
        <w:gridCol w:w="5868"/>
        <w:gridCol w:w="387"/>
        <w:tblGridChange w:id="2531">
          <w:tblGrid>
            <w:gridCol w:w="1594"/>
            <w:gridCol w:w="1416"/>
            <w:gridCol w:w="4877"/>
            <w:gridCol w:w="1370"/>
          </w:tblGrid>
        </w:tblGridChange>
      </w:tblGrid>
      <w:tr w:rsidR="006A5594" w:rsidRPr="00215D3C" w14:paraId="5929FAF3" w14:textId="77777777" w:rsidTr="00385953">
        <w:trPr>
          <w:jc w:val="center"/>
          <w:trPrChange w:id="2532" w:author="Author">
            <w:trPr>
              <w:jc w:val="center"/>
            </w:trPr>
          </w:trPrChange>
        </w:trPr>
        <w:tc>
          <w:tcPr>
            <w:tcW w:w="861" w:type="pct"/>
            <w:tcBorders>
              <w:top w:val="single" w:sz="4" w:space="0" w:color="auto"/>
              <w:left w:val="single" w:sz="4" w:space="0" w:color="auto"/>
              <w:bottom w:val="single" w:sz="4" w:space="0" w:color="auto"/>
              <w:right w:val="single" w:sz="4" w:space="0" w:color="auto"/>
            </w:tcBorders>
            <w:shd w:val="clear" w:color="auto" w:fill="C0C0C0"/>
            <w:hideMark/>
            <w:tcPrChange w:id="2533" w:author="Author">
              <w:tcPr>
                <w:tcW w:w="86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4D0892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Change w:id="2534" w:author="Author">
              <w:tcPr>
                <w:tcW w:w="76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F2A69D2"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3171" w:type="pct"/>
            <w:tcBorders>
              <w:top w:val="single" w:sz="4" w:space="0" w:color="auto"/>
              <w:left w:val="single" w:sz="4" w:space="0" w:color="auto"/>
              <w:bottom w:val="single" w:sz="4" w:space="0" w:color="auto"/>
              <w:right w:val="single" w:sz="4" w:space="0" w:color="auto"/>
            </w:tcBorders>
            <w:shd w:val="clear" w:color="auto" w:fill="C0C0C0"/>
            <w:hideMark/>
            <w:tcPrChange w:id="2535" w:author="Author">
              <w:tcPr>
                <w:tcW w:w="263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92A702A"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36" w:author="Author">
              <w:tcPr>
                <w:tcW w:w="74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C1DAAB0" w14:textId="77777777" w:rsidR="006A5594" w:rsidRPr="00215D3C" w:rsidRDefault="00CD79BF" w:rsidP="000516BC">
            <w:pPr>
              <w:keepNext/>
              <w:keepLines/>
              <w:spacing w:after="0"/>
              <w:jc w:val="center"/>
              <w:rPr>
                <w:rFonts w:ascii="Arial" w:hAnsi="Arial"/>
                <w:b/>
                <w:sz w:val="18"/>
              </w:rPr>
            </w:pPr>
            <w:r>
              <w:rPr>
                <w:rFonts w:ascii="Arial" w:hAnsi="Arial"/>
                <w:b/>
                <w:sz w:val="18"/>
              </w:rPr>
              <w:t>S</w:t>
            </w:r>
          </w:p>
        </w:tc>
      </w:tr>
      <w:tr w:rsidR="006A5594" w:rsidRPr="00215D3C" w14:paraId="49FD5044" w14:textId="77777777" w:rsidTr="00385953">
        <w:trPr>
          <w:jc w:val="center"/>
          <w:trPrChange w:id="2537" w:author="Author">
            <w:trPr>
              <w:jc w:val="center"/>
            </w:trPr>
          </w:trPrChange>
        </w:trPr>
        <w:tc>
          <w:tcPr>
            <w:tcW w:w="861" w:type="pct"/>
            <w:tcBorders>
              <w:top w:val="single" w:sz="4" w:space="0" w:color="auto"/>
              <w:left w:val="single" w:sz="6" w:space="0" w:color="000000"/>
              <w:bottom w:val="single" w:sz="4" w:space="0" w:color="auto"/>
              <w:right w:val="single" w:sz="6" w:space="0" w:color="000000"/>
            </w:tcBorders>
            <w:hideMark/>
            <w:tcPrChange w:id="2538" w:author="Author">
              <w:tcPr>
                <w:tcW w:w="861" w:type="pct"/>
                <w:tcBorders>
                  <w:top w:val="single" w:sz="4" w:space="0" w:color="auto"/>
                  <w:left w:val="single" w:sz="6" w:space="0" w:color="000000"/>
                  <w:bottom w:val="single" w:sz="4" w:space="0" w:color="auto"/>
                  <w:right w:val="single" w:sz="6" w:space="0" w:color="000000"/>
                </w:tcBorders>
                <w:hideMark/>
              </w:tcPr>
            </w:tcPrChange>
          </w:tcPr>
          <w:p w14:paraId="3A8D3463" w14:textId="77777777" w:rsidR="006A5594" w:rsidRPr="00215D3C" w:rsidRDefault="006A5594" w:rsidP="000516BC">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Change w:id="2539" w:author="Author">
              <w:tcPr>
                <w:tcW w:w="765" w:type="pct"/>
                <w:tcBorders>
                  <w:top w:val="single" w:sz="4" w:space="0" w:color="auto"/>
                  <w:left w:val="single" w:sz="6" w:space="0" w:color="000000"/>
                  <w:bottom w:val="single" w:sz="4" w:space="0" w:color="auto"/>
                  <w:right w:val="single" w:sz="6" w:space="0" w:color="000000"/>
                </w:tcBorders>
              </w:tcPr>
            </w:tcPrChange>
          </w:tcPr>
          <w:p w14:paraId="561F9A52" w14:textId="08E71529" w:rsidR="006A5594" w:rsidRPr="00215D3C" w:rsidRDefault="00385953" w:rsidP="000516BC">
            <w:pPr>
              <w:keepNext/>
              <w:keepLines/>
              <w:spacing w:after="0"/>
              <w:rPr>
                <w:rFonts w:ascii="Arial" w:hAnsi="Arial"/>
                <w:sz w:val="18"/>
              </w:rPr>
            </w:pPr>
            <w:ins w:id="2540" w:author="Author">
              <w:r>
                <w:rPr>
                  <w:rFonts w:ascii="Arial" w:hAnsi="Arial"/>
                  <w:sz w:val="18"/>
                </w:rPr>
                <w:t>n/a</w:t>
              </w:r>
            </w:ins>
          </w:p>
        </w:tc>
        <w:tc>
          <w:tcPr>
            <w:tcW w:w="3171" w:type="pct"/>
            <w:tcBorders>
              <w:top w:val="single" w:sz="4" w:space="0" w:color="auto"/>
              <w:left w:val="single" w:sz="6" w:space="0" w:color="000000"/>
              <w:bottom w:val="single" w:sz="4" w:space="0" w:color="auto"/>
              <w:right w:val="single" w:sz="6" w:space="0" w:color="000000"/>
            </w:tcBorders>
            <w:tcPrChange w:id="2541" w:author="Author">
              <w:tcPr>
                <w:tcW w:w="2634" w:type="pct"/>
                <w:tcBorders>
                  <w:top w:val="single" w:sz="4" w:space="0" w:color="auto"/>
                  <w:left w:val="single" w:sz="6" w:space="0" w:color="000000"/>
                  <w:bottom w:val="single" w:sz="4" w:space="0" w:color="auto"/>
                  <w:right w:val="single" w:sz="6" w:space="0" w:color="000000"/>
                </w:tcBorders>
              </w:tcPr>
            </w:tcPrChange>
          </w:tcPr>
          <w:p w14:paraId="15702C42" w14:textId="5C9A5504" w:rsidR="006A5594" w:rsidRPr="00215D3C" w:rsidRDefault="00385953" w:rsidP="000516BC">
            <w:pPr>
              <w:keepNext/>
              <w:keepLines/>
              <w:spacing w:after="0"/>
              <w:rPr>
                <w:rFonts w:ascii="Arial" w:hAnsi="Arial"/>
                <w:sz w:val="18"/>
              </w:rPr>
            </w:pPr>
            <w:ins w:id="2542" w:author="Author">
              <w:r>
                <w:rPr>
                  <w:rFonts w:ascii="Arial" w:hAnsi="Arial"/>
                  <w:sz w:val="18"/>
                </w:rPr>
                <w:t>n/a</w:t>
              </w:r>
            </w:ins>
          </w:p>
        </w:tc>
        <w:tc>
          <w:tcPr>
            <w:tcW w:w="203" w:type="pct"/>
            <w:tcBorders>
              <w:top w:val="single" w:sz="4" w:space="0" w:color="auto"/>
              <w:left w:val="single" w:sz="6" w:space="0" w:color="000000"/>
              <w:bottom w:val="single" w:sz="4" w:space="0" w:color="auto"/>
              <w:right w:val="single" w:sz="6" w:space="0" w:color="000000"/>
            </w:tcBorders>
            <w:vAlign w:val="center"/>
            <w:tcPrChange w:id="2543" w:author="Author">
              <w:tcPr>
                <w:tcW w:w="740" w:type="pct"/>
                <w:tcBorders>
                  <w:top w:val="single" w:sz="4" w:space="0" w:color="auto"/>
                  <w:left w:val="single" w:sz="6" w:space="0" w:color="000000"/>
                  <w:bottom w:val="single" w:sz="4" w:space="0" w:color="auto"/>
                  <w:right w:val="single" w:sz="6" w:space="0" w:color="000000"/>
                </w:tcBorders>
                <w:vAlign w:val="center"/>
              </w:tcPr>
            </w:tcPrChange>
          </w:tcPr>
          <w:p w14:paraId="0B5EAC1B" w14:textId="630C6DC1" w:rsidR="006A5594" w:rsidRPr="00215D3C" w:rsidRDefault="00385953">
            <w:pPr>
              <w:keepNext/>
              <w:keepLines/>
              <w:spacing w:after="0"/>
              <w:jc w:val="center"/>
              <w:rPr>
                <w:rFonts w:ascii="Arial" w:hAnsi="Arial"/>
                <w:sz w:val="18"/>
              </w:rPr>
              <w:pPrChange w:id="2544" w:author="Author">
                <w:pPr>
                  <w:keepNext/>
                  <w:keepLines/>
                  <w:spacing w:after="0"/>
                </w:pPr>
              </w:pPrChange>
            </w:pPr>
            <w:ins w:id="2545" w:author="Author">
              <w:r>
                <w:rPr>
                  <w:rFonts w:ascii="Arial" w:hAnsi="Arial"/>
                  <w:sz w:val="18"/>
                </w:rPr>
                <w:t>n/a</w:t>
              </w:r>
            </w:ins>
          </w:p>
        </w:tc>
      </w:tr>
    </w:tbl>
    <w:p w14:paraId="15FD0CFC" w14:textId="77777777" w:rsidR="006A5594" w:rsidRPr="00215D3C" w:rsidRDefault="006A5594" w:rsidP="006A5594"/>
    <w:p w14:paraId="27E7CF94" w14:textId="77777777" w:rsidR="006A5594" w:rsidRPr="00215D3C" w:rsidRDefault="006A5594" w:rsidP="006A5594">
      <w:r w:rsidRPr="00215D3C">
        <w:t>This method shall support the request data structures, and the response data structures and response codes specified in the following tables.</w:t>
      </w:r>
    </w:p>
    <w:p w14:paraId="031324CE" w14:textId="77777777" w:rsidR="006A5594" w:rsidRPr="00215D3C" w:rsidRDefault="006A5594" w:rsidP="006A5594">
      <w:pPr>
        <w:pStyle w:val="TH"/>
        <w:rPr>
          <w:lang w:eastAsia="zh-CN"/>
        </w:rPr>
      </w:pPr>
      <w:r w:rsidRPr="00215D3C">
        <w:rPr>
          <w:lang w:eastAsia="zh-CN"/>
        </w:rPr>
        <w:lastRenderedPageBreak/>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.3.1-2: Data structures supported by the POST Request Body on this resource</w:t>
      </w:r>
    </w:p>
    <w:tbl>
      <w:tblPr>
        <w:tblW w:w="473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2546" w:author="Author">
          <w:tblPr>
            <w:tblW w:w="473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792"/>
        <w:gridCol w:w="5244"/>
        <w:gridCol w:w="2219"/>
        <w:tblGridChange w:id="2547">
          <w:tblGrid>
            <w:gridCol w:w="1792"/>
            <w:gridCol w:w="5244"/>
            <w:gridCol w:w="2219"/>
          </w:tblGrid>
        </w:tblGridChange>
      </w:tblGrid>
      <w:tr w:rsidR="006A5594" w:rsidRPr="00215D3C" w14:paraId="03192C2A" w14:textId="77777777" w:rsidTr="00ED5C1A">
        <w:trPr>
          <w:jc w:val="center"/>
          <w:trPrChange w:id="2548" w:author="Author">
            <w:trPr>
              <w:jc w:val="center"/>
            </w:trPr>
          </w:trPrChange>
        </w:trPr>
        <w:tc>
          <w:tcPr>
            <w:tcW w:w="1793" w:type="dxa"/>
            <w:tcBorders>
              <w:top w:val="single" w:sz="4" w:space="0" w:color="auto"/>
              <w:left w:val="single" w:sz="4" w:space="0" w:color="auto"/>
              <w:bottom w:val="single" w:sz="4" w:space="0" w:color="auto"/>
              <w:right w:val="single" w:sz="4" w:space="0" w:color="auto"/>
            </w:tcBorders>
            <w:shd w:val="clear" w:color="auto" w:fill="BFBFBF"/>
            <w:hideMark/>
            <w:tcPrChange w:id="2549" w:author="Author">
              <w:tcPr>
                <w:tcW w:w="179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077A39E"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Data type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Change w:id="2550" w:author="Author">
              <w:tcPr>
                <w:tcW w:w="52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CCA16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Description</w:t>
            </w:r>
          </w:p>
        </w:tc>
        <w:tc>
          <w:tcPr>
            <w:tcW w:w="22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551" w:author="Author">
              <w:tcPr>
                <w:tcW w:w="22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D5864A0" w14:textId="77777777" w:rsidR="006A5594" w:rsidRPr="00215D3C" w:rsidRDefault="00CD79BF" w:rsidP="000516BC">
            <w:pPr>
              <w:keepNext/>
              <w:keepLines/>
              <w:spacing w:after="0"/>
              <w:jc w:val="center"/>
              <w:rPr>
                <w:rFonts w:ascii="Arial" w:hAnsi="Arial"/>
                <w:b/>
                <w:sz w:val="18"/>
              </w:rPr>
            </w:pPr>
            <w:r>
              <w:rPr>
                <w:rFonts w:ascii="Arial" w:hAnsi="Arial"/>
                <w:b/>
                <w:sz w:val="18"/>
              </w:rPr>
              <w:t>S</w:t>
            </w:r>
          </w:p>
        </w:tc>
      </w:tr>
      <w:tr w:rsidR="006A5594" w:rsidRPr="00215D3C" w14:paraId="5FF3E54F" w14:textId="77777777" w:rsidTr="000516BC">
        <w:trPr>
          <w:jc w:val="center"/>
        </w:trPr>
        <w:tc>
          <w:tcPr>
            <w:tcW w:w="1793" w:type="dxa"/>
            <w:tcBorders>
              <w:top w:val="single" w:sz="4" w:space="0" w:color="auto"/>
              <w:left w:val="single" w:sz="6" w:space="0" w:color="000000"/>
              <w:bottom w:val="single" w:sz="6" w:space="0" w:color="000000"/>
              <w:right w:val="single" w:sz="6" w:space="0" w:color="000000"/>
            </w:tcBorders>
            <w:hideMark/>
          </w:tcPr>
          <w:p w14:paraId="77BFF928" w14:textId="77777777" w:rsidR="006A5594" w:rsidRPr="00215D3C" w:rsidRDefault="00CD79BF" w:rsidP="000516BC">
            <w:pPr>
              <w:keepNext/>
              <w:keepLines/>
              <w:spacing w:after="0"/>
              <w:rPr>
                <w:rFonts w:ascii="Arial" w:hAnsi="Arial"/>
                <w:sz w:val="18"/>
              </w:rPr>
            </w:pPr>
            <w:r>
              <w:rPr>
                <w:rFonts w:ascii="Arial" w:hAnsi="Arial"/>
                <w:sz w:val="18"/>
              </w:rPr>
              <w:t>C</w:t>
            </w:r>
            <w:r w:rsidRPr="00215D3C">
              <w:rPr>
                <w:rFonts w:ascii="Arial" w:hAnsi="Arial"/>
                <w:sz w:val="18"/>
              </w:rPr>
              <w:t>omment</w:t>
            </w:r>
          </w:p>
        </w:tc>
        <w:tc>
          <w:tcPr>
            <w:tcW w:w="5245" w:type="dxa"/>
            <w:tcBorders>
              <w:top w:val="single" w:sz="4" w:space="0" w:color="auto"/>
              <w:left w:val="single" w:sz="6" w:space="0" w:color="000000"/>
              <w:bottom w:val="single" w:sz="6" w:space="0" w:color="000000"/>
              <w:right w:val="single" w:sz="6" w:space="0" w:color="000000"/>
            </w:tcBorders>
          </w:tcPr>
          <w:p w14:paraId="1AC672B1" w14:textId="77777777" w:rsidR="006A5594" w:rsidRPr="00215D3C" w:rsidRDefault="006A5594" w:rsidP="000516BC">
            <w:pPr>
              <w:keepNext/>
              <w:keepLines/>
              <w:spacing w:after="0"/>
              <w:rPr>
                <w:rFonts w:ascii="Arial" w:hAnsi="Arial"/>
                <w:sz w:val="18"/>
              </w:rPr>
            </w:pPr>
            <w:r w:rsidRPr="00215D3C">
              <w:rPr>
                <w:rFonts w:ascii="Arial" w:hAnsi="Arial"/>
                <w:sz w:val="18"/>
              </w:rPr>
              <w:t>The representation of the comment to be added to an alarm.</w:t>
            </w:r>
          </w:p>
        </w:tc>
        <w:tc>
          <w:tcPr>
            <w:tcW w:w="2219" w:type="dxa"/>
            <w:tcBorders>
              <w:top w:val="single" w:sz="4" w:space="0" w:color="auto"/>
              <w:left w:val="single" w:sz="6" w:space="0" w:color="000000"/>
              <w:bottom w:val="single" w:sz="6" w:space="0" w:color="000000"/>
              <w:right w:val="single" w:sz="6" w:space="0" w:color="000000"/>
            </w:tcBorders>
          </w:tcPr>
          <w:p w14:paraId="4A2A9DC8" w14:textId="77777777" w:rsidR="006A5594" w:rsidRPr="00215D3C" w:rsidRDefault="006A5594" w:rsidP="000516BC">
            <w:pPr>
              <w:keepNext/>
              <w:keepLines/>
              <w:spacing w:after="0"/>
              <w:rPr>
                <w:rFonts w:ascii="Arial" w:hAnsi="Arial"/>
                <w:sz w:val="18"/>
                <w:lang w:eastAsia="zh-CN"/>
              </w:rPr>
            </w:pPr>
            <w:r w:rsidRPr="00215D3C">
              <w:rPr>
                <w:rFonts w:ascii="Arial" w:hAnsi="Arial" w:hint="eastAsia"/>
                <w:sz w:val="18"/>
                <w:lang w:eastAsia="zh-CN"/>
              </w:rPr>
              <w:t>M</w:t>
            </w:r>
          </w:p>
        </w:tc>
      </w:tr>
    </w:tbl>
    <w:p w14:paraId="2AB0F7DE" w14:textId="77777777" w:rsidR="006A5594" w:rsidRPr="00215D3C" w:rsidRDefault="006A5594" w:rsidP="006A5594"/>
    <w:p w14:paraId="6221D644" w14:textId="77777777" w:rsidR="006A5594" w:rsidRPr="00215D3C" w:rsidRDefault="006A5594" w:rsidP="006A5594">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7"/>
        <w:gridCol w:w="1075"/>
        <w:gridCol w:w="5756"/>
        <w:gridCol w:w="397"/>
      </w:tblGrid>
      <w:tr w:rsidR="006A5594" w:rsidRPr="00215D3C" w14:paraId="2F4B8ED0" w14:textId="77777777" w:rsidTr="000516BC">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725C7A5" w14:textId="77777777" w:rsidR="006A5594" w:rsidRPr="00215D3C" w:rsidRDefault="006A5594" w:rsidP="000516BC">
            <w:pPr>
              <w:pStyle w:val="TAH"/>
            </w:pPr>
            <w:r w:rsidRPr="00215D3C">
              <w:t>Data type</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0F68CFB9" w14:textId="77777777" w:rsidR="006A5594" w:rsidRPr="00215D3C" w:rsidRDefault="006A5594" w:rsidP="000516BC">
            <w:pPr>
              <w:pStyle w:val="TAH"/>
            </w:pPr>
            <w:r w:rsidRPr="00215D3C">
              <w:t>Response</w:t>
            </w:r>
          </w:p>
          <w:p w14:paraId="42F5AA53" w14:textId="77777777" w:rsidR="006A5594" w:rsidRPr="00215D3C" w:rsidRDefault="006A5594" w:rsidP="000516BC">
            <w:pPr>
              <w:pStyle w:val="TAH"/>
            </w:pPr>
            <w:r w:rsidRPr="00215D3C">
              <w:t>codes</w:t>
            </w:r>
          </w:p>
        </w:tc>
        <w:tc>
          <w:tcPr>
            <w:tcW w:w="2944" w:type="pct"/>
            <w:tcBorders>
              <w:top w:val="single" w:sz="4" w:space="0" w:color="auto"/>
              <w:left w:val="single" w:sz="4" w:space="0" w:color="auto"/>
              <w:bottom w:val="single" w:sz="4" w:space="0" w:color="auto"/>
              <w:right w:val="single" w:sz="4" w:space="0" w:color="auto"/>
            </w:tcBorders>
            <w:shd w:val="clear" w:color="auto" w:fill="C0C0C0"/>
            <w:hideMark/>
          </w:tcPr>
          <w:p w14:paraId="6593FBE1"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932DCBF" w14:textId="77777777" w:rsidR="006A5594" w:rsidRPr="00215D3C" w:rsidRDefault="006A5594" w:rsidP="000516BC">
            <w:pPr>
              <w:pStyle w:val="TAH"/>
            </w:pPr>
            <w:r w:rsidRPr="00215D3C">
              <w:t>S</w:t>
            </w:r>
          </w:p>
        </w:tc>
      </w:tr>
      <w:tr w:rsidR="006A5594" w:rsidRPr="00215D3C" w14:paraId="1097CBBB" w14:textId="77777777" w:rsidTr="000516BC">
        <w:tc>
          <w:tcPr>
            <w:tcW w:w="1303" w:type="pct"/>
            <w:tcBorders>
              <w:top w:val="single" w:sz="4" w:space="0" w:color="auto"/>
              <w:left w:val="single" w:sz="6" w:space="0" w:color="000000"/>
              <w:bottom w:val="single" w:sz="4" w:space="0" w:color="auto"/>
              <w:right w:val="single" w:sz="6" w:space="0" w:color="000000"/>
            </w:tcBorders>
          </w:tcPr>
          <w:p w14:paraId="00B28C1F" w14:textId="77777777" w:rsidR="006A5594" w:rsidRPr="00215D3C" w:rsidRDefault="00CD79BF" w:rsidP="000516BC">
            <w:pPr>
              <w:pStyle w:val="TAL"/>
            </w:pPr>
            <w:r>
              <w:t>C</w:t>
            </w:r>
            <w:r w:rsidRPr="00215D3C">
              <w:t>omment</w:t>
            </w:r>
            <w:r w:rsidR="006A5594" w:rsidRPr="00215D3C">
              <w:t>-ResponseType</w:t>
            </w:r>
          </w:p>
        </w:tc>
        <w:tc>
          <w:tcPr>
            <w:tcW w:w="550" w:type="pct"/>
            <w:tcBorders>
              <w:top w:val="single" w:sz="4" w:space="0" w:color="auto"/>
              <w:left w:val="single" w:sz="6" w:space="0" w:color="000000"/>
              <w:bottom w:val="single" w:sz="4" w:space="0" w:color="auto"/>
              <w:right w:val="single" w:sz="6" w:space="0" w:color="000000"/>
            </w:tcBorders>
          </w:tcPr>
          <w:p w14:paraId="5CB62A79" w14:textId="77777777" w:rsidR="006A5594" w:rsidRPr="00215D3C" w:rsidRDefault="006A5594" w:rsidP="000516BC">
            <w:pPr>
              <w:pStyle w:val="TAL"/>
            </w:pPr>
            <w:r w:rsidRPr="00215D3C">
              <w:t>201 Created</w:t>
            </w:r>
          </w:p>
        </w:tc>
        <w:tc>
          <w:tcPr>
            <w:tcW w:w="2944" w:type="pct"/>
            <w:tcBorders>
              <w:top w:val="single" w:sz="4" w:space="0" w:color="auto"/>
              <w:left w:val="single" w:sz="6" w:space="0" w:color="000000"/>
              <w:bottom w:val="single" w:sz="4" w:space="0" w:color="auto"/>
              <w:right w:val="single" w:sz="6" w:space="0" w:color="000000"/>
            </w:tcBorders>
          </w:tcPr>
          <w:p w14:paraId="53883A0D" w14:textId="77777777" w:rsidR="006A5594" w:rsidRPr="00215D3C" w:rsidRDefault="006A5594" w:rsidP="000516BC">
            <w:pPr>
              <w:pStyle w:val="TAL"/>
            </w:pPr>
            <w:r w:rsidRPr="00215D3C">
              <w:t xml:space="preserve">In case of success, the response body shall be </w:t>
            </w:r>
            <w:r w:rsidR="00CD79BF">
              <w:t>carry the representation of a comment</w:t>
            </w:r>
            <w:r w:rsidRPr="00215D3C">
              <w:t xml:space="preserve">. The </w:t>
            </w:r>
            <w:r w:rsidR="00CD79BF">
              <w:t>"</w:t>
            </w:r>
            <w:r w:rsidRPr="00215D3C">
              <w:t>commentTime</w:t>
            </w:r>
            <w:r w:rsidR="008158B5">
              <w:t>"</w:t>
            </w:r>
            <w:r w:rsidRPr="00215D3C">
              <w:t xml:space="preserve">  shall </w:t>
            </w:r>
            <w:r w:rsidR="008158B5">
              <w:t>be</w:t>
            </w:r>
            <w:r w:rsidR="008158B5" w:rsidRPr="00215D3C">
              <w:t xml:space="preserve"> </w:t>
            </w:r>
            <w:r w:rsidRPr="00215D3C">
              <w:t xml:space="preserve"> set by the </w:t>
            </w:r>
            <w:r w:rsidR="008158B5">
              <w:t>MnS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2C27DEB7" w14:textId="77777777" w:rsidR="006A5594" w:rsidRPr="00215D3C" w:rsidRDefault="006A5594" w:rsidP="000516BC">
            <w:pPr>
              <w:pStyle w:val="TAL"/>
              <w:jc w:val="center"/>
            </w:pPr>
            <w:r w:rsidRPr="00215D3C">
              <w:t>M</w:t>
            </w:r>
          </w:p>
        </w:tc>
      </w:tr>
      <w:tr w:rsidR="006A5594" w:rsidRPr="00215D3C" w14:paraId="3786449E" w14:textId="77777777" w:rsidTr="000516BC">
        <w:tc>
          <w:tcPr>
            <w:tcW w:w="1303" w:type="pct"/>
            <w:tcBorders>
              <w:top w:val="single" w:sz="4" w:space="0" w:color="auto"/>
              <w:left w:val="single" w:sz="6" w:space="0" w:color="000000"/>
              <w:bottom w:val="single" w:sz="6" w:space="0" w:color="000000"/>
              <w:right w:val="single" w:sz="6" w:space="0" w:color="000000"/>
            </w:tcBorders>
          </w:tcPr>
          <w:p w14:paraId="2A6F6FB8" w14:textId="77777777" w:rsidR="006A5594" w:rsidRPr="00215D3C" w:rsidRDefault="00CD79BF" w:rsidP="000516BC">
            <w:pPr>
              <w:pStyle w:val="TAL"/>
            </w:pPr>
            <w:r>
              <w:rPr>
                <w:szCs w:val="18"/>
                <w:lang w:eastAsia="zh-CN"/>
              </w:rPr>
              <w:t>Error</w:t>
            </w:r>
            <w:r w:rsidR="006A5594" w:rsidRPr="00215D3C">
              <w:rPr>
                <w:szCs w:val="18"/>
                <w:lang w:eastAsia="zh-CN"/>
              </w:rPr>
              <w:t>Response</w:t>
            </w:r>
          </w:p>
        </w:tc>
        <w:tc>
          <w:tcPr>
            <w:tcW w:w="550" w:type="pct"/>
            <w:tcBorders>
              <w:top w:val="single" w:sz="4" w:space="0" w:color="auto"/>
              <w:left w:val="single" w:sz="6" w:space="0" w:color="000000"/>
              <w:bottom w:val="single" w:sz="6" w:space="0" w:color="000000"/>
              <w:right w:val="single" w:sz="6" w:space="0" w:color="000000"/>
            </w:tcBorders>
          </w:tcPr>
          <w:p w14:paraId="101DB4D2" w14:textId="77777777" w:rsidR="006A5594" w:rsidRPr="00215D3C" w:rsidRDefault="006A5594" w:rsidP="000516BC">
            <w:pPr>
              <w:pStyle w:val="TAL"/>
            </w:pPr>
            <w:r w:rsidRPr="00215D3C">
              <w:t>4xx/5xx</w:t>
            </w:r>
          </w:p>
        </w:tc>
        <w:tc>
          <w:tcPr>
            <w:tcW w:w="2944" w:type="pct"/>
            <w:tcBorders>
              <w:top w:val="single" w:sz="4" w:space="0" w:color="auto"/>
              <w:left w:val="single" w:sz="6" w:space="0" w:color="000000"/>
              <w:bottom w:val="single" w:sz="6" w:space="0" w:color="000000"/>
              <w:right w:val="single" w:sz="6" w:space="0" w:color="000000"/>
            </w:tcBorders>
          </w:tcPr>
          <w:p w14:paraId="5EAEA0FF" w14:textId="77777777" w:rsidR="006A5594" w:rsidRPr="00215D3C" w:rsidRDefault="006A5594" w:rsidP="000516BC">
            <w:pPr>
              <w:pStyle w:val="TAL"/>
            </w:pPr>
            <w:r w:rsidRPr="00215D3C">
              <w:t xml:space="preserve">In case of failure, the response body shall be described by </w:t>
            </w:r>
            <w:r w:rsidR="008158B5">
              <w:t>"Error</w:t>
            </w:r>
            <w:r w:rsidRPr="00215D3C">
              <w:t>Response".</w:t>
            </w:r>
          </w:p>
        </w:tc>
        <w:tc>
          <w:tcPr>
            <w:tcW w:w="203" w:type="pct"/>
            <w:tcBorders>
              <w:top w:val="single" w:sz="4" w:space="0" w:color="auto"/>
              <w:left w:val="single" w:sz="6" w:space="0" w:color="000000"/>
              <w:bottom w:val="single" w:sz="6" w:space="0" w:color="000000"/>
              <w:right w:val="single" w:sz="6" w:space="0" w:color="000000"/>
            </w:tcBorders>
          </w:tcPr>
          <w:p w14:paraId="6C634621" w14:textId="77777777" w:rsidR="006A5594" w:rsidRPr="00215D3C" w:rsidRDefault="006A5594" w:rsidP="000516BC">
            <w:pPr>
              <w:pStyle w:val="TAL"/>
              <w:jc w:val="center"/>
            </w:pPr>
            <w:r w:rsidRPr="00215D3C">
              <w:t>M</w:t>
            </w:r>
          </w:p>
        </w:tc>
      </w:tr>
    </w:tbl>
    <w:p w14:paraId="35033924" w14:textId="77777777" w:rsidR="006A5594" w:rsidRPr="00215D3C" w:rsidRDefault="006A5594" w:rsidP="006A5594">
      <w:pPr>
        <w:rPr>
          <w:lang w:eastAsia="zh-CN"/>
        </w:rPr>
      </w:pPr>
    </w:p>
    <w:p w14:paraId="57B3E874" w14:textId="5324A96E" w:rsidR="006A5594" w:rsidRPr="00215D3C" w:rsidRDefault="006A5594" w:rsidP="006A5594">
      <w:pPr>
        <w:pStyle w:val="Heading6"/>
      </w:pPr>
      <w:bookmarkStart w:id="2552" w:name="_Toc20494707"/>
      <w:bookmarkStart w:id="2553" w:name="_Toc26975775"/>
      <w:bookmarkStart w:id="2554" w:name="_Toc35856655"/>
      <w:bookmarkStart w:id="2555" w:name="_Toc44001542"/>
      <w:bookmarkStart w:id="2556" w:name="_Toc51581143"/>
      <w:bookmarkStart w:id="2557" w:name="_Toc52356406"/>
      <w:bookmarkStart w:id="2558" w:name="_Toc55227976"/>
      <w:bookmarkStart w:id="2559" w:name="_Toc58503679"/>
      <w:r>
        <w:t>12.</w:t>
      </w:r>
      <w:r w:rsidRPr="001D1A33">
        <w:t>2.1</w:t>
      </w:r>
      <w:r w:rsidRPr="00215D3C">
        <w:t>.3.2.</w:t>
      </w:r>
      <w:r w:rsidRPr="00215D3C">
        <w:rPr>
          <w:rFonts w:hint="eastAsia"/>
        </w:rPr>
        <w:t>5</w:t>
      </w:r>
      <w:r w:rsidRPr="00215D3C">
        <w:tab/>
        <w:t>Resource "</w:t>
      </w:r>
      <w:r w:rsidR="00BF6EB2">
        <w:rPr>
          <w:rFonts w:cs="Arial"/>
        </w:rPr>
        <w:t>…/comments</w:t>
      </w:r>
      <w:r w:rsidR="00BF6EB2" w:rsidRPr="00905BDC">
        <w:rPr>
          <w:rFonts w:cs="Arial"/>
        </w:rPr>
        <w:t>/{</w:t>
      </w:r>
      <w:r w:rsidR="00BF6EB2" w:rsidRPr="007B5E64">
        <w:rPr>
          <w:rFonts w:cs="Arial"/>
        </w:rPr>
        <w:t>commentId</w:t>
      </w:r>
      <w:r w:rsidR="00BF6EB2" w:rsidRPr="00905BDC">
        <w:rPr>
          <w:rFonts w:cs="Arial"/>
        </w:rPr>
        <w:t>}</w:t>
      </w:r>
      <w:r w:rsidRPr="00215D3C">
        <w:t>"</w:t>
      </w:r>
      <w:bookmarkEnd w:id="2552"/>
      <w:bookmarkEnd w:id="2553"/>
      <w:bookmarkEnd w:id="2554"/>
      <w:bookmarkEnd w:id="2555"/>
      <w:bookmarkEnd w:id="2556"/>
      <w:bookmarkEnd w:id="2557"/>
      <w:bookmarkEnd w:id="2558"/>
      <w:bookmarkEnd w:id="2559"/>
    </w:p>
    <w:p w14:paraId="2BE983D5" w14:textId="77777777" w:rsidR="006A5594" w:rsidRPr="00215D3C" w:rsidRDefault="006A5594" w:rsidP="006A5594">
      <w:pPr>
        <w:pStyle w:val="Heading7"/>
      </w:pPr>
      <w:bookmarkStart w:id="2560" w:name="_Toc20494708"/>
      <w:bookmarkStart w:id="2561" w:name="_Toc26975776"/>
      <w:bookmarkStart w:id="2562" w:name="_Toc35856656"/>
      <w:bookmarkStart w:id="2563" w:name="_Toc44001543"/>
      <w:bookmarkStart w:id="2564" w:name="_Toc51581144"/>
      <w:bookmarkStart w:id="2565" w:name="_Toc52356407"/>
      <w:bookmarkStart w:id="2566" w:name="_Toc55227977"/>
      <w:bookmarkStart w:id="2567" w:name="_Toc58503680"/>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2560"/>
      <w:bookmarkEnd w:id="2561"/>
      <w:bookmarkEnd w:id="2562"/>
      <w:bookmarkEnd w:id="2563"/>
      <w:bookmarkEnd w:id="2564"/>
      <w:bookmarkEnd w:id="2565"/>
      <w:bookmarkEnd w:id="2566"/>
      <w:bookmarkEnd w:id="2567"/>
    </w:p>
    <w:p w14:paraId="3873461D" w14:textId="77777777" w:rsidR="006A5594" w:rsidRPr="00215D3C" w:rsidRDefault="006A5594" w:rsidP="006A5594">
      <w:r w:rsidRPr="00215D3C">
        <w:t>This resource represents a comment attached to an alarm.</w:t>
      </w:r>
    </w:p>
    <w:p w14:paraId="3955A82B" w14:textId="77777777" w:rsidR="006A5594" w:rsidRPr="00215D3C" w:rsidRDefault="006A5594" w:rsidP="006A5594">
      <w:pPr>
        <w:pStyle w:val="Heading7"/>
      </w:pPr>
      <w:bookmarkStart w:id="2568" w:name="_Toc20494709"/>
      <w:bookmarkStart w:id="2569" w:name="_Toc26975777"/>
      <w:bookmarkStart w:id="2570" w:name="_Toc35856657"/>
      <w:bookmarkStart w:id="2571" w:name="_Toc44001544"/>
      <w:bookmarkStart w:id="2572" w:name="_Toc51581145"/>
      <w:bookmarkStart w:id="2573" w:name="_Toc52356408"/>
      <w:bookmarkStart w:id="2574" w:name="_Toc55227978"/>
      <w:bookmarkStart w:id="2575" w:name="_Toc58503681"/>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2568"/>
      <w:bookmarkEnd w:id="2569"/>
      <w:bookmarkEnd w:id="2570"/>
      <w:bookmarkEnd w:id="2571"/>
      <w:bookmarkEnd w:id="2572"/>
      <w:bookmarkEnd w:id="2573"/>
      <w:bookmarkEnd w:id="2574"/>
      <w:bookmarkEnd w:id="2575"/>
    </w:p>
    <w:p w14:paraId="26214719" w14:textId="77777777" w:rsidR="006A5594" w:rsidRPr="00215D3C" w:rsidRDefault="006A5594" w:rsidP="006A5594">
      <w:r w:rsidRPr="00215D3C">
        <w:t>Resource URI: {</w:t>
      </w:r>
      <w:r w:rsidR="004D7D6F">
        <w:t>MnSRoot</w:t>
      </w:r>
      <w:r w:rsidRPr="00215D3C">
        <w:t>}/Fault</w:t>
      </w:r>
      <w:r w:rsidR="004D7D6F">
        <w:t>Supervision</w:t>
      </w:r>
      <w:r w:rsidRPr="00215D3C">
        <w:t>MnS/</w:t>
      </w:r>
      <w:r w:rsidR="004D7D6F">
        <w:t>{MnSVersion}</w:t>
      </w:r>
      <w:r w:rsidRPr="00215D3C">
        <w:t>/alarms/{alarmId}/comments/{commentId}</w:t>
      </w:r>
    </w:p>
    <w:p w14:paraId="65B15CE0" w14:textId="74286529" w:rsidR="006A5594" w:rsidRPr="00215D3C" w:rsidRDefault="006A5594" w:rsidP="006A5594">
      <w:r w:rsidRPr="00215D3C">
        <w:t>The resource URI variables are defined in table</w:t>
      </w:r>
      <w:r w:rsidR="00BF6EB2">
        <w:t xml:space="preserve"> </w:t>
      </w:r>
      <w:r w:rsidR="00BF6EB2">
        <w:rPr>
          <w:lang w:eastAsia="zh-CN"/>
        </w:rPr>
        <w:t>12.</w:t>
      </w:r>
      <w:r w:rsidR="00BF6EB2" w:rsidRPr="001D1A33">
        <w:rPr>
          <w:lang w:eastAsia="zh-CN"/>
        </w:rPr>
        <w:t>2.1</w:t>
      </w:r>
      <w:r w:rsidR="00BF6EB2" w:rsidRPr="00215D3C">
        <w:rPr>
          <w:lang w:eastAsia="zh-CN"/>
        </w:rPr>
        <w:t>.3.2.4.</w:t>
      </w:r>
      <w:r w:rsidR="00BF6EB2" w:rsidRPr="00215D3C">
        <w:rPr>
          <w:rFonts w:hint="eastAsia"/>
          <w:lang w:eastAsia="zh-CN"/>
        </w:rPr>
        <w:t>5</w:t>
      </w:r>
      <w:r w:rsidR="00BF6EB2" w:rsidRPr="00215D3C">
        <w:rPr>
          <w:lang w:eastAsia="zh-CN"/>
        </w:rPr>
        <w:t>-1</w:t>
      </w:r>
      <w:r w:rsidRPr="00215D3C">
        <w:t>.</w:t>
      </w:r>
    </w:p>
    <w:p w14:paraId="6044F290"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6A5594" w:rsidRPr="00215D3C" w14:paraId="29CBC1B0"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01A5B73" w14:textId="77777777" w:rsidR="006A5594" w:rsidRPr="00215D3C" w:rsidRDefault="006A5594" w:rsidP="00027185">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331C27" w14:textId="77777777" w:rsidR="006A5594" w:rsidRPr="00215D3C" w:rsidRDefault="006A5594" w:rsidP="00027185">
            <w:pPr>
              <w:pStyle w:val="TAH"/>
            </w:pPr>
            <w:r w:rsidRPr="00215D3C">
              <w:t>Definition</w:t>
            </w:r>
          </w:p>
        </w:tc>
      </w:tr>
      <w:tr w:rsidR="006A5594" w:rsidRPr="00215D3C" w14:paraId="2191B4FF"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8D2354A" w14:textId="77777777" w:rsidR="006A5594" w:rsidRPr="00215D3C" w:rsidRDefault="004D7D6F" w:rsidP="000516BC">
            <w:pPr>
              <w:keepNext/>
              <w:keepLines/>
              <w:spacing w:after="0"/>
              <w:rPr>
                <w:rFonts w:ascii="Arial" w:hAnsi="Arial"/>
                <w:sz w:val="18"/>
              </w:rPr>
            </w:pPr>
            <w:r>
              <w:rPr>
                <w:rFonts w:ascii="Arial" w:eastAsia="SimSun" w:hAnsi="Arial"/>
                <w:sz w:val="18"/>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0352FBC7" w14:textId="6D98210C" w:rsidR="006A5594" w:rsidRPr="00215D3C" w:rsidRDefault="006A5594" w:rsidP="00027185">
            <w:pPr>
              <w:pStyle w:val="TAL"/>
            </w:pPr>
            <w:r w:rsidRPr="00215D3C">
              <w:t xml:space="preserve">See </w:t>
            </w:r>
            <w:r>
              <w:t>clause</w:t>
            </w:r>
            <w:r w:rsidRPr="00215D3C">
              <w:t xml:space="preserve"> 4.4</w:t>
            </w:r>
            <w:r w:rsidR="00BF6EB2">
              <w:t>.2</w:t>
            </w:r>
            <w:r w:rsidRPr="00215D3C">
              <w:t xml:space="preserve"> of TS 32.158 [</w:t>
            </w:r>
            <w:r>
              <w:t>15</w:t>
            </w:r>
            <w:r w:rsidRPr="00215D3C">
              <w:t>]</w:t>
            </w:r>
          </w:p>
        </w:tc>
      </w:tr>
      <w:tr w:rsidR="00BF6EB2" w:rsidRPr="000B7E12" w14:paraId="73E3B1D4"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tcPr>
          <w:p w14:paraId="2163BA00" w14:textId="77777777" w:rsidR="00BF6EB2" w:rsidRDefault="00BF6EB2" w:rsidP="002A16AD">
            <w:pPr>
              <w:pStyle w:val="TAL"/>
              <w:rPr>
                <w:rFonts w:eastAsia="SimSun"/>
              </w:rPr>
            </w:pPr>
            <w:r>
              <w:rPr>
                <w:rFonts w:eastAsia="SimSun"/>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9E36699" w14:textId="77777777" w:rsidR="00BF6EB2" w:rsidRPr="000B7E12" w:rsidRDefault="00BF6EB2" w:rsidP="002A16AD">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.2</w:t>
            </w:r>
            <w:r w:rsidRPr="00275641">
              <w:rPr>
                <w:rFonts w:eastAsia="SimSun"/>
              </w:rPr>
              <w:t xml:space="preserve"> of TS 32.158 [15]</w:t>
            </w:r>
          </w:p>
        </w:tc>
      </w:tr>
      <w:tr w:rsidR="006A5594" w:rsidRPr="00215D3C" w14:paraId="1AF6146E"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tcPr>
          <w:p w14:paraId="6DD95ADA" w14:textId="4CBDD5A6" w:rsidR="006A5594" w:rsidRPr="00215D3C" w:rsidRDefault="006A5594" w:rsidP="00027185">
            <w:pPr>
              <w:pStyle w:val="TAL"/>
            </w:pPr>
            <w:r w:rsidRPr="00215D3C">
              <w:t>alarm</w:t>
            </w:r>
            <w:r w:rsidR="00BF6EB2">
              <w:t>I</w:t>
            </w:r>
            <w:r w:rsidRPr="00215D3C">
              <w:t>d</w:t>
            </w:r>
          </w:p>
        </w:tc>
        <w:tc>
          <w:tcPr>
            <w:tcW w:w="3906" w:type="pct"/>
            <w:tcBorders>
              <w:top w:val="single" w:sz="6" w:space="0" w:color="000000"/>
              <w:left w:val="single" w:sz="6" w:space="0" w:color="000000"/>
              <w:bottom w:val="single" w:sz="6" w:space="0" w:color="000000"/>
              <w:right w:val="single" w:sz="6" w:space="0" w:color="000000"/>
            </w:tcBorders>
            <w:vAlign w:val="center"/>
          </w:tcPr>
          <w:p w14:paraId="467F4139" w14:textId="77777777" w:rsidR="006A5594" w:rsidRPr="00215D3C" w:rsidRDefault="006A5594" w:rsidP="00027185">
            <w:pPr>
              <w:pStyle w:val="TAL"/>
            </w:pPr>
            <w:r w:rsidRPr="00215D3C">
              <w:t>Alarm identifier</w:t>
            </w:r>
          </w:p>
        </w:tc>
      </w:tr>
      <w:tr w:rsidR="006A5594" w:rsidRPr="00215D3C" w14:paraId="23B39682"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tcPr>
          <w:p w14:paraId="6D7A88F0" w14:textId="77777777" w:rsidR="006A5594" w:rsidRPr="00215D3C" w:rsidRDefault="006A5594" w:rsidP="00027185">
            <w:pPr>
              <w:pStyle w:val="TAL"/>
            </w:pPr>
            <w:r w:rsidRPr="00215D3C">
              <w:t>commentId</w:t>
            </w:r>
          </w:p>
        </w:tc>
        <w:tc>
          <w:tcPr>
            <w:tcW w:w="3906" w:type="pct"/>
            <w:tcBorders>
              <w:top w:val="single" w:sz="6" w:space="0" w:color="000000"/>
              <w:left w:val="single" w:sz="6" w:space="0" w:color="000000"/>
              <w:bottom w:val="single" w:sz="6" w:space="0" w:color="000000"/>
              <w:right w:val="single" w:sz="6" w:space="0" w:color="000000"/>
            </w:tcBorders>
            <w:vAlign w:val="center"/>
          </w:tcPr>
          <w:p w14:paraId="10E45C3F" w14:textId="77777777" w:rsidR="006A5594" w:rsidRPr="00215D3C" w:rsidRDefault="006A5594" w:rsidP="00027185">
            <w:pPr>
              <w:pStyle w:val="TAL"/>
            </w:pPr>
            <w:r w:rsidRPr="00215D3C">
              <w:t>Comment identifier</w:t>
            </w:r>
          </w:p>
        </w:tc>
      </w:tr>
    </w:tbl>
    <w:p w14:paraId="3BA1C6DA" w14:textId="77777777" w:rsidR="006A5594" w:rsidRPr="00215D3C" w:rsidRDefault="006A5594" w:rsidP="006A5594"/>
    <w:p w14:paraId="485679ED" w14:textId="77777777" w:rsidR="006A5594" w:rsidRPr="00215D3C" w:rsidRDefault="006A5594" w:rsidP="006A5594">
      <w:pPr>
        <w:pStyle w:val="Heading7"/>
      </w:pPr>
      <w:bookmarkStart w:id="2576" w:name="_Toc20494710"/>
      <w:bookmarkStart w:id="2577" w:name="_Toc26975778"/>
      <w:bookmarkStart w:id="2578" w:name="_Toc35856658"/>
      <w:bookmarkStart w:id="2579" w:name="_Toc44001545"/>
      <w:bookmarkStart w:id="2580" w:name="_Toc51581146"/>
      <w:bookmarkStart w:id="2581" w:name="_Toc52356409"/>
      <w:bookmarkStart w:id="2582" w:name="_Toc55227979"/>
      <w:bookmarkStart w:id="2583" w:name="_Toc58503682"/>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2576"/>
      <w:bookmarkEnd w:id="2577"/>
      <w:bookmarkEnd w:id="2578"/>
      <w:bookmarkEnd w:id="2579"/>
      <w:bookmarkEnd w:id="2580"/>
      <w:bookmarkEnd w:id="2581"/>
      <w:bookmarkEnd w:id="2582"/>
      <w:bookmarkEnd w:id="2583"/>
    </w:p>
    <w:p w14:paraId="3890660B" w14:textId="77777777" w:rsidR="006A5594" w:rsidRPr="00215D3C" w:rsidRDefault="006A5594" w:rsidP="006A5594">
      <w:r w:rsidRPr="00215D3C">
        <w:t>None.</w:t>
      </w:r>
    </w:p>
    <w:p w14:paraId="16A791E2" w14:textId="223D7AC4" w:rsidR="006A5594" w:rsidRPr="00215D3C" w:rsidRDefault="006A5594" w:rsidP="006A5594">
      <w:pPr>
        <w:pStyle w:val="Heading6"/>
      </w:pPr>
      <w:bookmarkStart w:id="2584" w:name="_Toc20494711"/>
      <w:bookmarkStart w:id="2585" w:name="_Toc26975779"/>
      <w:bookmarkStart w:id="2586" w:name="_Toc35856659"/>
      <w:bookmarkStart w:id="2587" w:name="_Toc44001546"/>
      <w:bookmarkStart w:id="2588" w:name="_Toc51581147"/>
      <w:bookmarkStart w:id="2589" w:name="_Toc52356410"/>
      <w:bookmarkStart w:id="2590" w:name="_Toc55227980"/>
      <w:bookmarkStart w:id="2591" w:name="_Toc58503683"/>
      <w:r>
        <w:t>12.</w:t>
      </w:r>
      <w:r w:rsidRPr="0055062A">
        <w:t>2.1</w:t>
      </w:r>
      <w:r w:rsidRPr="00215D3C">
        <w:t>.</w:t>
      </w:r>
      <w:r w:rsidRPr="00215D3C">
        <w:rPr>
          <w:rFonts w:hint="eastAsia"/>
        </w:rPr>
        <w:t>3</w:t>
      </w:r>
      <w:r w:rsidRPr="00215D3C">
        <w:t>.</w:t>
      </w:r>
      <w:r w:rsidRPr="00215D3C">
        <w:rPr>
          <w:rFonts w:hint="eastAsia"/>
        </w:rPr>
        <w:t>2.6</w:t>
      </w:r>
      <w:r w:rsidRPr="00215D3C">
        <w:tab/>
        <w:t>Resource "</w:t>
      </w:r>
      <w:r w:rsidR="00BF6EB2">
        <w:rPr>
          <w:rFonts w:cs="Arial"/>
        </w:rPr>
        <w:t>…</w:t>
      </w:r>
      <w:r w:rsidR="00BF6EB2" w:rsidRPr="00905BDC">
        <w:rPr>
          <w:rFonts w:cs="Arial"/>
        </w:rPr>
        <w:t>/</w:t>
      </w:r>
      <w:r w:rsidR="00BF6EB2" w:rsidRPr="007B5E64">
        <w:rPr>
          <w:rFonts w:cs="Arial"/>
        </w:rPr>
        <w:t>subscriptions</w:t>
      </w:r>
      <w:r w:rsidRPr="00215D3C">
        <w:t>"</w:t>
      </w:r>
      <w:bookmarkEnd w:id="2584"/>
      <w:bookmarkEnd w:id="2585"/>
      <w:bookmarkEnd w:id="2586"/>
      <w:bookmarkEnd w:id="2587"/>
      <w:bookmarkEnd w:id="2588"/>
      <w:bookmarkEnd w:id="2589"/>
      <w:bookmarkEnd w:id="2590"/>
      <w:bookmarkEnd w:id="2591"/>
    </w:p>
    <w:p w14:paraId="3594556E" w14:textId="77777777" w:rsidR="006A5594" w:rsidRPr="00215D3C" w:rsidRDefault="006A5594" w:rsidP="006A5594">
      <w:pPr>
        <w:pStyle w:val="Heading7"/>
        <w:rPr>
          <w:lang w:eastAsia="zh-CN"/>
        </w:rPr>
      </w:pPr>
      <w:bookmarkStart w:id="2592" w:name="_Toc20494712"/>
      <w:bookmarkStart w:id="2593" w:name="_Toc26975780"/>
      <w:bookmarkStart w:id="2594" w:name="_Toc35856660"/>
      <w:bookmarkStart w:id="2595" w:name="_Toc44001547"/>
      <w:bookmarkStart w:id="2596" w:name="_Toc51581148"/>
      <w:bookmarkStart w:id="2597" w:name="_Toc52356411"/>
      <w:bookmarkStart w:id="2598" w:name="_Toc55227981"/>
      <w:bookmarkStart w:id="2599" w:name="_Toc58503684"/>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2592"/>
      <w:bookmarkEnd w:id="2593"/>
      <w:bookmarkEnd w:id="2594"/>
      <w:bookmarkEnd w:id="2595"/>
      <w:bookmarkEnd w:id="2596"/>
      <w:bookmarkEnd w:id="2597"/>
      <w:bookmarkEnd w:id="2598"/>
      <w:bookmarkEnd w:id="2599"/>
    </w:p>
    <w:p w14:paraId="169E3DFF" w14:textId="77777777" w:rsidR="006A5594" w:rsidRPr="00215D3C" w:rsidRDefault="006A5594" w:rsidP="006A5594">
      <w:pPr>
        <w:rPr>
          <w:lang w:eastAsia="zh-CN"/>
        </w:rPr>
      </w:pPr>
      <w:r w:rsidRPr="00215D3C">
        <w:t>This resource is a container resource for individual subscriptions.</w:t>
      </w:r>
    </w:p>
    <w:p w14:paraId="4FBD1BBB" w14:textId="77777777" w:rsidR="006A5594" w:rsidRPr="00215D3C" w:rsidRDefault="006A5594" w:rsidP="006A5594">
      <w:pPr>
        <w:pStyle w:val="Heading7"/>
      </w:pPr>
      <w:bookmarkStart w:id="2600" w:name="_Toc20494713"/>
      <w:bookmarkStart w:id="2601" w:name="_Toc26975781"/>
      <w:bookmarkStart w:id="2602" w:name="_Toc35856661"/>
      <w:bookmarkStart w:id="2603" w:name="_Toc44001548"/>
      <w:bookmarkStart w:id="2604" w:name="_Toc51581149"/>
      <w:bookmarkStart w:id="2605" w:name="_Toc52356412"/>
      <w:bookmarkStart w:id="2606" w:name="_Toc55227982"/>
      <w:bookmarkStart w:id="2607" w:name="_Toc58503685"/>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2600"/>
      <w:bookmarkEnd w:id="2601"/>
      <w:bookmarkEnd w:id="2602"/>
      <w:bookmarkEnd w:id="2603"/>
      <w:bookmarkEnd w:id="2604"/>
      <w:bookmarkEnd w:id="2605"/>
      <w:bookmarkEnd w:id="2606"/>
      <w:bookmarkEnd w:id="2607"/>
    </w:p>
    <w:p w14:paraId="65A98911" w14:textId="77777777" w:rsidR="004D7D6F" w:rsidRDefault="006A5594" w:rsidP="004D7D6F">
      <w:pPr>
        <w:rPr>
          <w:lang w:eastAsia="zh-CN"/>
        </w:rPr>
      </w:pPr>
      <w:r w:rsidRPr="00215D3C">
        <w:rPr>
          <w:lang w:eastAsia="zh-CN"/>
        </w:rPr>
        <w:t>Resource URI:</w:t>
      </w:r>
      <w:r w:rsidR="004D7D6F" w:rsidRPr="00215D3C" w:rsidDel="002437B8">
        <w:rPr>
          <w:lang w:eastAsia="zh-CN"/>
        </w:rPr>
        <w:t xml:space="preserve"> </w:t>
      </w:r>
      <w:r w:rsidRPr="00215D3C">
        <w:rPr>
          <w:lang w:eastAsia="zh-CN"/>
        </w:rPr>
        <w:t>{</w:t>
      </w:r>
      <w:r w:rsidR="004D7D6F">
        <w:rPr>
          <w:lang w:eastAsia="zh-CN"/>
        </w:rPr>
        <w:t>MnSRoot</w:t>
      </w:r>
      <w:r w:rsidRPr="00215D3C">
        <w:rPr>
          <w:lang w:eastAsia="zh-CN"/>
        </w:rPr>
        <w:t>}/Fault</w:t>
      </w:r>
      <w:r w:rsidR="004D7D6F">
        <w:rPr>
          <w:lang w:eastAsia="zh-CN"/>
        </w:rPr>
        <w:t>Supervision</w:t>
      </w:r>
      <w:r w:rsidRPr="00215D3C">
        <w:rPr>
          <w:lang w:eastAsia="zh-CN"/>
        </w:rPr>
        <w:t>MnS/</w:t>
      </w:r>
      <w:r w:rsidR="004D7D6F">
        <w:rPr>
          <w:lang w:eastAsia="zh-CN"/>
        </w:rPr>
        <w:t>{MnSVersion}</w:t>
      </w:r>
      <w:r w:rsidRPr="00215D3C">
        <w:rPr>
          <w:lang w:eastAsia="zh-CN"/>
        </w:rPr>
        <w:t>/</w:t>
      </w:r>
      <w:r>
        <w:rPr>
          <w:lang w:eastAsia="zh-CN"/>
        </w:rPr>
        <w:t>subscriptions</w:t>
      </w:r>
    </w:p>
    <w:p w14:paraId="33FC4A7C" w14:textId="2D8001EC" w:rsidR="004D7D6F" w:rsidRPr="00215D3C" w:rsidRDefault="004D7D6F" w:rsidP="004D7D6F">
      <w:r w:rsidRPr="00215D3C">
        <w:t>The resource URI variables are defined in table</w:t>
      </w:r>
      <w:r w:rsidR="00BF6EB2">
        <w:t xml:space="preserve"> </w:t>
      </w:r>
      <w:r w:rsidR="00BF6EB2">
        <w:rPr>
          <w:lang w:eastAsia="zh-CN"/>
        </w:rPr>
        <w:t>12.</w:t>
      </w:r>
      <w:r w:rsidR="00BF6EB2" w:rsidRPr="001D1A33">
        <w:rPr>
          <w:lang w:eastAsia="zh-CN"/>
        </w:rPr>
        <w:t>2.1</w:t>
      </w:r>
      <w:r w:rsidR="00BF6EB2">
        <w:rPr>
          <w:lang w:eastAsia="zh-CN"/>
        </w:rPr>
        <w:t>.3.2.6</w:t>
      </w:r>
      <w:r w:rsidR="00BF6EB2" w:rsidRPr="00215D3C">
        <w:rPr>
          <w:lang w:eastAsia="zh-CN"/>
        </w:rPr>
        <w:t>.</w:t>
      </w:r>
      <w:r w:rsidR="00BF6EB2">
        <w:rPr>
          <w:lang w:eastAsia="zh-CN"/>
        </w:rPr>
        <w:t>2</w:t>
      </w:r>
      <w:r w:rsidR="00BF6EB2" w:rsidRPr="00215D3C">
        <w:rPr>
          <w:lang w:eastAsia="zh-CN"/>
        </w:rPr>
        <w:t>-1</w:t>
      </w:r>
      <w:r w:rsidRPr="00215D3C">
        <w:t>.</w:t>
      </w:r>
    </w:p>
    <w:p w14:paraId="70C253CE" w14:textId="77777777" w:rsidR="004D7D6F" w:rsidRPr="00215D3C" w:rsidRDefault="004D7D6F" w:rsidP="004D7D6F">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33"/>
        <w:gridCol w:w="7603"/>
      </w:tblGrid>
      <w:tr w:rsidR="004D7D6F" w:rsidRPr="00215D3C" w14:paraId="28E63FD0" w14:textId="77777777" w:rsidTr="007C4923">
        <w:trPr>
          <w:jc w:val="center"/>
        </w:trPr>
        <w:tc>
          <w:tcPr>
            <w:tcW w:w="1111"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6A160117" w14:textId="77777777" w:rsidR="004D7D6F" w:rsidRPr="00215D3C" w:rsidRDefault="004D7D6F" w:rsidP="007C4923">
            <w:pPr>
              <w:keepNext/>
              <w:keepLines/>
              <w:spacing w:after="0"/>
              <w:jc w:val="center"/>
              <w:rPr>
                <w:rFonts w:ascii="Arial" w:hAnsi="Arial"/>
                <w:b/>
                <w:sz w:val="18"/>
              </w:rPr>
            </w:pPr>
            <w:r w:rsidRPr="00215D3C">
              <w:rPr>
                <w:rFonts w:ascii="Arial" w:hAnsi="Arial"/>
                <w:b/>
                <w:sz w:val="18"/>
              </w:rPr>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34C7EA" w14:textId="77777777" w:rsidR="004D7D6F" w:rsidRPr="00215D3C" w:rsidRDefault="004D7D6F" w:rsidP="007C4923">
            <w:pPr>
              <w:keepNext/>
              <w:keepLines/>
              <w:spacing w:after="0"/>
              <w:jc w:val="center"/>
              <w:rPr>
                <w:rFonts w:ascii="Arial" w:hAnsi="Arial"/>
                <w:b/>
                <w:sz w:val="18"/>
              </w:rPr>
            </w:pPr>
            <w:r w:rsidRPr="00215D3C">
              <w:rPr>
                <w:rFonts w:ascii="Arial" w:hAnsi="Arial"/>
                <w:b/>
                <w:sz w:val="18"/>
              </w:rPr>
              <w:t>Definition</w:t>
            </w:r>
          </w:p>
        </w:tc>
      </w:tr>
      <w:tr w:rsidR="004D7D6F" w:rsidRPr="00215D3C" w14:paraId="413E7BCE" w14:textId="77777777" w:rsidTr="007C4923">
        <w:trPr>
          <w:jc w:val="center"/>
        </w:trPr>
        <w:tc>
          <w:tcPr>
            <w:tcW w:w="1111" w:type="pct"/>
            <w:gridSpan w:val="2"/>
            <w:tcBorders>
              <w:top w:val="single" w:sz="6" w:space="0" w:color="000000"/>
              <w:left w:val="single" w:sz="6" w:space="0" w:color="000000"/>
              <w:bottom w:val="single" w:sz="6" w:space="0" w:color="000000"/>
              <w:right w:val="single" w:sz="6" w:space="0" w:color="000000"/>
            </w:tcBorders>
            <w:hideMark/>
          </w:tcPr>
          <w:p w14:paraId="242AE64E" w14:textId="22D68D88" w:rsidR="004D7D6F" w:rsidRPr="00215D3C" w:rsidRDefault="00BF6EB2" w:rsidP="007C4923">
            <w:pPr>
              <w:keepNext/>
              <w:keepLines/>
              <w:spacing w:after="0"/>
              <w:rPr>
                <w:rFonts w:ascii="Arial" w:hAnsi="Arial"/>
                <w:sz w:val="18"/>
              </w:rPr>
            </w:pPr>
            <w:r>
              <w:rPr>
                <w:rFonts w:ascii="Arial" w:eastAsia="SimSun" w:hAnsi="Arial"/>
                <w:sz w:val="18"/>
              </w:rPr>
              <w:t>MnSR</w:t>
            </w:r>
            <w:r w:rsidR="004D7D6F">
              <w:rPr>
                <w:rFonts w:ascii="Arial" w:eastAsia="SimSun" w:hAnsi="Arial"/>
                <w:sz w:val="18"/>
              </w:rPr>
              <w:t>oot</w:t>
            </w:r>
          </w:p>
        </w:tc>
        <w:tc>
          <w:tcPr>
            <w:tcW w:w="3889" w:type="pct"/>
            <w:tcBorders>
              <w:top w:val="single" w:sz="6" w:space="0" w:color="000000"/>
              <w:left w:val="single" w:sz="6" w:space="0" w:color="000000"/>
              <w:bottom w:val="single" w:sz="6" w:space="0" w:color="000000"/>
              <w:right w:val="single" w:sz="6" w:space="0" w:color="000000"/>
            </w:tcBorders>
            <w:vAlign w:val="center"/>
          </w:tcPr>
          <w:p w14:paraId="1CD20CB7" w14:textId="3CD95777" w:rsidR="004D7D6F" w:rsidRPr="00215D3C" w:rsidRDefault="004D7D6F" w:rsidP="007C4923">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sidR="00BF6EB2">
              <w:rPr>
                <w:rFonts w:ascii="Arial" w:hAnsi="Arial"/>
                <w:sz w:val="18"/>
              </w:rPr>
              <w:t>.2</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BF6EB2" w:rsidRPr="000B7E12" w14:paraId="06A6A464"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tcPr>
          <w:p w14:paraId="74E4EF88" w14:textId="77777777" w:rsidR="00BF6EB2" w:rsidRDefault="00BF6EB2" w:rsidP="002A16AD">
            <w:pPr>
              <w:pStyle w:val="TAL"/>
              <w:rPr>
                <w:rFonts w:eastAsia="SimSun"/>
              </w:rPr>
            </w:pPr>
            <w:r>
              <w:rPr>
                <w:rFonts w:eastAsia="SimSun"/>
              </w:rPr>
              <w:t>MnSVersion</w:t>
            </w:r>
          </w:p>
        </w:tc>
        <w:tc>
          <w:tcPr>
            <w:tcW w:w="3906" w:type="pct"/>
            <w:gridSpan w:val="2"/>
            <w:tcBorders>
              <w:top w:val="single" w:sz="6" w:space="0" w:color="000000"/>
              <w:left w:val="single" w:sz="6" w:space="0" w:color="000000"/>
              <w:bottom w:val="single" w:sz="6" w:space="0" w:color="000000"/>
              <w:right w:val="single" w:sz="6" w:space="0" w:color="000000"/>
            </w:tcBorders>
            <w:vAlign w:val="center"/>
          </w:tcPr>
          <w:p w14:paraId="0DC62C85" w14:textId="77777777" w:rsidR="00BF6EB2" w:rsidRPr="000B7E12" w:rsidRDefault="00BF6EB2" w:rsidP="002A16AD">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.2</w:t>
            </w:r>
            <w:r w:rsidRPr="00275641">
              <w:rPr>
                <w:rFonts w:eastAsia="SimSun"/>
              </w:rPr>
              <w:t xml:space="preserve"> of TS 32.158 [15]</w:t>
            </w:r>
          </w:p>
        </w:tc>
      </w:tr>
    </w:tbl>
    <w:p w14:paraId="152077F0" w14:textId="77777777" w:rsidR="006A5594" w:rsidRPr="00215D3C" w:rsidRDefault="006A5594" w:rsidP="006A5594">
      <w:pPr>
        <w:rPr>
          <w:lang w:eastAsia="zh-CN"/>
        </w:rPr>
      </w:pPr>
    </w:p>
    <w:p w14:paraId="19A5ED75" w14:textId="77777777" w:rsidR="006A5594" w:rsidRPr="00215D3C" w:rsidRDefault="006A5594" w:rsidP="006A5594">
      <w:pPr>
        <w:pStyle w:val="Heading7"/>
      </w:pPr>
      <w:bookmarkStart w:id="2608" w:name="_Toc20494714"/>
      <w:bookmarkStart w:id="2609" w:name="_Toc26975782"/>
      <w:bookmarkStart w:id="2610" w:name="_Toc35856662"/>
      <w:bookmarkStart w:id="2611" w:name="_Toc44001549"/>
      <w:bookmarkStart w:id="2612" w:name="_Toc51581150"/>
      <w:bookmarkStart w:id="2613" w:name="_Toc52356413"/>
      <w:bookmarkStart w:id="2614" w:name="_Toc55227983"/>
      <w:bookmarkStart w:id="2615" w:name="_Toc58503686"/>
      <w:r>
        <w:rPr>
          <w:lang w:eastAsia="zh-CN"/>
        </w:rPr>
        <w:lastRenderedPageBreak/>
        <w:t>12.</w:t>
      </w:r>
      <w:r w:rsidRPr="0055062A">
        <w:rPr>
          <w:lang w:eastAsia="zh-CN"/>
        </w:rPr>
        <w:t>2.1</w:t>
      </w:r>
      <w:r w:rsidRPr="00215D3C">
        <w:rPr>
          <w:rFonts w:hint="eastAsia"/>
          <w:lang w:eastAsia="zh-CN"/>
        </w:rPr>
        <w:t>.3</w:t>
      </w:r>
      <w:r w:rsidRPr="00215D3C">
        <w:t>.2.6.3</w:t>
      </w:r>
      <w:r w:rsidRPr="00215D3C">
        <w:tab/>
        <w:t>HTTP methods</w:t>
      </w:r>
      <w:bookmarkEnd w:id="2608"/>
      <w:bookmarkEnd w:id="2609"/>
      <w:bookmarkEnd w:id="2610"/>
      <w:bookmarkEnd w:id="2611"/>
      <w:bookmarkEnd w:id="2612"/>
      <w:bookmarkEnd w:id="2613"/>
      <w:bookmarkEnd w:id="2614"/>
      <w:bookmarkEnd w:id="2615"/>
    </w:p>
    <w:p w14:paraId="0D936EFC" w14:textId="77777777" w:rsidR="006A5594" w:rsidRPr="00215D3C" w:rsidRDefault="006A5594" w:rsidP="007056CE">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6C1565FA" w14:textId="77777777" w:rsidR="006A5594" w:rsidRPr="00215D3C" w:rsidRDefault="006A5594" w:rsidP="006A5594">
      <w:r w:rsidRPr="00215D3C">
        <w:t>This method shall support the URI query parameters specified in table</w:t>
      </w:r>
      <w:r>
        <w:t xml:space="preserve"> 12.2.1</w:t>
      </w:r>
      <w:r w:rsidRPr="00215D3C">
        <w:rPr>
          <w:rFonts w:hint="eastAsia"/>
          <w:lang w:eastAsia="zh-CN"/>
        </w:rPr>
        <w:t>.3</w:t>
      </w:r>
      <w:r w:rsidRPr="00215D3C">
        <w:t>.2.6.3.1-1.</w:t>
      </w:r>
    </w:p>
    <w:p w14:paraId="0BF61D03" w14:textId="77777777" w:rsidR="006A5594" w:rsidRPr="00215D3C" w:rsidRDefault="006A5594" w:rsidP="006A5594">
      <w:pPr>
        <w:pStyle w:val="TH"/>
        <w:rPr>
          <w:rFonts w:cs="Arial"/>
        </w:rPr>
      </w:pPr>
      <w:r w:rsidRPr="00215D3C">
        <w:t>Table</w:t>
      </w:r>
      <w:r>
        <w:t xml:space="preserve"> 12.2.1</w:t>
      </w:r>
      <w:r w:rsidRPr="00215D3C">
        <w:rPr>
          <w:rFonts w:hint="eastAsia"/>
          <w:lang w:eastAsia="zh-CN"/>
        </w:rPr>
        <w:t>.3</w:t>
      </w:r>
      <w:r w:rsidRPr="00215D3C">
        <w:t>.2.6.3.1-1: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9"/>
        <w:gridCol w:w="2432"/>
        <w:gridCol w:w="4741"/>
        <w:gridCol w:w="1003"/>
      </w:tblGrid>
      <w:tr w:rsidR="006A5594" w:rsidRPr="00215D3C" w14:paraId="398BD318" w14:textId="77777777" w:rsidTr="000516B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7BC3B2DC" w14:textId="77777777" w:rsidR="006A5594" w:rsidRPr="00215D3C" w:rsidRDefault="006A5594" w:rsidP="000516B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1DB199A9" w14:textId="77777777" w:rsidR="006A5594" w:rsidRPr="00215D3C" w:rsidRDefault="006A5594" w:rsidP="000516B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0A610" w14:textId="77777777" w:rsidR="006A5594" w:rsidRPr="00215D3C" w:rsidRDefault="006A5594" w:rsidP="000516B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33CF7A19" w14:textId="77777777" w:rsidR="006A5594" w:rsidRPr="00215D3C" w:rsidRDefault="0064496F" w:rsidP="000516BC">
            <w:pPr>
              <w:pStyle w:val="TAH"/>
            </w:pPr>
            <w:r>
              <w:t>S</w:t>
            </w:r>
          </w:p>
        </w:tc>
      </w:tr>
      <w:tr w:rsidR="006A5594" w:rsidRPr="00215D3C" w14:paraId="0DCAA53F" w14:textId="77777777" w:rsidTr="000516BC">
        <w:tc>
          <w:tcPr>
            <w:tcW w:w="818" w:type="pct"/>
            <w:tcBorders>
              <w:top w:val="single" w:sz="4" w:space="0" w:color="auto"/>
              <w:left w:val="single" w:sz="6" w:space="0" w:color="000000"/>
              <w:bottom w:val="single" w:sz="4" w:space="0" w:color="auto"/>
              <w:right w:val="single" w:sz="6" w:space="0" w:color="000000"/>
            </w:tcBorders>
          </w:tcPr>
          <w:p w14:paraId="442E1A88" w14:textId="77777777" w:rsidR="006A5594" w:rsidRPr="00215D3C" w:rsidRDefault="006A5594" w:rsidP="000516B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7BCB2F1" w14:textId="557A110F" w:rsidR="006A5594" w:rsidRPr="00215D3C" w:rsidRDefault="005C0FA7" w:rsidP="000516BC">
            <w:pPr>
              <w:pStyle w:val="TAL"/>
            </w:pPr>
            <w:ins w:id="2616" w:author="Author">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14:paraId="5D2991BA" w14:textId="46ED5B91" w:rsidR="006A5594" w:rsidRPr="00215D3C" w:rsidRDefault="005C0FA7" w:rsidP="000516BC">
            <w:pPr>
              <w:pStyle w:val="TAL"/>
            </w:pPr>
            <w:ins w:id="2617" w:author="Author">
              <w:r w:rsidRPr="00215D3C">
                <w:t>n/a</w:t>
              </w:r>
            </w:ins>
          </w:p>
        </w:tc>
        <w:tc>
          <w:tcPr>
            <w:tcW w:w="513" w:type="pct"/>
            <w:tcBorders>
              <w:top w:val="single" w:sz="4" w:space="0" w:color="auto"/>
              <w:left w:val="single" w:sz="6" w:space="0" w:color="000000"/>
              <w:bottom w:val="single" w:sz="4" w:space="0" w:color="auto"/>
              <w:right w:val="single" w:sz="6" w:space="0" w:color="000000"/>
            </w:tcBorders>
          </w:tcPr>
          <w:p w14:paraId="1EC88608" w14:textId="1ADEB1D4" w:rsidR="006A5594" w:rsidRPr="00215D3C" w:rsidRDefault="005C0FA7" w:rsidP="000516BC">
            <w:pPr>
              <w:pStyle w:val="TAL"/>
              <w:jc w:val="center"/>
            </w:pPr>
            <w:ins w:id="2618" w:author="Author">
              <w:r w:rsidRPr="00215D3C">
                <w:t>n/a</w:t>
              </w:r>
            </w:ins>
          </w:p>
        </w:tc>
      </w:tr>
    </w:tbl>
    <w:p w14:paraId="3232082D" w14:textId="77777777" w:rsidR="006A5594" w:rsidRPr="00215D3C" w:rsidRDefault="006A5594" w:rsidP="006A5594"/>
    <w:p w14:paraId="44707938" w14:textId="77777777" w:rsidR="006A5594" w:rsidRPr="00215D3C" w:rsidRDefault="006A5594" w:rsidP="006A5594">
      <w:r w:rsidRPr="00215D3C">
        <w:t>This method shall support the request data structures specified in table</w:t>
      </w:r>
      <w:r>
        <w:t xml:space="preserve"> 12.2.1</w:t>
      </w:r>
      <w:r w:rsidRPr="00215D3C">
        <w:rPr>
          <w:rFonts w:hint="eastAsia"/>
          <w:lang w:eastAsia="zh-CN"/>
        </w:rPr>
        <w:t>.3</w:t>
      </w:r>
      <w:r w:rsidRPr="00215D3C">
        <w:t>.2.6.3.1-2 and the response data structures and response codes specified in table</w:t>
      </w:r>
      <w:r>
        <w:t xml:space="preserve"> 12.2.1</w:t>
      </w:r>
      <w:r w:rsidRPr="00215D3C">
        <w:rPr>
          <w:rFonts w:hint="eastAsia"/>
          <w:lang w:eastAsia="zh-CN"/>
        </w:rPr>
        <w:t>.3</w:t>
      </w:r>
      <w:r w:rsidRPr="00215D3C">
        <w:t>.2.6.3.1-3.</w:t>
      </w:r>
    </w:p>
    <w:p w14:paraId="29E72F23" w14:textId="77777777" w:rsidR="006A5594" w:rsidRPr="00215D3C" w:rsidRDefault="006A5594" w:rsidP="006A5594">
      <w:pPr>
        <w:pStyle w:val="TH"/>
      </w:pPr>
      <w:r w:rsidRPr="00215D3C">
        <w:t>Table</w:t>
      </w:r>
      <w:r>
        <w:t xml:space="preserve"> 12.2.1</w:t>
      </w:r>
      <w:r w:rsidRPr="00215D3C">
        <w:rPr>
          <w:rFonts w:hint="eastAsia"/>
          <w:lang w:eastAsia="zh-CN"/>
        </w:rPr>
        <w:t>.3</w:t>
      </w:r>
      <w:r w:rsidRPr="00215D3C">
        <w:t>.2.6.3.1-2: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13"/>
        <w:gridCol w:w="7065"/>
        <w:gridCol w:w="397"/>
      </w:tblGrid>
      <w:tr w:rsidR="006A5594" w:rsidRPr="00215D3C" w14:paraId="5B1F9324" w14:textId="77777777" w:rsidTr="000516B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25082ABB" w14:textId="77777777" w:rsidR="006A5594" w:rsidRPr="00215D3C" w:rsidRDefault="006A5594" w:rsidP="000516B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455C19AE"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520891" w14:textId="77777777" w:rsidR="006A5594" w:rsidRPr="00215D3C" w:rsidRDefault="006A5594" w:rsidP="000516BC">
            <w:pPr>
              <w:pStyle w:val="TAH"/>
            </w:pPr>
            <w:r w:rsidRPr="00215D3C">
              <w:t>S</w:t>
            </w:r>
          </w:p>
        </w:tc>
      </w:tr>
      <w:tr w:rsidR="006A5594" w:rsidRPr="00215D3C" w14:paraId="37AC741B" w14:textId="77777777" w:rsidTr="000516BC">
        <w:trPr>
          <w:jc w:val="center"/>
        </w:trPr>
        <w:tc>
          <w:tcPr>
            <w:tcW w:w="1183" w:type="pct"/>
            <w:tcBorders>
              <w:top w:val="single" w:sz="4" w:space="0" w:color="auto"/>
              <w:left w:val="single" w:sz="6" w:space="0" w:color="000000"/>
              <w:bottom w:val="single" w:sz="6" w:space="0" w:color="000000"/>
              <w:right w:val="single" w:sz="6" w:space="0" w:color="000000"/>
            </w:tcBorders>
          </w:tcPr>
          <w:p w14:paraId="655CBEA4" w14:textId="77777777" w:rsidR="006A5594" w:rsidRPr="00215D3C" w:rsidRDefault="0064496F" w:rsidP="000516BC">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320A8F5E" w14:textId="77777777" w:rsidR="006A5594" w:rsidRPr="00215D3C" w:rsidRDefault="006A5594" w:rsidP="000516BC">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5A2AD14E" w14:textId="77777777" w:rsidR="006A5594" w:rsidRPr="00215D3C" w:rsidRDefault="006A5594" w:rsidP="000516BC">
            <w:pPr>
              <w:pStyle w:val="TAL"/>
              <w:jc w:val="center"/>
            </w:pPr>
            <w:r w:rsidRPr="00215D3C">
              <w:t>M</w:t>
            </w:r>
          </w:p>
        </w:tc>
      </w:tr>
    </w:tbl>
    <w:p w14:paraId="6DEEF052" w14:textId="77777777" w:rsidR="006A5594" w:rsidRPr="00215D3C" w:rsidRDefault="006A5594" w:rsidP="006A5594"/>
    <w:p w14:paraId="028662B1" w14:textId="77777777" w:rsidR="006A5594" w:rsidRPr="00215D3C" w:rsidRDefault="006A5594" w:rsidP="006A5594">
      <w:pPr>
        <w:pStyle w:val="TH"/>
      </w:pPr>
      <w:r w:rsidRPr="00215D3C">
        <w:t>Table</w:t>
      </w:r>
      <w:r>
        <w:t xml:space="preserve"> 12.2.1</w:t>
      </w:r>
      <w:r w:rsidRPr="00215D3C">
        <w:rPr>
          <w:rFonts w:hint="eastAsia"/>
          <w:lang w:eastAsia="zh-CN"/>
        </w:rPr>
        <w:t>.3</w:t>
      </w:r>
      <w:r w:rsidRPr="00215D3C">
        <w:t>.2.6.3.1-3: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2"/>
        <w:gridCol w:w="1138"/>
        <w:gridCol w:w="5808"/>
        <w:gridCol w:w="397"/>
      </w:tblGrid>
      <w:tr w:rsidR="006A5594" w:rsidRPr="00215D3C" w14:paraId="68A46077" w14:textId="77777777" w:rsidTr="000516B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884DF2A" w14:textId="77777777" w:rsidR="006A5594" w:rsidRPr="00215D3C" w:rsidRDefault="006A5594" w:rsidP="000516BC">
            <w:pPr>
              <w:pStyle w:val="TAH"/>
            </w:pPr>
            <w:r w:rsidRPr="00215D3C">
              <w:t>Data type</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C723750" w14:textId="77777777" w:rsidR="006A5594" w:rsidRPr="00215D3C" w:rsidRDefault="006A5594" w:rsidP="000516BC">
            <w:pPr>
              <w:pStyle w:val="TAH"/>
            </w:pPr>
            <w:r w:rsidRPr="00215D3C">
              <w:t>Response</w:t>
            </w:r>
          </w:p>
          <w:p w14:paraId="64C0B594" w14:textId="77777777" w:rsidR="006A5594" w:rsidRPr="00215D3C" w:rsidRDefault="006A5594" w:rsidP="000516BC">
            <w:pPr>
              <w:pStyle w:val="TAH"/>
            </w:pPr>
            <w:r w:rsidRPr="00215D3C">
              <w:t>codes</w:t>
            </w:r>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5002CD79"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16918B94" w14:textId="77777777" w:rsidR="006A5594" w:rsidRPr="00215D3C" w:rsidRDefault="006A5594" w:rsidP="000516BC">
            <w:pPr>
              <w:pStyle w:val="TAH"/>
            </w:pPr>
            <w:r w:rsidRPr="00215D3C">
              <w:t>S</w:t>
            </w:r>
          </w:p>
        </w:tc>
      </w:tr>
      <w:tr w:rsidR="006A5594" w:rsidRPr="00215D3C" w14:paraId="758D5F1F" w14:textId="77777777" w:rsidTr="000516BC">
        <w:tc>
          <w:tcPr>
            <w:tcW w:w="1244" w:type="pct"/>
            <w:tcBorders>
              <w:top w:val="single" w:sz="4" w:space="0" w:color="auto"/>
              <w:left w:val="single" w:sz="6" w:space="0" w:color="000000"/>
              <w:bottom w:val="single" w:sz="4" w:space="0" w:color="auto"/>
              <w:right w:val="single" w:sz="6" w:space="0" w:color="000000"/>
            </w:tcBorders>
          </w:tcPr>
          <w:p w14:paraId="05159BD0" w14:textId="77777777" w:rsidR="006A5594" w:rsidRPr="00215D3C" w:rsidRDefault="0064496F" w:rsidP="000516BC">
            <w:pPr>
              <w:pStyle w:val="TAL"/>
            </w:pPr>
            <w:r>
              <w:t>S</w:t>
            </w:r>
            <w:r w:rsidRPr="00215D3C">
              <w:t>ubscription</w:t>
            </w:r>
          </w:p>
        </w:tc>
        <w:tc>
          <w:tcPr>
            <w:tcW w:w="582" w:type="pct"/>
            <w:tcBorders>
              <w:top w:val="single" w:sz="4" w:space="0" w:color="auto"/>
              <w:left w:val="single" w:sz="6" w:space="0" w:color="000000"/>
              <w:bottom w:val="single" w:sz="4" w:space="0" w:color="auto"/>
              <w:right w:val="single" w:sz="6" w:space="0" w:color="000000"/>
            </w:tcBorders>
          </w:tcPr>
          <w:p w14:paraId="2907213A" w14:textId="77777777" w:rsidR="006A5594" w:rsidRPr="00215D3C" w:rsidRDefault="006A5594" w:rsidP="000516BC">
            <w:pPr>
              <w:pStyle w:val="TAL"/>
            </w:pPr>
            <w:r w:rsidRPr="00215D3C">
              <w:t>201 Created</w:t>
            </w:r>
          </w:p>
        </w:tc>
        <w:tc>
          <w:tcPr>
            <w:tcW w:w="2970" w:type="pct"/>
            <w:tcBorders>
              <w:top w:val="single" w:sz="4" w:space="0" w:color="auto"/>
              <w:left w:val="single" w:sz="6" w:space="0" w:color="000000"/>
              <w:bottom w:val="single" w:sz="4" w:space="0" w:color="auto"/>
              <w:right w:val="single" w:sz="6" w:space="0" w:color="000000"/>
            </w:tcBorders>
          </w:tcPr>
          <w:p w14:paraId="11927D6C" w14:textId="77777777" w:rsidR="006A5594" w:rsidRPr="00215D3C" w:rsidRDefault="006A5594" w:rsidP="000516BC">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3BE2596C" w14:textId="77777777" w:rsidR="006A5594" w:rsidRPr="00215D3C" w:rsidRDefault="006A5594" w:rsidP="000516BC">
            <w:pPr>
              <w:pStyle w:val="TAL"/>
              <w:jc w:val="center"/>
            </w:pPr>
            <w:r w:rsidRPr="00215D3C">
              <w:t>M</w:t>
            </w:r>
          </w:p>
        </w:tc>
      </w:tr>
      <w:tr w:rsidR="006A5594" w:rsidRPr="00215D3C" w14:paraId="3BD3A949" w14:textId="77777777" w:rsidTr="000516BC">
        <w:tc>
          <w:tcPr>
            <w:tcW w:w="1244" w:type="pct"/>
            <w:tcBorders>
              <w:top w:val="single" w:sz="4" w:space="0" w:color="auto"/>
              <w:left w:val="single" w:sz="6" w:space="0" w:color="000000"/>
              <w:bottom w:val="single" w:sz="6" w:space="0" w:color="000000"/>
              <w:right w:val="single" w:sz="6" w:space="0" w:color="000000"/>
            </w:tcBorders>
          </w:tcPr>
          <w:p w14:paraId="4B870EC3" w14:textId="77777777" w:rsidR="006A5594" w:rsidRPr="00215D3C" w:rsidRDefault="0064496F" w:rsidP="000516BC">
            <w:pPr>
              <w:pStyle w:val="TAL"/>
            </w:pPr>
            <w:r>
              <w:t>E</w:t>
            </w:r>
            <w:r w:rsidRPr="00215D3C">
              <w:t>rror</w:t>
            </w:r>
            <w:r>
              <w:t>Response</w:t>
            </w:r>
          </w:p>
        </w:tc>
        <w:tc>
          <w:tcPr>
            <w:tcW w:w="582" w:type="pct"/>
            <w:tcBorders>
              <w:top w:val="single" w:sz="4" w:space="0" w:color="auto"/>
              <w:left w:val="single" w:sz="6" w:space="0" w:color="000000"/>
              <w:bottom w:val="single" w:sz="6" w:space="0" w:color="000000"/>
              <w:right w:val="single" w:sz="6" w:space="0" w:color="000000"/>
            </w:tcBorders>
          </w:tcPr>
          <w:p w14:paraId="174E3B44" w14:textId="77777777" w:rsidR="006A5594" w:rsidRPr="00215D3C" w:rsidRDefault="006A5594" w:rsidP="000516BC">
            <w:pPr>
              <w:pStyle w:val="TAL"/>
            </w:pPr>
            <w:r w:rsidRPr="00215D3C">
              <w:t>4xx/5xx</w:t>
            </w:r>
          </w:p>
        </w:tc>
        <w:tc>
          <w:tcPr>
            <w:tcW w:w="2970" w:type="pct"/>
            <w:tcBorders>
              <w:top w:val="single" w:sz="4" w:space="0" w:color="auto"/>
              <w:left w:val="single" w:sz="6" w:space="0" w:color="000000"/>
              <w:bottom w:val="single" w:sz="6" w:space="0" w:color="000000"/>
              <w:right w:val="single" w:sz="6" w:space="0" w:color="000000"/>
            </w:tcBorders>
          </w:tcPr>
          <w:p w14:paraId="2F444CD0" w14:textId="77777777" w:rsidR="006A5594" w:rsidRPr="00215D3C" w:rsidRDefault="006A5594" w:rsidP="000516B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A438860" w14:textId="77777777" w:rsidR="006A5594" w:rsidRPr="00215D3C" w:rsidRDefault="006A5594" w:rsidP="000516BC">
            <w:pPr>
              <w:pStyle w:val="TAL"/>
              <w:jc w:val="center"/>
            </w:pPr>
            <w:r w:rsidRPr="00215D3C">
              <w:t>M</w:t>
            </w:r>
          </w:p>
        </w:tc>
      </w:tr>
    </w:tbl>
    <w:p w14:paraId="42122A43" w14:textId="77777777" w:rsidR="006A5594" w:rsidRPr="00215D3C" w:rsidRDefault="006A5594" w:rsidP="006A5594"/>
    <w:p w14:paraId="4DEC36E3" w14:textId="77777777" w:rsidR="006A5594" w:rsidRPr="00215D3C" w:rsidRDefault="006A5594" w:rsidP="007056CE">
      <w:pPr>
        <w:pStyle w:val="H6"/>
        <w:rPr>
          <w:lang w:eastAsia="zh-CN"/>
        </w:rPr>
      </w:pPr>
      <w:r>
        <w:t>12.2.1</w:t>
      </w:r>
      <w:r w:rsidRPr="00215D3C">
        <w:rPr>
          <w:rFonts w:hint="eastAsia"/>
          <w:lang w:eastAsia="zh-CN"/>
        </w:rPr>
        <w:t>.3</w:t>
      </w:r>
      <w:r w:rsidRPr="00215D3C">
        <w:t>.2.6.3.2</w:t>
      </w:r>
      <w:r w:rsidRPr="00215D3C">
        <w:tab/>
      </w:r>
      <w:r w:rsidR="0064496F">
        <w:rPr>
          <w:lang w:eastAsia="zh-CN"/>
        </w:rPr>
        <w:t>Void</w:t>
      </w:r>
    </w:p>
    <w:p w14:paraId="7A02878A" w14:textId="06E74C01" w:rsidR="006A5594" w:rsidRPr="00215D3C" w:rsidRDefault="006A5594" w:rsidP="006A5594">
      <w:pPr>
        <w:pStyle w:val="Heading6"/>
      </w:pPr>
      <w:bookmarkStart w:id="2619" w:name="_Toc20494715"/>
      <w:bookmarkStart w:id="2620" w:name="_Toc26975783"/>
      <w:bookmarkStart w:id="2621" w:name="_Toc35856663"/>
      <w:bookmarkStart w:id="2622" w:name="_Toc44001550"/>
      <w:bookmarkStart w:id="2623" w:name="_Toc51581151"/>
      <w:bookmarkStart w:id="2624" w:name="_Toc52356414"/>
      <w:bookmarkStart w:id="2625" w:name="_Toc55227984"/>
      <w:bookmarkStart w:id="2626" w:name="_Toc58503687"/>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rsidR="00BF6EB2">
        <w:t>…</w:t>
      </w:r>
      <w:r w:rsidRPr="00215D3C">
        <w:rPr>
          <w:lang w:eastAsia="zh-CN"/>
        </w:rPr>
        <w:t>/subscriptions/{subscriptionId}</w:t>
      </w:r>
      <w:r w:rsidRPr="00215D3C">
        <w:t>"</w:t>
      </w:r>
      <w:bookmarkEnd w:id="2619"/>
      <w:bookmarkEnd w:id="2620"/>
      <w:bookmarkEnd w:id="2621"/>
      <w:bookmarkEnd w:id="2622"/>
      <w:bookmarkEnd w:id="2623"/>
      <w:bookmarkEnd w:id="2624"/>
      <w:bookmarkEnd w:id="2625"/>
      <w:bookmarkEnd w:id="2626"/>
    </w:p>
    <w:p w14:paraId="4E16BA9C" w14:textId="77777777" w:rsidR="006A5594" w:rsidRPr="00215D3C" w:rsidRDefault="006A5594" w:rsidP="006A5594">
      <w:pPr>
        <w:pStyle w:val="Heading7"/>
        <w:rPr>
          <w:lang w:eastAsia="zh-CN"/>
        </w:rPr>
      </w:pPr>
      <w:bookmarkStart w:id="2627" w:name="_Toc20494716"/>
      <w:bookmarkStart w:id="2628" w:name="_Toc26975784"/>
      <w:bookmarkStart w:id="2629" w:name="_Toc35856664"/>
      <w:bookmarkStart w:id="2630" w:name="_Toc44001551"/>
      <w:bookmarkStart w:id="2631" w:name="_Toc51581152"/>
      <w:bookmarkStart w:id="2632" w:name="_Toc52356415"/>
      <w:bookmarkStart w:id="2633" w:name="_Toc55227985"/>
      <w:bookmarkStart w:id="2634" w:name="_Toc58503688"/>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2627"/>
      <w:bookmarkEnd w:id="2628"/>
      <w:bookmarkEnd w:id="2629"/>
      <w:bookmarkEnd w:id="2630"/>
      <w:bookmarkEnd w:id="2631"/>
      <w:bookmarkEnd w:id="2632"/>
      <w:bookmarkEnd w:id="2633"/>
      <w:bookmarkEnd w:id="2634"/>
    </w:p>
    <w:p w14:paraId="5901C7B7" w14:textId="77777777" w:rsidR="006A5594" w:rsidRPr="00215D3C" w:rsidRDefault="006A5594" w:rsidP="006A5594">
      <w:r w:rsidRPr="00215D3C">
        <w:t>This resource represents a subscription.</w:t>
      </w:r>
    </w:p>
    <w:p w14:paraId="3457978A" w14:textId="77777777" w:rsidR="006A5594" w:rsidRPr="00215D3C" w:rsidRDefault="006A5594" w:rsidP="006A5594">
      <w:pPr>
        <w:pStyle w:val="Heading7"/>
      </w:pPr>
      <w:bookmarkStart w:id="2635" w:name="_Toc20494717"/>
      <w:bookmarkStart w:id="2636" w:name="_Toc26975785"/>
      <w:bookmarkStart w:id="2637" w:name="_Toc35856665"/>
      <w:bookmarkStart w:id="2638" w:name="_Toc44001552"/>
      <w:bookmarkStart w:id="2639" w:name="_Toc51581153"/>
      <w:bookmarkStart w:id="2640" w:name="_Toc52356416"/>
      <w:bookmarkStart w:id="2641" w:name="_Toc55227986"/>
      <w:bookmarkStart w:id="2642" w:name="_Toc58503689"/>
      <w:r>
        <w:rPr>
          <w:lang w:eastAsia="zh-CN"/>
        </w:rPr>
        <w:t>12.</w:t>
      </w:r>
      <w:r w:rsidRPr="005F12B1">
        <w:rPr>
          <w:lang w:eastAsia="zh-CN"/>
        </w:rPr>
        <w:t>2.1</w:t>
      </w:r>
      <w:r w:rsidRPr="00215D3C">
        <w:rPr>
          <w:rFonts w:hint="eastAsia"/>
          <w:lang w:eastAsia="zh-CN"/>
        </w:rPr>
        <w:t>.3</w:t>
      </w:r>
      <w:r w:rsidRPr="00215D3C">
        <w:t>.2.7.2</w:t>
      </w:r>
      <w:r w:rsidRPr="00215D3C">
        <w:tab/>
        <w:t>URI</w:t>
      </w:r>
      <w:bookmarkEnd w:id="2635"/>
      <w:bookmarkEnd w:id="2636"/>
      <w:bookmarkEnd w:id="2637"/>
      <w:bookmarkEnd w:id="2638"/>
      <w:bookmarkEnd w:id="2639"/>
      <w:bookmarkEnd w:id="2640"/>
      <w:bookmarkEnd w:id="2641"/>
      <w:bookmarkEnd w:id="2642"/>
    </w:p>
    <w:p w14:paraId="32755971" w14:textId="77777777" w:rsidR="00CC2D3D" w:rsidRDefault="006A5594" w:rsidP="00CC2D3D">
      <w:pPr>
        <w:rPr>
          <w:lang w:eastAsia="zh-CN"/>
        </w:rPr>
      </w:pPr>
      <w:r w:rsidRPr="00215D3C">
        <w:t>Resource URI: {</w:t>
      </w:r>
      <w:r w:rsidR="004D7D6F">
        <w:t>MnSRoot</w:t>
      </w:r>
      <w:r w:rsidRPr="00215D3C">
        <w:t>}/Fault</w:t>
      </w:r>
      <w:r w:rsidR="004D7D6F">
        <w:t>Supervision</w:t>
      </w:r>
      <w:r w:rsidRPr="00215D3C">
        <w:t>MnS/</w:t>
      </w:r>
      <w:r w:rsidR="004D7D6F">
        <w:t>{MnSVersion}</w:t>
      </w:r>
      <w:r w:rsidRPr="00215D3C">
        <w:t>/</w:t>
      </w:r>
      <w:r w:rsidRPr="00215D3C">
        <w:rPr>
          <w:lang w:eastAsia="zh-CN"/>
        </w:rPr>
        <w:t xml:space="preserve"> subscriptions/{subscriptionId}</w:t>
      </w:r>
    </w:p>
    <w:p w14:paraId="5BE1852E" w14:textId="5AF5151F" w:rsidR="006A5594" w:rsidRPr="00215D3C" w:rsidRDefault="00CC2D3D" w:rsidP="00CC2D3D">
      <w:pPr>
        <w:rPr>
          <w:lang w:eastAsia="zh-CN"/>
        </w:rPr>
      </w:pPr>
      <w:r w:rsidRPr="00215D3C">
        <w:t>The resource URI variables are defined in table</w:t>
      </w:r>
      <w:r>
        <w:t xml:space="preserve"> 12.</w:t>
      </w:r>
      <w:r w:rsidRPr="005F12B1">
        <w:t>2.1</w:t>
      </w:r>
      <w:r w:rsidRPr="00215D3C">
        <w:t>.3.2.7.2-1.</w:t>
      </w:r>
    </w:p>
    <w:p w14:paraId="75BF2307" w14:textId="77777777" w:rsidR="006A5594" w:rsidRPr="00215D3C" w:rsidRDefault="006A5594" w:rsidP="006A5594">
      <w:pPr>
        <w:pStyle w:val="TH"/>
        <w:rPr>
          <w:rFonts w:cs="Arial"/>
        </w:rPr>
      </w:pPr>
      <w:r w:rsidRPr="00215D3C">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6A5594" w:rsidRPr="00215D3C" w14:paraId="2DCCE5D1"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40AFC445" w14:textId="77777777" w:rsidR="006A5594" w:rsidRPr="00215D3C" w:rsidRDefault="006A5594" w:rsidP="000516BC">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09674E" w14:textId="77777777" w:rsidR="006A5594" w:rsidRPr="00215D3C" w:rsidRDefault="006A5594" w:rsidP="000516BC">
            <w:pPr>
              <w:pStyle w:val="TAH"/>
            </w:pPr>
            <w:r w:rsidRPr="00215D3C">
              <w:t>Definition</w:t>
            </w:r>
          </w:p>
        </w:tc>
      </w:tr>
      <w:tr w:rsidR="006A5594" w:rsidRPr="00215D3C" w14:paraId="66B3F3E9"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8994B88" w14:textId="77777777" w:rsidR="006A5594" w:rsidRPr="00215D3C" w:rsidRDefault="004D7D6F" w:rsidP="000516BC">
            <w:pPr>
              <w:pStyle w:val="TAL"/>
            </w:pPr>
            <w:r>
              <w:rPr>
                <w:rFonts w:eastAsia="SimSun"/>
              </w:rPr>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1BF37A9F" w14:textId="6FC2ECEF" w:rsidR="006A5594" w:rsidRPr="00215D3C" w:rsidRDefault="006A5594" w:rsidP="000516BC">
            <w:pPr>
              <w:pStyle w:val="TAL"/>
            </w:pPr>
            <w:r w:rsidRPr="00215D3C">
              <w:t xml:space="preserve">See </w:t>
            </w:r>
            <w:r>
              <w:t>clause</w:t>
            </w:r>
            <w:r w:rsidRPr="00215D3C">
              <w:t xml:space="preserve"> 4.4</w:t>
            </w:r>
            <w:r w:rsidR="00CC2D3D">
              <w:t>.2</w:t>
            </w:r>
            <w:r w:rsidRPr="00215D3C">
              <w:t xml:space="preserve"> of TS 32.158 [</w:t>
            </w:r>
            <w:r>
              <w:t>15</w:t>
            </w:r>
            <w:r w:rsidRPr="00215D3C">
              <w:t>]</w:t>
            </w:r>
          </w:p>
        </w:tc>
      </w:tr>
      <w:tr w:rsidR="00CC2D3D" w:rsidRPr="000B7E12" w14:paraId="5BAB4784"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tcPr>
          <w:p w14:paraId="16DF5723" w14:textId="77777777" w:rsidR="00CC2D3D" w:rsidRDefault="00CC2D3D" w:rsidP="002A16AD">
            <w:pPr>
              <w:pStyle w:val="TAL"/>
              <w:rPr>
                <w:rFonts w:eastAsia="SimSun"/>
              </w:rPr>
            </w:pPr>
            <w:r>
              <w:rPr>
                <w:rFonts w:eastAsia="SimSun"/>
              </w:rPr>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111E8A46" w14:textId="77777777" w:rsidR="00CC2D3D" w:rsidRPr="000B7E12" w:rsidRDefault="00CC2D3D" w:rsidP="002A16AD">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.2</w:t>
            </w:r>
            <w:r w:rsidRPr="00275641">
              <w:rPr>
                <w:rFonts w:eastAsia="SimSun"/>
              </w:rPr>
              <w:t xml:space="preserve"> of TS 32.158 [15]</w:t>
            </w:r>
          </w:p>
        </w:tc>
      </w:tr>
      <w:tr w:rsidR="006A5594" w:rsidRPr="00215D3C" w14:paraId="58CEA9FA" w14:textId="77777777" w:rsidTr="00027185">
        <w:trPr>
          <w:jc w:val="center"/>
        </w:trPr>
        <w:tc>
          <w:tcPr>
            <w:tcW w:w="1094" w:type="pct"/>
            <w:tcBorders>
              <w:top w:val="single" w:sz="6" w:space="0" w:color="000000"/>
              <w:left w:val="single" w:sz="6" w:space="0" w:color="000000"/>
              <w:bottom w:val="single" w:sz="6" w:space="0" w:color="000000"/>
              <w:right w:val="single" w:sz="6" w:space="0" w:color="000000"/>
            </w:tcBorders>
          </w:tcPr>
          <w:p w14:paraId="20A11CCB" w14:textId="77777777" w:rsidR="006A5594" w:rsidRPr="00215D3C" w:rsidRDefault="006A5594" w:rsidP="000516BC">
            <w:pPr>
              <w:pStyle w:val="TAL"/>
            </w:pPr>
            <w:r w:rsidRPr="00215D3C">
              <w:t>subscriptionId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FDA67D8" w14:textId="77777777" w:rsidR="006A5594" w:rsidRPr="00215D3C" w:rsidRDefault="006A5594" w:rsidP="000516BC">
            <w:pPr>
              <w:pStyle w:val="TAL"/>
            </w:pPr>
            <w:r w:rsidRPr="00215D3C">
              <w:t>Subscription identifier</w:t>
            </w:r>
          </w:p>
        </w:tc>
      </w:tr>
    </w:tbl>
    <w:p w14:paraId="0B5BB3DD" w14:textId="77777777" w:rsidR="006A5594" w:rsidRPr="00215D3C" w:rsidRDefault="006A5594" w:rsidP="006A5594"/>
    <w:p w14:paraId="580FE92B" w14:textId="77777777" w:rsidR="006A5594" w:rsidRPr="00215D3C" w:rsidRDefault="006A5594" w:rsidP="006A5594">
      <w:pPr>
        <w:pStyle w:val="Heading7"/>
      </w:pPr>
      <w:bookmarkStart w:id="2643" w:name="_Toc20494718"/>
      <w:bookmarkStart w:id="2644" w:name="_Toc26975786"/>
      <w:bookmarkStart w:id="2645" w:name="_Toc35856666"/>
      <w:bookmarkStart w:id="2646" w:name="_Toc44001553"/>
      <w:bookmarkStart w:id="2647" w:name="_Toc51581154"/>
      <w:bookmarkStart w:id="2648" w:name="_Toc52356417"/>
      <w:bookmarkStart w:id="2649" w:name="_Toc55227987"/>
      <w:bookmarkStart w:id="2650" w:name="_Toc58503690"/>
      <w:r>
        <w:rPr>
          <w:lang w:eastAsia="zh-CN"/>
        </w:rPr>
        <w:t>12.</w:t>
      </w:r>
      <w:r w:rsidRPr="005F12B1">
        <w:rPr>
          <w:lang w:eastAsia="zh-CN"/>
        </w:rPr>
        <w:t>2.1</w:t>
      </w:r>
      <w:r w:rsidRPr="00215D3C">
        <w:rPr>
          <w:rFonts w:hint="eastAsia"/>
          <w:lang w:eastAsia="zh-CN"/>
        </w:rPr>
        <w:t>.3</w:t>
      </w:r>
      <w:r w:rsidRPr="00215D3C">
        <w:t>.2.7.3</w:t>
      </w:r>
      <w:r w:rsidRPr="00215D3C">
        <w:tab/>
        <w:t>HTTP methods</w:t>
      </w:r>
      <w:bookmarkEnd w:id="2643"/>
      <w:bookmarkEnd w:id="2644"/>
      <w:bookmarkEnd w:id="2645"/>
      <w:bookmarkEnd w:id="2646"/>
      <w:bookmarkEnd w:id="2647"/>
      <w:bookmarkEnd w:id="2648"/>
      <w:bookmarkEnd w:id="2649"/>
      <w:bookmarkEnd w:id="2650"/>
    </w:p>
    <w:p w14:paraId="75710630" w14:textId="77777777" w:rsidR="006A5594" w:rsidRPr="00215D3C" w:rsidRDefault="006A5594" w:rsidP="007056CE">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0C074B0A" w14:textId="77777777" w:rsidR="006A5594" w:rsidRPr="00215D3C" w:rsidRDefault="006A5594" w:rsidP="006A5594">
      <w:r w:rsidRPr="00215D3C">
        <w:t>This method shall support the URI query parameters specified in table</w:t>
      </w:r>
      <w:r>
        <w:t xml:space="preserve"> 12.2.1</w:t>
      </w:r>
      <w:r w:rsidRPr="00215D3C">
        <w:rPr>
          <w:rFonts w:hint="eastAsia"/>
          <w:lang w:eastAsia="zh-CN"/>
        </w:rPr>
        <w:t>.3</w:t>
      </w:r>
      <w:r w:rsidRPr="00215D3C">
        <w:t>.2.7.3.1-1.</w:t>
      </w:r>
    </w:p>
    <w:p w14:paraId="0ED66BD1" w14:textId="77777777" w:rsidR="006A5594" w:rsidRPr="00215D3C" w:rsidRDefault="006A5594" w:rsidP="006A5594">
      <w:pPr>
        <w:pStyle w:val="TH"/>
        <w:rPr>
          <w:rFonts w:cs="Arial"/>
        </w:rPr>
      </w:pPr>
      <w:r w:rsidRPr="00215D3C">
        <w:lastRenderedPageBreak/>
        <w:t>Table</w:t>
      </w:r>
      <w:r>
        <w:t xml:space="preserve"> 12.2.1</w:t>
      </w:r>
      <w:r w:rsidRPr="00215D3C">
        <w:rPr>
          <w:rFonts w:hint="eastAsia"/>
          <w:lang w:eastAsia="zh-CN"/>
        </w:rPr>
        <w:t>.3</w:t>
      </w:r>
      <w:r w:rsidRPr="00215D3C">
        <w:t>.2.</w:t>
      </w:r>
      <w:r w:rsidR="00D4067E">
        <w:t>7</w:t>
      </w:r>
      <w:r w:rsidRPr="00215D3C">
        <w:t>.3.1-1: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9"/>
        <w:gridCol w:w="2432"/>
        <w:gridCol w:w="4741"/>
        <w:gridCol w:w="1003"/>
      </w:tblGrid>
      <w:tr w:rsidR="006A5594" w:rsidRPr="00215D3C" w14:paraId="7F2A34DB" w14:textId="77777777" w:rsidTr="000516B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2F2F8B5" w14:textId="77777777" w:rsidR="006A5594" w:rsidRPr="00215D3C" w:rsidRDefault="006A5594" w:rsidP="000516B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4E3C120B" w14:textId="77777777" w:rsidR="006A5594" w:rsidRPr="00215D3C" w:rsidRDefault="006A5594" w:rsidP="000516B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D051D" w14:textId="77777777" w:rsidR="006A5594" w:rsidRPr="00215D3C" w:rsidRDefault="006A5594" w:rsidP="000516B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4A0A1090" w14:textId="77777777" w:rsidR="006A5594" w:rsidRPr="00215D3C" w:rsidRDefault="00D4067E" w:rsidP="000516BC">
            <w:pPr>
              <w:pStyle w:val="TAH"/>
            </w:pPr>
            <w:r>
              <w:t>S</w:t>
            </w:r>
          </w:p>
        </w:tc>
      </w:tr>
      <w:tr w:rsidR="006A5594" w:rsidRPr="00215D3C" w14:paraId="37AE5B1E" w14:textId="77777777" w:rsidTr="000516BC">
        <w:tc>
          <w:tcPr>
            <w:tcW w:w="818" w:type="pct"/>
            <w:tcBorders>
              <w:top w:val="single" w:sz="4" w:space="0" w:color="auto"/>
              <w:left w:val="single" w:sz="6" w:space="0" w:color="000000"/>
              <w:bottom w:val="single" w:sz="4" w:space="0" w:color="auto"/>
              <w:right w:val="single" w:sz="6" w:space="0" w:color="000000"/>
            </w:tcBorders>
          </w:tcPr>
          <w:p w14:paraId="113ABFE1" w14:textId="77777777" w:rsidR="006A5594" w:rsidRPr="00215D3C" w:rsidRDefault="006A5594" w:rsidP="000516B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5DFDA35" w14:textId="1220A3DC" w:rsidR="006A5594" w:rsidRPr="00215D3C" w:rsidRDefault="005C0FA7" w:rsidP="000516BC">
            <w:pPr>
              <w:pStyle w:val="TAL"/>
            </w:pPr>
            <w:ins w:id="2651" w:author="Author">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14:paraId="47C2D0F6" w14:textId="093AD97C" w:rsidR="006A5594" w:rsidRPr="00215D3C" w:rsidRDefault="005C0FA7" w:rsidP="000516BC">
            <w:pPr>
              <w:pStyle w:val="TAL"/>
            </w:pPr>
            <w:ins w:id="2652" w:author="Author">
              <w:r w:rsidRPr="00215D3C">
                <w:t>n/a</w:t>
              </w:r>
            </w:ins>
          </w:p>
        </w:tc>
        <w:tc>
          <w:tcPr>
            <w:tcW w:w="513" w:type="pct"/>
            <w:tcBorders>
              <w:top w:val="single" w:sz="4" w:space="0" w:color="auto"/>
              <w:left w:val="single" w:sz="6" w:space="0" w:color="000000"/>
              <w:bottom w:val="single" w:sz="4" w:space="0" w:color="auto"/>
              <w:right w:val="single" w:sz="6" w:space="0" w:color="000000"/>
            </w:tcBorders>
          </w:tcPr>
          <w:p w14:paraId="17D73F91" w14:textId="31B6241E" w:rsidR="006A5594" w:rsidRPr="00215D3C" w:rsidRDefault="005C0FA7" w:rsidP="000516BC">
            <w:pPr>
              <w:pStyle w:val="TAL"/>
              <w:jc w:val="center"/>
            </w:pPr>
            <w:ins w:id="2653" w:author="Author">
              <w:r w:rsidRPr="00215D3C">
                <w:t>n/a</w:t>
              </w:r>
            </w:ins>
          </w:p>
        </w:tc>
      </w:tr>
    </w:tbl>
    <w:p w14:paraId="36EA65A4" w14:textId="77777777" w:rsidR="006A5594" w:rsidRPr="00215D3C" w:rsidRDefault="006A5594" w:rsidP="006A5594"/>
    <w:p w14:paraId="594A12F4" w14:textId="77777777" w:rsidR="006A5594" w:rsidRPr="00215D3C" w:rsidRDefault="006A5594" w:rsidP="006A5594">
      <w:r w:rsidRPr="00215D3C">
        <w:t>This method shall support the request data structures specified in table</w:t>
      </w:r>
      <w:r>
        <w:t xml:space="preserve"> 12.2.1</w:t>
      </w:r>
      <w:r w:rsidRPr="00215D3C">
        <w:rPr>
          <w:rFonts w:hint="eastAsia"/>
          <w:lang w:eastAsia="zh-CN"/>
        </w:rPr>
        <w:t>.3</w:t>
      </w:r>
      <w:r w:rsidRPr="00215D3C">
        <w:t>.2.7.3.1-2 and the response data structures and response codes specified in table</w:t>
      </w:r>
      <w:r>
        <w:t xml:space="preserve"> 12.2.1</w:t>
      </w:r>
      <w:r w:rsidRPr="00215D3C">
        <w:rPr>
          <w:rFonts w:hint="eastAsia"/>
          <w:lang w:eastAsia="zh-CN"/>
        </w:rPr>
        <w:t>.3</w:t>
      </w:r>
      <w:r w:rsidRPr="00215D3C">
        <w:t>.2.7.3.1-3.</w:t>
      </w:r>
    </w:p>
    <w:p w14:paraId="09C5F455" w14:textId="77777777" w:rsidR="006A5594" w:rsidRPr="00215D3C" w:rsidRDefault="006A5594" w:rsidP="006A5594">
      <w:pPr>
        <w:pStyle w:val="TH"/>
      </w:pPr>
      <w:r w:rsidRPr="00215D3C">
        <w:t>Table</w:t>
      </w:r>
      <w:r>
        <w:t xml:space="preserve"> 12.2.1</w:t>
      </w:r>
      <w:r w:rsidRPr="00215D3C">
        <w:rPr>
          <w:rFonts w:hint="eastAsia"/>
          <w:lang w:eastAsia="zh-CN"/>
        </w:rPr>
        <w:t>.3</w:t>
      </w:r>
      <w:r w:rsidRPr="00215D3C">
        <w:t>.2.7.3.1-2: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13"/>
        <w:gridCol w:w="7065"/>
        <w:gridCol w:w="397"/>
      </w:tblGrid>
      <w:tr w:rsidR="006A5594" w:rsidRPr="00215D3C" w14:paraId="07ECB562" w14:textId="77777777" w:rsidTr="000516B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0A3B249E" w14:textId="77777777" w:rsidR="006A5594" w:rsidRPr="00215D3C" w:rsidRDefault="006A5594" w:rsidP="000516BC">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19F87CAB"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37998" w14:textId="77777777" w:rsidR="006A5594" w:rsidRPr="00215D3C" w:rsidRDefault="006A5594" w:rsidP="000516BC">
            <w:pPr>
              <w:pStyle w:val="TAH"/>
            </w:pPr>
            <w:r w:rsidRPr="00215D3C">
              <w:t>S</w:t>
            </w:r>
          </w:p>
        </w:tc>
      </w:tr>
      <w:tr w:rsidR="006A5594" w:rsidRPr="00215D3C" w14:paraId="5026D263" w14:textId="77777777" w:rsidTr="000516BC">
        <w:trPr>
          <w:jc w:val="center"/>
        </w:trPr>
        <w:tc>
          <w:tcPr>
            <w:tcW w:w="1183" w:type="pct"/>
            <w:tcBorders>
              <w:top w:val="single" w:sz="4" w:space="0" w:color="auto"/>
              <w:left w:val="single" w:sz="6" w:space="0" w:color="000000"/>
              <w:bottom w:val="single" w:sz="6" w:space="0" w:color="000000"/>
              <w:right w:val="single" w:sz="6" w:space="0" w:color="000000"/>
            </w:tcBorders>
          </w:tcPr>
          <w:p w14:paraId="1EF71924" w14:textId="77777777" w:rsidR="006A5594" w:rsidRPr="00215D3C" w:rsidRDefault="006A5594" w:rsidP="000516BC">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088C37D3" w14:textId="339463F9" w:rsidR="006A5594" w:rsidRPr="00215D3C" w:rsidRDefault="005C0FA7" w:rsidP="000516BC">
            <w:pPr>
              <w:pStyle w:val="TAL"/>
            </w:pPr>
            <w:ins w:id="2654" w:author="Author">
              <w:r w:rsidRPr="00215D3C">
                <w:t>n/a</w:t>
              </w:r>
            </w:ins>
          </w:p>
        </w:tc>
        <w:tc>
          <w:tcPr>
            <w:tcW w:w="203" w:type="pct"/>
            <w:tcBorders>
              <w:top w:val="single" w:sz="4" w:space="0" w:color="auto"/>
              <w:left w:val="single" w:sz="6" w:space="0" w:color="000000"/>
              <w:bottom w:val="single" w:sz="6" w:space="0" w:color="000000"/>
              <w:right w:val="single" w:sz="6" w:space="0" w:color="000000"/>
            </w:tcBorders>
          </w:tcPr>
          <w:p w14:paraId="0646408B" w14:textId="5ECC0F76" w:rsidR="006A5594" w:rsidRPr="00215D3C" w:rsidRDefault="005C0FA7" w:rsidP="000516BC">
            <w:pPr>
              <w:pStyle w:val="TAL"/>
              <w:jc w:val="center"/>
            </w:pPr>
            <w:ins w:id="2655" w:author="Author">
              <w:r w:rsidRPr="00215D3C">
                <w:t>n/a</w:t>
              </w:r>
            </w:ins>
          </w:p>
        </w:tc>
      </w:tr>
    </w:tbl>
    <w:p w14:paraId="7C61FB26" w14:textId="77777777" w:rsidR="006A5594" w:rsidRPr="00215D3C" w:rsidRDefault="006A5594" w:rsidP="006A5594"/>
    <w:p w14:paraId="55ECE32E" w14:textId="77777777" w:rsidR="006A5594" w:rsidRPr="00215D3C" w:rsidRDefault="006A5594" w:rsidP="006A5594">
      <w:pPr>
        <w:pStyle w:val="TH"/>
      </w:pPr>
      <w:r w:rsidRPr="00215D3C">
        <w:t>Table</w:t>
      </w:r>
      <w:r>
        <w:t xml:space="preserve"> 12.2.1</w:t>
      </w:r>
      <w:r w:rsidRPr="00215D3C">
        <w:rPr>
          <w:rFonts w:hint="eastAsia"/>
          <w:lang w:eastAsia="zh-CN"/>
        </w:rPr>
        <w:t>.3</w:t>
      </w:r>
      <w:r w:rsidRPr="00215D3C">
        <w:t>.2.7.3.1-3: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55"/>
        <w:gridCol w:w="1415"/>
        <w:gridCol w:w="5808"/>
        <w:gridCol w:w="397"/>
      </w:tblGrid>
      <w:tr w:rsidR="006A5594" w:rsidRPr="00215D3C" w14:paraId="7CC8C610" w14:textId="77777777" w:rsidTr="000516B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7BD437A5" w14:textId="77777777" w:rsidR="006A5594" w:rsidRPr="00215D3C" w:rsidRDefault="006A5594" w:rsidP="000516B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767B047" w14:textId="77777777" w:rsidR="006A5594" w:rsidRPr="00215D3C" w:rsidRDefault="006A5594" w:rsidP="000516BC">
            <w:pPr>
              <w:pStyle w:val="TAH"/>
            </w:pPr>
            <w:r w:rsidRPr="00215D3C">
              <w:t>Response</w:t>
            </w:r>
          </w:p>
          <w:p w14:paraId="7FE246AA" w14:textId="77777777" w:rsidR="006A5594" w:rsidRPr="00215D3C" w:rsidRDefault="006A5594" w:rsidP="000516B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26BDF4C6"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0642413" w14:textId="77777777" w:rsidR="006A5594" w:rsidRPr="00215D3C" w:rsidRDefault="006A5594" w:rsidP="000516BC">
            <w:pPr>
              <w:pStyle w:val="TAH"/>
            </w:pPr>
            <w:r w:rsidRPr="00215D3C">
              <w:t>S</w:t>
            </w:r>
          </w:p>
        </w:tc>
      </w:tr>
      <w:tr w:rsidR="006A5594" w:rsidRPr="00215D3C" w14:paraId="200770F3" w14:textId="77777777" w:rsidTr="000516BC">
        <w:tc>
          <w:tcPr>
            <w:tcW w:w="1102" w:type="pct"/>
            <w:tcBorders>
              <w:top w:val="single" w:sz="4" w:space="0" w:color="auto"/>
              <w:left w:val="single" w:sz="6" w:space="0" w:color="000000"/>
              <w:bottom w:val="single" w:sz="4" w:space="0" w:color="auto"/>
              <w:right w:val="single" w:sz="6" w:space="0" w:color="000000"/>
            </w:tcBorders>
          </w:tcPr>
          <w:p w14:paraId="3D6359DC" w14:textId="77777777" w:rsidR="006A5594" w:rsidRPr="00215D3C" w:rsidRDefault="006A5594" w:rsidP="000516B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77B251D" w14:textId="77777777" w:rsidR="006A5594" w:rsidRPr="00215D3C" w:rsidRDefault="006A5594" w:rsidP="000516B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3A4B9B5C" w14:textId="77777777" w:rsidR="006A5594" w:rsidRPr="00215D3C" w:rsidRDefault="006A5594" w:rsidP="000516B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93D964" w14:textId="77777777" w:rsidR="006A5594" w:rsidRPr="00215D3C" w:rsidRDefault="006A5594" w:rsidP="000516BC">
            <w:pPr>
              <w:pStyle w:val="TAL"/>
              <w:jc w:val="center"/>
            </w:pPr>
            <w:r w:rsidRPr="00215D3C">
              <w:t>M</w:t>
            </w:r>
          </w:p>
        </w:tc>
      </w:tr>
      <w:tr w:rsidR="006A5594" w:rsidRPr="00215D3C" w14:paraId="2D268F6E" w14:textId="77777777" w:rsidTr="000516BC">
        <w:tc>
          <w:tcPr>
            <w:tcW w:w="1102" w:type="pct"/>
            <w:tcBorders>
              <w:top w:val="single" w:sz="4" w:space="0" w:color="auto"/>
              <w:left w:val="single" w:sz="6" w:space="0" w:color="000000"/>
              <w:bottom w:val="single" w:sz="6" w:space="0" w:color="000000"/>
              <w:right w:val="single" w:sz="6" w:space="0" w:color="000000"/>
            </w:tcBorders>
          </w:tcPr>
          <w:p w14:paraId="5884E6C7" w14:textId="77777777" w:rsidR="006A5594" w:rsidRPr="00215D3C" w:rsidRDefault="00D4067E" w:rsidP="000516BC">
            <w:pPr>
              <w:pStyle w:val="TAL"/>
            </w:pPr>
            <w:r>
              <w:t>E</w:t>
            </w:r>
            <w:r w:rsidRPr="00215D3C">
              <w:t>rror</w:t>
            </w:r>
            <w:r>
              <w:t>Response</w:t>
            </w:r>
          </w:p>
        </w:tc>
        <w:tc>
          <w:tcPr>
            <w:tcW w:w="724" w:type="pct"/>
            <w:tcBorders>
              <w:top w:val="single" w:sz="4" w:space="0" w:color="auto"/>
              <w:left w:val="single" w:sz="6" w:space="0" w:color="000000"/>
              <w:bottom w:val="single" w:sz="6" w:space="0" w:color="000000"/>
              <w:right w:val="single" w:sz="6" w:space="0" w:color="000000"/>
            </w:tcBorders>
          </w:tcPr>
          <w:p w14:paraId="7D965717" w14:textId="77777777" w:rsidR="006A5594" w:rsidRPr="00215D3C" w:rsidRDefault="006A5594" w:rsidP="000516B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0B97FA01" w14:textId="77777777" w:rsidR="006A5594" w:rsidRPr="00215D3C" w:rsidRDefault="006A5594" w:rsidP="000516B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05EBA86" w14:textId="77777777" w:rsidR="006A5594" w:rsidRPr="00215D3C" w:rsidRDefault="006A5594" w:rsidP="000516BC">
            <w:pPr>
              <w:pStyle w:val="TAL"/>
              <w:jc w:val="center"/>
            </w:pPr>
            <w:r w:rsidRPr="00215D3C">
              <w:t>M</w:t>
            </w:r>
          </w:p>
        </w:tc>
      </w:tr>
    </w:tbl>
    <w:p w14:paraId="3B594641" w14:textId="77777777" w:rsidR="006A5594" w:rsidRPr="00215D3C" w:rsidRDefault="006A5594" w:rsidP="006A5594">
      <w:pPr>
        <w:rPr>
          <w:lang w:eastAsia="zh-CN"/>
        </w:rPr>
      </w:pPr>
    </w:p>
    <w:p w14:paraId="6AE8F68A" w14:textId="7428DC77" w:rsidR="006A5594" w:rsidRPr="00215D3C" w:rsidRDefault="006A5594" w:rsidP="006A5594">
      <w:pPr>
        <w:pStyle w:val="Heading6"/>
      </w:pPr>
      <w:bookmarkStart w:id="2656" w:name="_Toc20494719"/>
      <w:bookmarkStart w:id="2657" w:name="_Toc26975787"/>
      <w:bookmarkStart w:id="2658" w:name="_Toc35856667"/>
      <w:bookmarkStart w:id="2659" w:name="_Toc44001554"/>
      <w:bookmarkStart w:id="2660" w:name="_Toc51581155"/>
      <w:bookmarkStart w:id="2661" w:name="_Toc52356418"/>
      <w:bookmarkStart w:id="2662" w:name="_Toc55227988"/>
      <w:bookmarkStart w:id="2663" w:name="_Toc58503691"/>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w:t>
      </w:r>
      <w:r w:rsidRPr="00215D3C">
        <w:rPr>
          <w:lang w:eastAsia="zh-CN"/>
        </w:rPr>
        <w:tab/>
        <w:t xml:space="preserve">Resource </w:t>
      </w:r>
      <w:r w:rsidRPr="00215D3C">
        <w:t>"</w:t>
      </w:r>
      <w:r w:rsidR="00CC2D3D">
        <w:t>{</w:t>
      </w:r>
      <w:r w:rsidRPr="00215D3C">
        <w:rPr>
          <w:lang w:eastAsia="zh-CN"/>
        </w:rPr>
        <w:t>notification</w:t>
      </w:r>
      <w:r w:rsidR="00CC2D3D">
        <w:rPr>
          <w:lang w:eastAsia="zh-CN"/>
        </w:rPr>
        <w:t>Target}</w:t>
      </w:r>
      <w:r w:rsidRPr="00215D3C">
        <w:t>"</w:t>
      </w:r>
      <w:bookmarkEnd w:id="2656"/>
      <w:bookmarkEnd w:id="2657"/>
      <w:bookmarkEnd w:id="2658"/>
      <w:bookmarkEnd w:id="2659"/>
      <w:bookmarkEnd w:id="2660"/>
      <w:bookmarkEnd w:id="2661"/>
      <w:bookmarkEnd w:id="2662"/>
      <w:bookmarkEnd w:id="2663"/>
    </w:p>
    <w:p w14:paraId="0646FE8D" w14:textId="77777777" w:rsidR="006A5594" w:rsidRPr="00215D3C" w:rsidRDefault="006A5594" w:rsidP="006A5594">
      <w:pPr>
        <w:pStyle w:val="Heading7"/>
        <w:rPr>
          <w:lang w:eastAsia="zh-CN"/>
        </w:rPr>
      </w:pPr>
      <w:bookmarkStart w:id="2664" w:name="_Toc20494720"/>
      <w:bookmarkStart w:id="2665" w:name="_Toc26975788"/>
      <w:bookmarkStart w:id="2666" w:name="_Toc35856668"/>
      <w:bookmarkStart w:id="2667" w:name="_Toc44001555"/>
      <w:bookmarkStart w:id="2668" w:name="_Toc51581156"/>
      <w:bookmarkStart w:id="2669" w:name="_Toc52356419"/>
      <w:bookmarkStart w:id="2670" w:name="_Toc55227989"/>
      <w:bookmarkStart w:id="2671" w:name="_Toc58503692"/>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.8.1</w:t>
      </w:r>
      <w:r w:rsidRPr="00215D3C">
        <w:rPr>
          <w:lang w:eastAsia="zh-CN"/>
        </w:rPr>
        <w:tab/>
        <w:t>Description</w:t>
      </w:r>
      <w:bookmarkEnd w:id="2664"/>
      <w:bookmarkEnd w:id="2665"/>
      <w:bookmarkEnd w:id="2666"/>
      <w:bookmarkEnd w:id="2667"/>
      <w:bookmarkEnd w:id="2668"/>
      <w:bookmarkEnd w:id="2669"/>
      <w:bookmarkEnd w:id="2670"/>
      <w:bookmarkEnd w:id="2671"/>
    </w:p>
    <w:p w14:paraId="6CA028C8" w14:textId="6DEDE1F4" w:rsidR="006A5594" w:rsidRPr="00215D3C" w:rsidRDefault="006A5594" w:rsidP="006A5594">
      <w:r w:rsidRPr="00215D3C">
        <w:t xml:space="preserve">This resource represents </w:t>
      </w:r>
      <w:r w:rsidR="00CC2D3D">
        <w:t>a notification target on the MnS consumer.</w:t>
      </w:r>
    </w:p>
    <w:p w14:paraId="57497E63" w14:textId="77777777" w:rsidR="006A5594" w:rsidRPr="00215D3C" w:rsidRDefault="006A5594" w:rsidP="006A5594">
      <w:pPr>
        <w:pStyle w:val="Heading7"/>
      </w:pPr>
      <w:bookmarkStart w:id="2672" w:name="_Toc20494721"/>
      <w:bookmarkStart w:id="2673" w:name="_Toc26975789"/>
      <w:bookmarkStart w:id="2674" w:name="_Toc35856669"/>
      <w:bookmarkStart w:id="2675" w:name="_Toc44001556"/>
      <w:bookmarkStart w:id="2676" w:name="_Toc51581157"/>
      <w:bookmarkStart w:id="2677" w:name="_Toc52356420"/>
      <w:bookmarkStart w:id="2678" w:name="_Toc55227990"/>
      <w:bookmarkStart w:id="2679" w:name="_Toc58503693"/>
      <w:r>
        <w:rPr>
          <w:lang w:eastAsia="zh-CN"/>
        </w:rPr>
        <w:t>12.</w:t>
      </w:r>
      <w:r w:rsidRPr="0012050D">
        <w:rPr>
          <w:lang w:eastAsia="zh-CN"/>
        </w:rPr>
        <w:t>2.1</w:t>
      </w:r>
      <w:r w:rsidRPr="00215D3C">
        <w:rPr>
          <w:rFonts w:hint="eastAsia"/>
          <w:lang w:eastAsia="zh-CN"/>
        </w:rPr>
        <w:t>.3</w:t>
      </w:r>
      <w:r w:rsidRPr="00215D3C">
        <w:t>.2.8.2</w:t>
      </w:r>
      <w:r w:rsidRPr="00215D3C">
        <w:tab/>
        <w:t>URI</w:t>
      </w:r>
      <w:bookmarkEnd w:id="2672"/>
      <w:bookmarkEnd w:id="2673"/>
      <w:bookmarkEnd w:id="2674"/>
      <w:bookmarkEnd w:id="2675"/>
      <w:bookmarkEnd w:id="2676"/>
      <w:bookmarkEnd w:id="2677"/>
      <w:bookmarkEnd w:id="2678"/>
      <w:bookmarkEnd w:id="2679"/>
    </w:p>
    <w:p w14:paraId="53C20C1B" w14:textId="77777777" w:rsidR="00CC2D3D" w:rsidRDefault="00CC2D3D" w:rsidP="00CC2D3D">
      <w:pPr>
        <w:rPr>
          <w:lang w:eastAsia="zh-CN"/>
        </w:rPr>
      </w:pPr>
      <w:r w:rsidRPr="00215D3C">
        <w:t>Resource URI: {</w:t>
      </w:r>
      <w:r>
        <w:t>notificationTarget}</w:t>
      </w:r>
    </w:p>
    <w:p w14:paraId="56575940" w14:textId="77777777" w:rsidR="00CC2D3D" w:rsidRPr="00215D3C" w:rsidRDefault="00CC2D3D" w:rsidP="00CC2D3D">
      <w:r w:rsidRPr="00215D3C">
        <w:t>The resource URI variables are defined in table</w:t>
      </w:r>
      <w:r>
        <w:t xml:space="preserve"> </w:t>
      </w:r>
      <w:r>
        <w:rPr>
          <w:lang w:eastAsia="zh-CN"/>
        </w:rPr>
        <w:t>12.</w:t>
      </w:r>
      <w:r w:rsidRPr="0012050D">
        <w:rPr>
          <w:lang w:eastAsia="zh-CN"/>
        </w:rPr>
        <w:t>2.1</w:t>
      </w:r>
      <w:r w:rsidRPr="00215D3C">
        <w:rPr>
          <w:rFonts w:hint="eastAsia"/>
          <w:lang w:eastAsia="zh-CN"/>
        </w:rPr>
        <w:t>.3</w:t>
      </w:r>
      <w:r w:rsidRPr="00215D3C">
        <w:t>.2.8.2-1.</w:t>
      </w:r>
    </w:p>
    <w:p w14:paraId="7007C63C" w14:textId="77777777" w:rsidR="00CC2D3D" w:rsidRPr="00215D3C" w:rsidRDefault="00CC2D3D" w:rsidP="00CC2D3D">
      <w:pPr>
        <w:pStyle w:val="TH"/>
        <w:rPr>
          <w:rFonts w:cs="Arial"/>
        </w:rPr>
      </w:pPr>
      <w:r w:rsidRPr="00215D3C">
        <w:t xml:space="preserve">Table </w:t>
      </w:r>
      <w:r>
        <w:rPr>
          <w:lang w:eastAsia="zh-CN"/>
        </w:rPr>
        <w:t>12.</w:t>
      </w:r>
      <w:r w:rsidRPr="0012050D">
        <w:rPr>
          <w:lang w:eastAsia="zh-CN"/>
        </w:rPr>
        <w:t>2.1</w:t>
      </w:r>
      <w:r w:rsidRPr="00215D3C">
        <w:rPr>
          <w:rFonts w:hint="eastAsia"/>
          <w:lang w:eastAsia="zh-CN"/>
        </w:rPr>
        <w:t>.3</w:t>
      </w:r>
      <w:r w:rsidRPr="00215D3C">
        <w:t>.2.8.2-1: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CC2D3D" w:rsidRPr="00215D3C" w14:paraId="78A3B287" w14:textId="77777777" w:rsidTr="002A16AD">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54CF1C4" w14:textId="77777777" w:rsidR="00CC2D3D" w:rsidRPr="00215D3C" w:rsidRDefault="00CC2D3D" w:rsidP="002A16AD">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3E3B7" w14:textId="77777777" w:rsidR="00CC2D3D" w:rsidRPr="00215D3C" w:rsidRDefault="00CC2D3D" w:rsidP="002A16AD">
            <w:pPr>
              <w:pStyle w:val="TAH"/>
            </w:pPr>
            <w:r w:rsidRPr="00215D3C">
              <w:t>Definition</w:t>
            </w:r>
          </w:p>
        </w:tc>
      </w:tr>
      <w:tr w:rsidR="00CC2D3D" w:rsidRPr="00215D3C" w14:paraId="24F6A0BF" w14:textId="77777777" w:rsidTr="007B5E64">
        <w:trPr>
          <w:jc w:val="center"/>
        </w:trPr>
        <w:tc>
          <w:tcPr>
            <w:tcW w:w="1094" w:type="pct"/>
            <w:tcBorders>
              <w:top w:val="single" w:sz="6" w:space="0" w:color="000000"/>
              <w:left w:val="single" w:sz="6" w:space="0" w:color="000000"/>
              <w:bottom w:val="single" w:sz="6" w:space="0" w:color="000000"/>
              <w:right w:val="single" w:sz="6" w:space="0" w:color="000000"/>
            </w:tcBorders>
          </w:tcPr>
          <w:p w14:paraId="3B04D716" w14:textId="77777777" w:rsidR="00CC2D3D" w:rsidRPr="00215D3C" w:rsidRDefault="00CC2D3D" w:rsidP="002A16AD">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3BC2C27" w14:textId="77777777" w:rsidR="00CC2D3D" w:rsidRPr="00215D3C" w:rsidRDefault="00CC2D3D" w:rsidP="002A16AD">
            <w:pPr>
              <w:pStyle w:val="TAL"/>
            </w:pPr>
            <w:r>
              <w:t>URI of the notification target on the MnS consumer, contained in the notification subscription</w:t>
            </w:r>
          </w:p>
        </w:tc>
      </w:tr>
    </w:tbl>
    <w:p w14:paraId="180BC568" w14:textId="5A023A10" w:rsidR="00CC2D3D" w:rsidRPr="00215D3C" w:rsidRDefault="00CC2D3D" w:rsidP="006A5594"/>
    <w:p w14:paraId="5BC33EF5" w14:textId="77777777" w:rsidR="006A5594" w:rsidRPr="00215D3C" w:rsidRDefault="006A5594" w:rsidP="006A5594">
      <w:pPr>
        <w:pStyle w:val="Heading7"/>
      </w:pPr>
      <w:bookmarkStart w:id="2680" w:name="_Toc20494722"/>
      <w:bookmarkStart w:id="2681" w:name="_Toc26975790"/>
      <w:bookmarkStart w:id="2682" w:name="_Toc35856670"/>
      <w:bookmarkStart w:id="2683" w:name="_Toc44001557"/>
      <w:bookmarkStart w:id="2684" w:name="_Toc51581158"/>
      <w:bookmarkStart w:id="2685" w:name="_Toc52356421"/>
      <w:bookmarkStart w:id="2686" w:name="_Toc55227991"/>
      <w:bookmarkStart w:id="2687" w:name="_Toc58503694"/>
      <w:r>
        <w:rPr>
          <w:lang w:eastAsia="zh-CN"/>
        </w:rPr>
        <w:t>12.</w:t>
      </w:r>
      <w:r w:rsidRPr="0012050D">
        <w:rPr>
          <w:lang w:eastAsia="zh-CN"/>
        </w:rPr>
        <w:t>2.1</w:t>
      </w:r>
      <w:r w:rsidRPr="00215D3C">
        <w:rPr>
          <w:rFonts w:hint="eastAsia"/>
          <w:lang w:eastAsia="zh-CN"/>
        </w:rPr>
        <w:t>.3</w:t>
      </w:r>
      <w:r w:rsidRPr="00215D3C">
        <w:t>.2.8.3</w:t>
      </w:r>
      <w:r w:rsidRPr="00215D3C">
        <w:tab/>
        <w:t>HTTP methods</w:t>
      </w:r>
      <w:bookmarkEnd w:id="2680"/>
      <w:bookmarkEnd w:id="2681"/>
      <w:bookmarkEnd w:id="2682"/>
      <w:bookmarkEnd w:id="2683"/>
      <w:bookmarkEnd w:id="2684"/>
      <w:bookmarkEnd w:id="2685"/>
      <w:bookmarkEnd w:id="2686"/>
      <w:bookmarkEnd w:id="2687"/>
    </w:p>
    <w:p w14:paraId="6C531CFC" w14:textId="77777777" w:rsidR="006A5594" w:rsidRPr="00215D3C" w:rsidRDefault="006A5594" w:rsidP="007056CE">
      <w:pPr>
        <w:pStyle w:val="H6"/>
        <w:rPr>
          <w:lang w:eastAsia="zh-CN"/>
        </w:rPr>
      </w:pPr>
      <w:r>
        <w:t>12.2.1</w:t>
      </w:r>
      <w:r w:rsidRPr="00215D3C">
        <w:rPr>
          <w:rFonts w:hint="eastAsia"/>
          <w:lang w:eastAsia="zh-CN"/>
        </w:rPr>
        <w:t>.3</w:t>
      </w:r>
      <w:r w:rsidRPr="00215D3C">
        <w:t>.2.8.3.1</w:t>
      </w:r>
      <w:r w:rsidRPr="00215D3C">
        <w:tab/>
      </w:r>
      <w:r w:rsidRPr="00215D3C">
        <w:rPr>
          <w:lang w:eastAsia="zh-CN"/>
        </w:rPr>
        <w:t>POST</w:t>
      </w:r>
    </w:p>
    <w:p w14:paraId="4B8BE389" w14:textId="77777777" w:rsidR="006A5594" w:rsidRPr="00215D3C" w:rsidRDefault="006A5594" w:rsidP="006A5594">
      <w:r w:rsidRPr="00215D3C">
        <w:t>This method shall support the URI query parameters specified in table</w:t>
      </w:r>
      <w:r>
        <w:t xml:space="preserve"> 12.2.1</w:t>
      </w:r>
      <w:r w:rsidRPr="00215D3C">
        <w:rPr>
          <w:rFonts w:hint="eastAsia"/>
          <w:lang w:eastAsia="zh-CN"/>
        </w:rPr>
        <w:t>.3</w:t>
      </w:r>
      <w:r w:rsidRPr="00215D3C">
        <w:t>.2.8.3.1-1.</w:t>
      </w:r>
    </w:p>
    <w:p w14:paraId="50A4DF80" w14:textId="77777777" w:rsidR="006A5594" w:rsidRPr="00215D3C" w:rsidRDefault="006A5594" w:rsidP="006A5594">
      <w:pPr>
        <w:pStyle w:val="TH"/>
        <w:rPr>
          <w:rFonts w:cs="Arial"/>
        </w:rPr>
      </w:pPr>
      <w:r w:rsidRPr="00215D3C">
        <w:t>Table</w:t>
      </w:r>
      <w:r>
        <w:t xml:space="preserve"> 12.2.1</w:t>
      </w:r>
      <w:r w:rsidRPr="00215D3C">
        <w:rPr>
          <w:rFonts w:hint="eastAsia"/>
          <w:lang w:eastAsia="zh-CN"/>
        </w:rPr>
        <w:t>.3</w:t>
      </w:r>
      <w:r w:rsidRPr="00215D3C">
        <w:t>.2.8.3.1-1: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9"/>
        <w:gridCol w:w="2432"/>
        <w:gridCol w:w="4741"/>
        <w:gridCol w:w="1003"/>
      </w:tblGrid>
      <w:tr w:rsidR="006A5594" w:rsidRPr="00215D3C" w14:paraId="6FD318D1" w14:textId="77777777" w:rsidTr="000516BC">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601F1E72" w14:textId="77777777" w:rsidR="006A5594" w:rsidRPr="00215D3C" w:rsidRDefault="006A5594" w:rsidP="000516B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4DFD94D" w14:textId="77777777" w:rsidR="006A5594" w:rsidRPr="00215D3C" w:rsidRDefault="006A5594" w:rsidP="000516B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A0294D" w14:textId="77777777" w:rsidR="006A5594" w:rsidRPr="00215D3C" w:rsidRDefault="006A5594" w:rsidP="000516B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2D5D5002" w14:textId="77777777" w:rsidR="006A5594" w:rsidRPr="00215D3C" w:rsidRDefault="00D4067E" w:rsidP="000516BC">
            <w:pPr>
              <w:pStyle w:val="TAH"/>
            </w:pPr>
            <w:r>
              <w:t>S</w:t>
            </w:r>
          </w:p>
        </w:tc>
      </w:tr>
      <w:tr w:rsidR="006A5594" w:rsidRPr="00215D3C" w14:paraId="243C8397" w14:textId="77777777" w:rsidTr="000516BC">
        <w:tc>
          <w:tcPr>
            <w:tcW w:w="818" w:type="pct"/>
            <w:tcBorders>
              <w:top w:val="single" w:sz="4" w:space="0" w:color="auto"/>
              <w:left w:val="single" w:sz="6" w:space="0" w:color="000000"/>
              <w:bottom w:val="single" w:sz="4" w:space="0" w:color="auto"/>
              <w:right w:val="single" w:sz="6" w:space="0" w:color="000000"/>
            </w:tcBorders>
          </w:tcPr>
          <w:p w14:paraId="106BFDB1" w14:textId="77777777" w:rsidR="006A5594" w:rsidRPr="00215D3C" w:rsidRDefault="006A5594" w:rsidP="000516B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9F03B35" w14:textId="6C58D7EC" w:rsidR="006A5594" w:rsidRPr="00215D3C" w:rsidRDefault="005C0FA7" w:rsidP="000516BC">
            <w:pPr>
              <w:pStyle w:val="TAL"/>
            </w:pPr>
            <w:ins w:id="2688" w:author="Author">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14:paraId="301C13CE" w14:textId="276064A2" w:rsidR="006A5594" w:rsidRPr="00215D3C" w:rsidRDefault="005C0FA7" w:rsidP="000516BC">
            <w:pPr>
              <w:pStyle w:val="TAL"/>
            </w:pPr>
            <w:ins w:id="2689" w:author="Author">
              <w:r w:rsidRPr="00215D3C">
                <w:t>n/a</w:t>
              </w:r>
            </w:ins>
          </w:p>
        </w:tc>
        <w:tc>
          <w:tcPr>
            <w:tcW w:w="513" w:type="pct"/>
            <w:tcBorders>
              <w:top w:val="single" w:sz="4" w:space="0" w:color="auto"/>
              <w:left w:val="single" w:sz="6" w:space="0" w:color="000000"/>
              <w:bottom w:val="single" w:sz="4" w:space="0" w:color="auto"/>
              <w:right w:val="single" w:sz="6" w:space="0" w:color="000000"/>
            </w:tcBorders>
          </w:tcPr>
          <w:p w14:paraId="40309E7A" w14:textId="380163E8" w:rsidR="006A5594" w:rsidRPr="00215D3C" w:rsidRDefault="005C0FA7" w:rsidP="000516BC">
            <w:pPr>
              <w:pStyle w:val="TAL"/>
              <w:jc w:val="center"/>
            </w:pPr>
            <w:ins w:id="2690" w:author="Author">
              <w:r w:rsidRPr="00215D3C">
                <w:t>n/a</w:t>
              </w:r>
            </w:ins>
          </w:p>
        </w:tc>
      </w:tr>
    </w:tbl>
    <w:p w14:paraId="40910675" w14:textId="77777777" w:rsidR="006A5594" w:rsidRPr="00215D3C" w:rsidRDefault="006A5594" w:rsidP="006A5594"/>
    <w:p w14:paraId="16B17EBD" w14:textId="77777777" w:rsidR="006A5594" w:rsidRPr="00215D3C" w:rsidRDefault="006A5594" w:rsidP="006A5594">
      <w:r w:rsidRPr="00215D3C">
        <w:t>This method shall support the request data structures specified in table</w:t>
      </w:r>
      <w:r>
        <w:t xml:space="preserve"> 12.2.1</w:t>
      </w:r>
      <w:r w:rsidRPr="00215D3C">
        <w:rPr>
          <w:rFonts w:hint="eastAsia"/>
          <w:lang w:eastAsia="zh-CN"/>
        </w:rPr>
        <w:t>.3</w:t>
      </w:r>
      <w:r w:rsidRPr="00215D3C">
        <w:t>.2.8.3.1-2 and the response data structures and response codes specified in table</w:t>
      </w:r>
      <w:r>
        <w:t xml:space="preserve"> 12.2.1</w:t>
      </w:r>
      <w:r w:rsidRPr="00215D3C">
        <w:rPr>
          <w:rFonts w:hint="eastAsia"/>
          <w:lang w:eastAsia="zh-CN"/>
        </w:rPr>
        <w:t>.3</w:t>
      </w:r>
      <w:r w:rsidRPr="00215D3C">
        <w:t>.2.8.3.1-3.</w:t>
      </w:r>
    </w:p>
    <w:p w14:paraId="3257D009" w14:textId="77777777" w:rsidR="006A5594" w:rsidRPr="00215D3C" w:rsidRDefault="006A5594" w:rsidP="006A5594">
      <w:pPr>
        <w:pStyle w:val="TH"/>
      </w:pPr>
      <w:r w:rsidRPr="00215D3C">
        <w:lastRenderedPageBreak/>
        <w:t>Table</w:t>
      </w:r>
      <w:r>
        <w:t xml:space="preserve"> 12.2.1</w:t>
      </w:r>
      <w:r w:rsidRPr="00215D3C">
        <w:rPr>
          <w:rFonts w:hint="eastAsia"/>
          <w:lang w:eastAsia="zh-CN"/>
        </w:rPr>
        <w:t>.3</w:t>
      </w:r>
      <w:r w:rsidRPr="00215D3C">
        <w:t>.2.8.3.1-2: Data structures supported by the POST Request Body on this resource</w:t>
      </w:r>
    </w:p>
    <w:tbl>
      <w:tblPr>
        <w:tblW w:w="514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
        <w:gridCol w:w="3606"/>
        <w:gridCol w:w="290"/>
        <w:gridCol w:w="5192"/>
        <w:gridCol w:w="290"/>
        <w:gridCol w:w="107"/>
        <w:gridCol w:w="290"/>
      </w:tblGrid>
      <w:tr w:rsidR="006A5594" w:rsidRPr="00215D3C" w14:paraId="43B2AB55" w14:textId="77777777" w:rsidTr="0015206E">
        <w:trPr>
          <w:gridAfter w:val="1"/>
          <w:wAfter w:w="143" w:type="pct"/>
          <w:jc w:val="center"/>
        </w:trPr>
        <w:tc>
          <w:tcPr>
            <w:tcW w:w="193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DD4A5A9" w14:textId="77777777" w:rsidR="006A5594" w:rsidRPr="00215D3C" w:rsidRDefault="006A5594" w:rsidP="000516BC">
            <w:pPr>
              <w:pStyle w:val="TAH"/>
            </w:pPr>
            <w:r w:rsidRPr="00215D3C">
              <w:t>Data type</w:t>
            </w:r>
          </w:p>
        </w:tc>
        <w:tc>
          <w:tcPr>
            <w:tcW w:w="27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1E42DAC" w14:textId="77777777" w:rsidR="006A5594" w:rsidRPr="00215D3C" w:rsidRDefault="006A5594" w:rsidP="000516BC">
            <w:pPr>
              <w:pStyle w:val="TAH"/>
            </w:pPr>
            <w:r w:rsidRPr="00215D3C">
              <w:t>Description</w:t>
            </w:r>
          </w:p>
        </w:tc>
        <w:tc>
          <w:tcPr>
            <w:tcW w:w="19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79B8DAE6" w14:textId="77777777" w:rsidR="006A5594" w:rsidRPr="00215D3C" w:rsidRDefault="006A5594" w:rsidP="000516BC">
            <w:pPr>
              <w:pStyle w:val="TAH"/>
            </w:pPr>
            <w:r w:rsidRPr="00215D3C">
              <w:t>S</w:t>
            </w:r>
          </w:p>
        </w:tc>
      </w:tr>
      <w:tr w:rsidR="006A5594" w:rsidRPr="00215D3C" w14:paraId="1BEF9ED5" w14:textId="77777777" w:rsidTr="0015206E">
        <w:trPr>
          <w:gridAfter w:val="1"/>
          <w:wAfter w:w="143" w:type="pct"/>
          <w:jc w:val="center"/>
        </w:trPr>
        <w:tc>
          <w:tcPr>
            <w:tcW w:w="1934" w:type="pct"/>
            <w:gridSpan w:val="2"/>
            <w:tcBorders>
              <w:top w:val="single" w:sz="4" w:space="0" w:color="auto"/>
              <w:left w:val="single" w:sz="6" w:space="0" w:color="000000"/>
              <w:bottom w:val="single" w:sz="4" w:space="0" w:color="auto"/>
              <w:right w:val="single" w:sz="6" w:space="0" w:color="000000"/>
            </w:tcBorders>
          </w:tcPr>
          <w:p w14:paraId="3863A66F" w14:textId="77777777" w:rsidR="006A5594" w:rsidRPr="00215D3C" w:rsidRDefault="005174A6" w:rsidP="000516BC">
            <w:pPr>
              <w:pStyle w:val="TAL"/>
            </w:pPr>
            <w:r>
              <w:t>N</w:t>
            </w:r>
            <w:r w:rsidR="006A5594" w:rsidRPr="00215D3C">
              <w:t>otifyNewAlarm</w:t>
            </w:r>
          </w:p>
        </w:tc>
        <w:tc>
          <w:tcPr>
            <w:tcW w:w="2725" w:type="pct"/>
            <w:gridSpan w:val="2"/>
            <w:tcBorders>
              <w:top w:val="single" w:sz="4" w:space="0" w:color="auto"/>
              <w:left w:val="single" w:sz="6" w:space="0" w:color="000000"/>
              <w:bottom w:val="single" w:sz="4" w:space="0" w:color="auto"/>
              <w:right w:val="single" w:sz="6" w:space="0" w:color="000000"/>
            </w:tcBorders>
          </w:tcPr>
          <w:p w14:paraId="61F4BFE5" w14:textId="48A9D034" w:rsidR="006A5594" w:rsidRPr="00215D3C" w:rsidRDefault="006A5594" w:rsidP="000516BC">
            <w:pPr>
              <w:pStyle w:val="TAL"/>
            </w:pPr>
            <w:r w:rsidRPr="00215D3C">
              <w:t xml:space="preserve">Type </w:t>
            </w:r>
            <w:r w:rsidR="005B079C">
              <w:t>for</w:t>
            </w:r>
            <w:r w:rsidRPr="00215D3C">
              <w:t xml:space="preserve"> a notifyNewAlarm notification </w:t>
            </w:r>
            <w:r w:rsidR="005B079C">
              <w:t>(</w:t>
            </w:r>
            <w:r w:rsidR="005B079C">
              <w:rPr>
                <w:rFonts w:cs="Arial"/>
              </w:rPr>
              <w:t>non-security alarm)</w:t>
            </w:r>
          </w:p>
        </w:tc>
        <w:tc>
          <w:tcPr>
            <w:tcW w:w="197" w:type="pct"/>
            <w:gridSpan w:val="2"/>
            <w:tcBorders>
              <w:top w:val="single" w:sz="4" w:space="0" w:color="auto"/>
              <w:left w:val="single" w:sz="6" w:space="0" w:color="000000"/>
              <w:bottom w:val="single" w:sz="4" w:space="0" w:color="auto"/>
              <w:right w:val="single" w:sz="6" w:space="0" w:color="000000"/>
            </w:tcBorders>
          </w:tcPr>
          <w:p w14:paraId="0572B0A7" w14:textId="77777777" w:rsidR="006A5594" w:rsidRPr="00215D3C" w:rsidRDefault="006A5594" w:rsidP="000516BC">
            <w:pPr>
              <w:pStyle w:val="TAL"/>
              <w:jc w:val="center"/>
            </w:pPr>
            <w:r w:rsidRPr="00215D3C">
              <w:t>M</w:t>
            </w:r>
          </w:p>
        </w:tc>
      </w:tr>
      <w:tr w:rsidR="006A5594" w:rsidRPr="00215D3C" w14:paraId="42B41130"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52AD12A4" w14:textId="77777777" w:rsidR="006A5594" w:rsidRPr="00215D3C" w:rsidRDefault="005174A6" w:rsidP="000516BC">
            <w:pPr>
              <w:pStyle w:val="TAL"/>
            </w:pPr>
            <w:r>
              <w:t>N</w:t>
            </w:r>
            <w:r w:rsidR="006A5594" w:rsidRPr="00215D3C">
              <w:t>otifyNewSecurityAlarm-</w:t>
            </w:r>
          </w:p>
        </w:tc>
        <w:tc>
          <w:tcPr>
            <w:tcW w:w="2725" w:type="pct"/>
            <w:gridSpan w:val="2"/>
            <w:tcBorders>
              <w:top w:val="single" w:sz="4" w:space="0" w:color="auto"/>
              <w:left w:val="single" w:sz="6" w:space="0" w:color="000000"/>
              <w:bottom w:val="single" w:sz="4" w:space="0" w:color="auto"/>
              <w:right w:val="single" w:sz="6" w:space="0" w:color="000000"/>
            </w:tcBorders>
          </w:tcPr>
          <w:p w14:paraId="54B0FF6F" w14:textId="00A47E0C" w:rsidR="006A5594" w:rsidRPr="00215D3C" w:rsidRDefault="006A5594" w:rsidP="000516BC">
            <w:pPr>
              <w:pStyle w:val="TAL"/>
            </w:pPr>
            <w:r w:rsidRPr="00215D3C">
              <w:t xml:space="preserve">Type </w:t>
            </w:r>
            <w:r w:rsidR="005B079C">
              <w:t>for</w:t>
            </w:r>
            <w:r w:rsidRPr="00215D3C">
              <w:t xml:space="preserve"> a notifyNewAlarm notification </w:t>
            </w:r>
            <w:r w:rsidR="005B079C">
              <w:t>(security alarm)</w:t>
            </w:r>
          </w:p>
        </w:tc>
        <w:tc>
          <w:tcPr>
            <w:tcW w:w="197" w:type="pct"/>
            <w:gridSpan w:val="2"/>
            <w:tcBorders>
              <w:top w:val="single" w:sz="4" w:space="0" w:color="auto"/>
              <w:left w:val="single" w:sz="6" w:space="0" w:color="000000"/>
              <w:bottom w:val="single" w:sz="4" w:space="0" w:color="auto"/>
              <w:right w:val="single" w:sz="6" w:space="0" w:color="000000"/>
            </w:tcBorders>
          </w:tcPr>
          <w:p w14:paraId="254427B5" w14:textId="77777777" w:rsidR="006A5594" w:rsidRPr="00215D3C" w:rsidRDefault="006A5594" w:rsidP="000516BC">
            <w:pPr>
              <w:pStyle w:val="TAL"/>
              <w:jc w:val="center"/>
            </w:pPr>
            <w:r w:rsidRPr="00215D3C">
              <w:t>M</w:t>
            </w:r>
          </w:p>
        </w:tc>
      </w:tr>
      <w:tr w:rsidR="006A5594" w:rsidRPr="00215D3C" w14:paraId="7A657238"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11042E64" w14:textId="77777777" w:rsidR="006A5594" w:rsidRPr="00215D3C" w:rsidRDefault="005174A6" w:rsidP="000516BC">
            <w:pPr>
              <w:pStyle w:val="TAL"/>
            </w:pPr>
            <w:r>
              <w:t>N</w:t>
            </w:r>
            <w:r w:rsidR="006A5594" w:rsidRPr="00215D3C">
              <w:t>otifyAckStateChanged</w:t>
            </w:r>
          </w:p>
        </w:tc>
        <w:tc>
          <w:tcPr>
            <w:tcW w:w="2725" w:type="pct"/>
            <w:gridSpan w:val="2"/>
            <w:tcBorders>
              <w:top w:val="single" w:sz="4" w:space="0" w:color="auto"/>
              <w:left w:val="single" w:sz="6" w:space="0" w:color="000000"/>
              <w:bottom w:val="single" w:sz="4" w:space="0" w:color="auto"/>
              <w:right w:val="single" w:sz="6" w:space="0" w:color="000000"/>
            </w:tcBorders>
          </w:tcPr>
          <w:p w14:paraId="68745E89" w14:textId="0910A496" w:rsidR="006A5594" w:rsidRPr="00215D3C" w:rsidRDefault="006A5594" w:rsidP="000516BC">
            <w:pPr>
              <w:pStyle w:val="TAL"/>
            </w:pPr>
            <w:r w:rsidRPr="00215D3C">
              <w:t xml:space="preserve">Type </w:t>
            </w:r>
            <w:r w:rsidR="005B079C">
              <w:t>for</w:t>
            </w:r>
            <w:r w:rsidRPr="00215D3C">
              <w:t xml:space="preserve"> a notifyAckStateChanged notification</w:t>
            </w:r>
          </w:p>
        </w:tc>
        <w:tc>
          <w:tcPr>
            <w:tcW w:w="197" w:type="pct"/>
            <w:gridSpan w:val="2"/>
            <w:tcBorders>
              <w:top w:val="single" w:sz="4" w:space="0" w:color="auto"/>
              <w:left w:val="single" w:sz="6" w:space="0" w:color="000000"/>
              <w:bottom w:val="single" w:sz="4" w:space="0" w:color="auto"/>
              <w:right w:val="single" w:sz="6" w:space="0" w:color="000000"/>
            </w:tcBorders>
          </w:tcPr>
          <w:p w14:paraId="535B8E0D" w14:textId="77777777" w:rsidR="006A5594" w:rsidRPr="00215D3C" w:rsidRDefault="006A5594" w:rsidP="000516BC">
            <w:pPr>
              <w:pStyle w:val="TAL"/>
              <w:jc w:val="center"/>
            </w:pPr>
            <w:r w:rsidRPr="00215D3C">
              <w:t>M</w:t>
            </w:r>
          </w:p>
        </w:tc>
      </w:tr>
      <w:tr w:rsidR="006A5594" w:rsidRPr="00215D3C" w14:paraId="4957F445"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20DBC4F5" w14:textId="77777777" w:rsidR="006A5594" w:rsidRPr="00215D3C" w:rsidRDefault="005174A6" w:rsidP="000516BC">
            <w:pPr>
              <w:pStyle w:val="TAL"/>
            </w:pPr>
            <w:r>
              <w:t>N</w:t>
            </w:r>
            <w:r w:rsidR="006A5594" w:rsidRPr="00215D3C">
              <w:t>otifyClearedAlarm</w:t>
            </w:r>
          </w:p>
        </w:tc>
        <w:tc>
          <w:tcPr>
            <w:tcW w:w="2725" w:type="pct"/>
            <w:gridSpan w:val="2"/>
            <w:tcBorders>
              <w:top w:val="single" w:sz="4" w:space="0" w:color="auto"/>
              <w:left w:val="single" w:sz="6" w:space="0" w:color="000000"/>
              <w:bottom w:val="single" w:sz="4" w:space="0" w:color="auto"/>
              <w:right w:val="single" w:sz="6" w:space="0" w:color="000000"/>
            </w:tcBorders>
          </w:tcPr>
          <w:p w14:paraId="2A1FB329" w14:textId="71286BA5" w:rsidR="006A5594" w:rsidRPr="00215D3C" w:rsidRDefault="006A5594" w:rsidP="000516BC">
            <w:pPr>
              <w:pStyle w:val="TAL"/>
            </w:pPr>
            <w:r w:rsidRPr="00215D3C">
              <w:t xml:space="preserve">Type </w:t>
            </w:r>
            <w:r w:rsidR="005B079C">
              <w:t>for</w:t>
            </w:r>
            <w:r w:rsidRPr="00215D3C">
              <w:t xml:space="preserve"> a notifyClearedAlarm notification</w:t>
            </w:r>
          </w:p>
        </w:tc>
        <w:tc>
          <w:tcPr>
            <w:tcW w:w="197" w:type="pct"/>
            <w:gridSpan w:val="2"/>
            <w:tcBorders>
              <w:top w:val="single" w:sz="4" w:space="0" w:color="auto"/>
              <w:left w:val="single" w:sz="6" w:space="0" w:color="000000"/>
              <w:bottom w:val="single" w:sz="4" w:space="0" w:color="auto"/>
              <w:right w:val="single" w:sz="6" w:space="0" w:color="000000"/>
            </w:tcBorders>
          </w:tcPr>
          <w:p w14:paraId="1D2902AA" w14:textId="77777777" w:rsidR="006A5594" w:rsidRPr="00215D3C" w:rsidRDefault="006A5594" w:rsidP="000516BC">
            <w:pPr>
              <w:pStyle w:val="TAL"/>
              <w:jc w:val="center"/>
            </w:pPr>
            <w:r w:rsidRPr="00215D3C">
              <w:t>M</w:t>
            </w:r>
          </w:p>
        </w:tc>
      </w:tr>
      <w:tr w:rsidR="006A5594" w:rsidRPr="00215D3C" w14:paraId="05F39D0B"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4E42E3F7" w14:textId="77777777" w:rsidR="006A5594" w:rsidRPr="00215D3C" w:rsidRDefault="005174A6" w:rsidP="000516BC">
            <w:pPr>
              <w:pStyle w:val="TAL"/>
            </w:pPr>
            <w:r>
              <w:t>N</w:t>
            </w:r>
            <w:r w:rsidR="006A5594" w:rsidRPr="00215D3C">
              <w:t>otifyAlarmListRebuilt</w:t>
            </w:r>
          </w:p>
        </w:tc>
        <w:tc>
          <w:tcPr>
            <w:tcW w:w="2725" w:type="pct"/>
            <w:gridSpan w:val="2"/>
            <w:tcBorders>
              <w:top w:val="single" w:sz="4" w:space="0" w:color="auto"/>
              <w:left w:val="single" w:sz="6" w:space="0" w:color="000000"/>
              <w:bottom w:val="single" w:sz="4" w:space="0" w:color="auto"/>
              <w:right w:val="single" w:sz="6" w:space="0" w:color="000000"/>
            </w:tcBorders>
          </w:tcPr>
          <w:p w14:paraId="77305FF5" w14:textId="143B07EB" w:rsidR="006A5594" w:rsidRPr="00215D3C" w:rsidRDefault="006A5594" w:rsidP="000516BC">
            <w:pPr>
              <w:pStyle w:val="TAL"/>
            </w:pPr>
            <w:r w:rsidRPr="00215D3C">
              <w:t xml:space="preserve">Type </w:t>
            </w:r>
            <w:r w:rsidR="005B079C">
              <w:t>for</w:t>
            </w:r>
            <w:r w:rsidRPr="00215D3C">
              <w:t xml:space="preserve"> a notifyAlarmListRebuilt notification </w:t>
            </w:r>
          </w:p>
        </w:tc>
        <w:tc>
          <w:tcPr>
            <w:tcW w:w="197" w:type="pct"/>
            <w:gridSpan w:val="2"/>
            <w:tcBorders>
              <w:top w:val="single" w:sz="4" w:space="0" w:color="auto"/>
              <w:left w:val="single" w:sz="6" w:space="0" w:color="000000"/>
              <w:bottom w:val="single" w:sz="4" w:space="0" w:color="auto"/>
              <w:right w:val="single" w:sz="6" w:space="0" w:color="000000"/>
            </w:tcBorders>
          </w:tcPr>
          <w:p w14:paraId="15DE230E" w14:textId="77777777" w:rsidR="006A5594" w:rsidRPr="00215D3C" w:rsidRDefault="006A5594" w:rsidP="000516BC">
            <w:pPr>
              <w:pStyle w:val="TAL"/>
              <w:jc w:val="center"/>
            </w:pPr>
            <w:r w:rsidRPr="00215D3C">
              <w:t>M</w:t>
            </w:r>
          </w:p>
        </w:tc>
      </w:tr>
      <w:tr w:rsidR="006A5594" w:rsidRPr="00215D3C" w14:paraId="7DB29096"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6DDC5103" w14:textId="77777777" w:rsidR="006A5594" w:rsidRPr="00215D3C" w:rsidRDefault="005174A6" w:rsidP="000516BC">
            <w:pPr>
              <w:pStyle w:val="TAL"/>
            </w:pPr>
            <w:r>
              <w:t>N</w:t>
            </w:r>
            <w:r w:rsidR="006A5594" w:rsidRPr="00215D3C">
              <w:t>otifyChangedAlarm</w:t>
            </w:r>
          </w:p>
        </w:tc>
        <w:tc>
          <w:tcPr>
            <w:tcW w:w="2725" w:type="pct"/>
            <w:gridSpan w:val="2"/>
            <w:tcBorders>
              <w:top w:val="single" w:sz="4" w:space="0" w:color="auto"/>
              <w:left w:val="single" w:sz="6" w:space="0" w:color="000000"/>
              <w:bottom w:val="single" w:sz="4" w:space="0" w:color="auto"/>
              <w:right w:val="single" w:sz="6" w:space="0" w:color="000000"/>
            </w:tcBorders>
          </w:tcPr>
          <w:p w14:paraId="381CCBC3" w14:textId="4913E926" w:rsidR="006A5594" w:rsidRPr="00215D3C" w:rsidRDefault="006A5594" w:rsidP="000516BC">
            <w:pPr>
              <w:pStyle w:val="TAL"/>
            </w:pPr>
            <w:r w:rsidRPr="00215D3C">
              <w:t xml:space="preserve">Type </w:t>
            </w:r>
            <w:r w:rsidR="005B079C">
              <w:t>for</w:t>
            </w:r>
            <w:r w:rsidRPr="00215D3C">
              <w:t xml:space="preserve"> a notifyChangedAlarm notification </w:t>
            </w:r>
          </w:p>
        </w:tc>
        <w:tc>
          <w:tcPr>
            <w:tcW w:w="197" w:type="pct"/>
            <w:gridSpan w:val="2"/>
            <w:tcBorders>
              <w:top w:val="single" w:sz="4" w:space="0" w:color="auto"/>
              <w:left w:val="single" w:sz="6" w:space="0" w:color="000000"/>
              <w:bottom w:val="single" w:sz="4" w:space="0" w:color="auto"/>
              <w:right w:val="single" w:sz="6" w:space="0" w:color="000000"/>
            </w:tcBorders>
          </w:tcPr>
          <w:p w14:paraId="43C1D26E" w14:textId="77777777" w:rsidR="006A5594" w:rsidRPr="00215D3C" w:rsidRDefault="006A5594" w:rsidP="000516BC">
            <w:pPr>
              <w:pStyle w:val="TAL"/>
              <w:jc w:val="center"/>
            </w:pPr>
            <w:r w:rsidRPr="00215D3C">
              <w:t>M</w:t>
            </w:r>
          </w:p>
        </w:tc>
      </w:tr>
      <w:tr w:rsidR="006A5594" w:rsidRPr="00215D3C" w14:paraId="624FE20B"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4661C766" w14:textId="77777777" w:rsidR="006A5594" w:rsidRPr="00215D3C" w:rsidRDefault="005174A6" w:rsidP="000516BC">
            <w:pPr>
              <w:pStyle w:val="TAL"/>
            </w:pPr>
            <w:r>
              <w:t>N</w:t>
            </w:r>
            <w:r w:rsidR="006A5594" w:rsidRPr="00215D3C">
              <w:t>otifyComments</w:t>
            </w:r>
          </w:p>
        </w:tc>
        <w:tc>
          <w:tcPr>
            <w:tcW w:w="2725" w:type="pct"/>
            <w:gridSpan w:val="2"/>
            <w:tcBorders>
              <w:top w:val="single" w:sz="4" w:space="0" w:color="auto"/>
              <w:left w:val="single" w:sz="6" w:space="0" w:color="000000"/>
              <w:bottom w:val="single" w:sz="4" w:space="0" w:color="auto"/>
              <w:right w:val="single" w:sz="6" w:space="0" w:color="000000"/>
            </w:tcBorders>
          </w:tcPr>
          <w:p w14:paraId="302B661A" w14:textId="1C89D759" w:rsidR="006A5594" w:rsidRPr="00215D3C" w:rsidRDefault="006A5594" w:rsidP="000516BC">
            <w:pPr>
              <w:pStyle w:val="TAL"/>
            </w:pPr>
            <w:r w:rsidRPr="00215D3C">
              <w:t xml:space="preserve">Type </w:t>
            </w:r>
            <w:r w:rsidR="005B079C">
              <w:t>for</w:t>
            </w:r>
            <w:r w:rsidRPr="00215D3C">
              <w:t xml:space="preserve"> a notifyComments notification </w:t>
            </w:r>
          </w:p>
        </w:tc>
        <w:tc>
          <w:tcPr>
            <w:tcW w:w="197" w:type="pct"/>
            <w:gridSpan w:val="2"/>
            <w:tcBorders>
              <w:top w:val="single" w:sz="4" w:space="0" w:color="auto"/>
              <w:left w:val="single" w:sz="6" w:space="0" w:color="000000"/>
              <w:bottom w:val="single" w:sz="4" w:space="0" w:color="auto"/>
              <w:right w:val="single" w:sz="6" w:space="0" w:color="000000"/>
            </w:tcBorders>
          </w:tcPr>
          <w:p w14:paraId="0BF8C951" w14:textId="77777777" w:rsidR="006A5594" w:rsidRPr="00215D3C" w:rsidRDefault="006A5594" w:rsidP="000516BC">
            <w:pPr>
              <w:pStyle w:val="TAL"/>
              <w:jc w:val="center"/>
            </w:pPr>
            <w:r w:rsidRPr="00215D3C">
              <w:t>M</w:t>
            </w:r>
          </w:p>
        </w:tc>
      </w:tr>
      <w:tr w:rsidR="006A5594" w:rsidRPr="00215D3C" w14:paraId="3CE5C38C"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2D9FB3FD" w14:textId="77777777" w:rsidR="006A5594" w:rsidRPr="00215D3C" w:rsidRDefault="005174A6" w:rsidP="000516BC">
            <w:pPr>
              <w:pStyle w:val="TAL"/>
            </w:pPr>
            <w:r>
              <w:t>N</w:t>
            </w:r>
            <w:r w:rsidR="006A5594" w:rsidRPr="00215D3C">
              <w:t>otifyPotentialFaultyAlarmList</w:t>
            </w:r>
          </w:p>
        </w:tc>
        <w:tc>
          <w:tcPr>
            <w:tcW w:w="2725" w:type="pct"/>
            <w:gridSpan w:val="2"/>
            <w:tcBorders>
              <w:top w:val="single" w:sz="4" w:space="0" w:color="auto"/>
              <w:left w:val="single" w:sz="6" w:space="0" w:color="000000"/>
              <w:bottom w:val="single" w:sz="4" w:space="0" w:color="auto"/>
              <w:right w:val="single" w:sz="6" w:space="0" w:color="000000"/>
            </w:tcBorders>
          </w:tcPr>
          <w:p w14:paraId="62C8AB47" w14:textId="6F1735D0" w:rsidR="006A5594" w:rsidRPr="00215D3C" w:rsidRDefault="006A5594" w:rsidP="000516BC">
            <w:pPr>
              <w:pStyle w:val="TAL"/>
            </w:pPr>
            <w:r w:rsidRPr="00215D3C">
              <w:t xml:space="preserve">Type </w:t>
            </w:r>
            <w:r w:rsidR="005B079C">
              <w:t>for</w:t>
            </w:r>
            <w:r w:rsidRPr="00215D3C">
              <w:t xml:space="preserve"> a notifyPotentialFaultyAlarmList notification</w:t>
            </w:r>
            <w:del w:id="2691" w:author="Author">
              <w:r w:rsidRPr="00215D3C" w:rsidDel="002C503A">
                <w:delText xml:space="preserve"> is sent</w:delText>
              </w:r>
            </w:del>
          </w:p>
        </w:tc>
        <w:tc>
          <w:tcPr>
            <w:tcW w:w="197" w:type="pct"/>
            <w:gridSpan w:val="2"/>
            <w:tcBorders>
              <w:top w:val="single" w:sz="4" w:space="0" w:color="auto"/>
              <w:left w:val="single" w:sz="6" w:space="0" w:color="000000"/>
              <w:bottom w:val="single" w:sz="4" w:space="0" w:color="auto"/>
              <w:right w:val="single" w:sz="6" w:space="0" w:color="000000"/>
            </w:tcBorders>
          </w:tcPr>
          <w:p w14:paraId="475FAFBD" w14:textId="77777777" w:rsidR="006A5594" w:rsidRPr="00215D3C" w:rsidRDefault="006A5594" w:rsidP="000516BC">
            <w:pPr>
              <w:pStyle w:val="TAL"/>
              <w:jc w:val="center"/>
            </w:pPr>
            <w:r w:rsidRPr="00215D3C">
              <w:t>M</w:t>
            </w:r>
          </w:p>
        </w:tc>
      </w:tr>
      <w:tr w:rsidR="006A5594" w:rsidRPr="00215D3C" w14:paraId="5DDF941F"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558B9C30" w14:textId="77777777" w:rsidR="006A5594" w:rsidRPr="00215D3C" w:rsidRDefault="005174A6" w:rsidP="000516BC">
            <w:pPr>
              <w:pStyle w:val="TAL"/>
            </w:pPr>
            <w:r>
              <w:t>N</w:t>
            </w:r>
            <w:r w:rsidR="006A5594" w:rsidRPr="00215D3C">
              <w:t>otifyCorrelatedNotificationChanged</w:t>
            </w:r>
          </w:p>
        </w:tc>
        <w:tc>
          <w:tcPr>
            <w:tcW w:w="2725" w:type="pct"/>
            <w:gridSpan w:val="2"/>
            <w:tcBorders>
              <w:top w:val="single" w:sz="4" w:space="0" w:color="auto"/>
              <w:left w:val="single" w:sz="6" w:space="0" w:color="000000"/>
              <w:bottom w:val="single" w:sz="4" w:space="0" w:color="auto"/>
              <w:right w:val="single" w:sz="6" w:space="0" w:color="000000"/>
            </w:tcBorders>
          </w:tcPr>
          <w:p w14:paraId="67F3BE78" w14:textId="6F0E2BA7" w:rsidR="006A5594" w:rsidRPr="00215D3C" w:rsidRDefault="006A5594" w:rsidP="000516BC">
            <w:pPr>
              <w:pStyle w:val="TAL"/>
            </w:pPr>
            <w:r w:rsidRPr="00215D3C">
              <w:t xml:space="preserve">Type </w:t>
            </w:r>
            <w:r w:rsidR="005B079C">
              <w:t>for</w:t>
            </w:r>
            <w:r w:rsidRPr="00215D3C">
              <w:t xml:space="preserve"> a notifyCorrelatedNotificationChanged notification </w:t>
            </w:r>
            <w:r w:rsidR="005B079C">
              <w:t>(</w:t>
            </w:r>
            <w:r w:rsidR="005B079C">
              <w:rPr>
                <w:rFonts w:cs="Arial"/>
              </w:rPr>
              <w:t>non-security alarm)</w:t>
            </w:r>
          </w:p>
        </w:tc>
        <w:tc>
          <w:tcPr>
            <w:tcW w:w="197" w:type="pct"/>
            <w:gridSpan w:val="2"/>
            <w:tcBorders>
              <w:top w:val="single" w:sz="4" w:space="0" w:color="auto"/>
              <w:left w:val="single" w:sz="6" w:space="0" w:color="000000"/>
              <w:bottom w:val="single" w:sz="4" w:space="0" w:color="auto"/>
              <w:right w:val="single" w:sz="6" w:space="0" w:color="000000"/>
            </w:tcBorders>
          </w:tcPr>
          <w:p w14:paraId="0CDEE40E" w14:textId="77777777" w:rsidR="006A5594" w:rsidRPr="00215D3C" w:rsidRDefault="006A5594" w:rsidP="000516BC">
            <w:pPr>
              <w:pStyle w:val="TAL"/>
              <w:jc w:val="center"/>
            </w:pPr>
            <w:r w:rsidRPr="00215D3C">
              <w:t>M</w:t>
            </w:r>
          </w:p>
        </w:tc>
      </w:tr>
      <w:tr w:rsidR="006A5594" w:rsidRPr="00215D3C" w14:paraId="4B34AD02"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65425B73" w14:textId="77777777" w:rsidR="006A5594" w:rsidRPr="00215D3C" w:rsidRDefault="005174A6" w:rsidP="000516BC">
            <w:pPr>
              <w:pStyle w:val="TAL"/>
            </w:pPr>
            <w:r>
              <w:t>N</w:t>
            </w:r>
            <w:r w:rsidR="006A5594" w:rsidRPr="00215D3C">
              <w:t>otifyChangedAlarmGeneral</w:t>
            </w:r>
          </w:p>
        </w:tc>
        <w:tc>
          <w:tcPr>
            <w:tcW w:w="2725" w:type="pct"/>
            <w:gridSpan w:val="2"/>
            <w:tcBorders>
              <w:top w:val="single" w:sz="4" w:space="0" w:color="auto"/>
              <w:left w:val="single" w:sz="6" w:space="0" w:color="000000"/>
              <w:bottom w:val="single" w:sz="4" w:space="0" w:color="auto"/>
              <w:right w:val="single" w:sz="6" w:space="0" w:color="000000"/>
            </w:tcBorders>
          </w:tcPr>
          <w:p w14:paraId="3DBB4416" w14:textId="0DADA98C" w:rsidR="006A5594" w:rsidRPr="00215D3C" w:rsidRDefault="006A5594" w:rsidP="000516BC">
            <w:pPr>
              <w:pStyle w:val="TAL"/>
            </w:pPr>
            <w:r w:rsidRPr="00215D3C">
              <w:t xml:space="preserve">Type </w:t>
            </w:r>
            <w:r w:rsidR="005B079C">
              <w:t>for</w:t>
            </w:r>
            <w:r w:rsidRPr="00215D3C">
              <w:t xml:space="preserve"> a notifyChangedAlarmGeneral notification</w:t>
            </w:r>
            <w:del w:id="2692" w:author="Author">
              <w:r w:rsidRPr="00215D3C" w:rsidDel="002C503A">
                <w:delText xml:space="preserve"> is sent</w:delText>
              </w:r>
            </w:del>
          </w:p>
        </w:tc>
        <w:tc>
          <w:tcPr>
            <w:tcW w:w="197" w:type="pct"/>
            <w:gridSpan w:val="2"/>
            <w:tcBorders>
              <w:top w:val="single" w:sz="4" w:space="0" w:color="auto"/>
              <w:left w:val="single" w:sz="6" w:space="0" w:color="000000"/>
              <w:bottom w:val="single" w:sz="4" w:space="0" w:color="auto"/>
              <w:right w:val="single" w:sz="6" w:space="0" w:color="000000"/>
            </w:tcBorders>
          </w:tcPr>
          <w:p w14:paraId="542FDCC1" w14:textId="77777777" w:rsidR="006A5594" w:rsidRPr="00215D3C" w:rsidRDefault="006A5594" w:rsidP="000516BC">
            <w:pPr>
              <w:pStyle w:val="TAL"/>
              <w:jc w:val="center"/>
            </w:pPr>
            <w:r w:rsidRPr="00215D3C">
              <w:t>M</w:t>
            </w:r>
          </w:p>
        </w:tc>
      </w:tr>
      <w:tr w:rsidR="0015206E" w:rsidRPr="00215D3C" w14:paraId="0BE09B35" w14:textId="77777777" w:rsidTr="000516BC">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6F97370E" w14:textId="7AB6AFF0" w:rsidR="0015206E" w:rsidRDefault="0015206E" w:rsidP="0015206E">
            <w:pPr>
              <w:pStyle w:val="TAL"/>
            </w:pPr>
            <w:r>
              <w:t>N</w:t>
            </w:r>
            <w:r w:rsidRPr="00215D3C">
              <w:t>otifyChanged</w:t>
            </w:r>
            <w:r>
              <w:t>Sec</w:t>
            </w:r>
            <w:r w:rsidRPr="00215D3C">
              <w:t>AlarmGeneral</w:t>
            </w:r>
          </w:p>
        </w:tc>
        <w:tc>
          <w:tcPr>
            <w:tcW w:w="2725" w:type="pct"/>
            <w:gridSpan w:val="2"/>
            <w:tcBorders>
              <w:top w:val="single" w:sz="4" w:space="0" w:color="auto"/>
              <w:left w:val="single" w:sz="6" w:space="0" w:color="000000"/>
              <w:bottom w:val="single" w:sz="4" w:space="0" w:color="auto"/>
              <w:right w:val="single" w:sz="6" w:space="0" w:color="000000"/>
            </w:tcBorders>
          </w:tcPr>
          <w:p w14:paraId="1727F485" w14:textId="4D889002" w:rsidR="0015206E" w:rsidRPr="00215D3C" w:rsidRDefault="0015206E" w:rsidP="0015206E">
            <w:pPr>
              <w:pStyle w:val="TAL"/>
            </w:pPr>
            <w:r w:rsidRPr="00215D3C">
              <w:t xml:space="preserve">Type </w:t>
            </w:r>
            <w:r>
              <w:t>for</w:t>
            </w:r>
            <w:r w:rsidRPr="00215D3C">
              <w:t xml:space="preserve"> a notifyChangedAlarmGeneral notification</w:t>
            </w:r>
            <w:r>
              <w:t xml:space="preserve"> (</w:t>
            </w:r>
            <w:r>
              <w:rPr>
                <w:rFonts w:cs="Arial"/>
              </w:rPr>
              <w:t>security alarm)</w:t>
            </w:r>
          </w:p>
        </w:tc>
        <w:tc>
          <w:tcPr>
            <w:tcW w:w="197" w:type="pct"/>
            <w:gridSpan w:val="2"/>
            <w:tcBorders>
              <w:top w:val="single" w:sz="4" w:space="0" w:color="auto"/>
              <w:left w:val="single" w:sz="6" w:space="0" w:color="000000"/>
              <w:bottom w:val="single" w:sz="4" w:space="0" w:color="auto"/>
              <w:right w:val="single" w:sz="6" w:space="0" w:color="000000"/>
            </w:tcBorders>
          </w:tcPr>
          <w:p w14:paraId="72DC6376" w14:textId="0B098674" w:rsidR="0015206E" w:rsidRPr="00215D3C" w:rsidRDefault="0015206E" w:rsidP="0015206E">
            <w:pPr>
              <w:pStyle w:val="TAL"/>
              <w:jc w:val="center"/>
            </w:pPr>
            <w:r>
              <w:t>M</w:t>
            </w:r>
          </w:p>
        </w:tc>
      </w:tr>
    </w:tbl>
    <w:p w14:paraId="3EDDF7D9" w14:textId="77777777" w:rsidR="006A5594" w:rsidRPr="00215D3C" w:rsidRDefault="006A5594" w:rsidP="006A5594"/>
    <w:p w14:paraId="647A1CAB" w14:textId="77777777" w:rsidR="006A5594" w:rsidRPr="00215D3C" w:rsidRDefault="006A5594" w:rsidP="006A5594">
      <w:pPr>
        <w:pStyle w:val="TH"/>
      </w:pPr>
      <w:r w:rsidRPr="00215D3C">
        <w:t>Table</w:t>
      </w:r>
      <w:r>
        <w:t xml:space="preserve"> 12.2.1</w:t>
      </w:r>
      <w:r w:rsidRPr="00215D3C">
        <w:rPr>
          <w:rFonts w:hint="eastAsia"/>
          <w:lang w:eastAsia="zh-CN"/>
        </w:rPr>
        <w:t>.3</w:t>
      </w:r>
      <w:r w:rsidRPr="00215D3C">
        <w:t>.2.8.3.1-3: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55"/>
        <w:gridCol w:w="1415"/>
        <w:gridCol w:w="5808"/>
        <w:gridCol w:w="397"/>
      </w:tblGrid>
      <w:tr w:rsidR="006A5594" w:rsidRPr="00215D3C" w14:paraId="5238302A" w14:textId="77777777" w:rsidTr="000516BC">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3BAAA7FC" w14:textId="77777777" w:rsidR="006A5594" w:rsidRPr="00215D3C" w:rsidRDefault="006A5594" w:rsidP="000516B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CFB3C8D" w14:textId="77777777" w:rsidR="006A5594" w:rsidRPr="00215D3C" w:rsidRDefault="006A5594" w:rsidP="000516BC">
            <w:pPr>
              <w:pStyle w:val="TAH"/>
            </w:pPr>
            <w:r w:rsidRPr="00215D3C">
              <w:t>Response</w:t>
            </w:r>
          </w:p>
          <w:p w14:paraId="6D4EA411" w14:textId="77777777" w:rsidR="006A5594" w:rsidRPr="00215D3C" w:rsidRDefault="006A5594" w:rsidP="000516B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7CF91EE0"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C227D91" w14:textId="77777777" w:rsidR="006A5594" w:rsidRPr="00215D3C" w:rsidRDefault="006A5594" w:rsidP="000516BC">
            <w:pPr>
              <w:pStyle w:val="TAH"/>
            </w:pPr>
            <w:r w:rsidRPr="00215D3C">
              <w:t>S</w:t>
            </w:r>
          </w:p>
        </w:tc>
      </w:tr>
      <w:tr w:rsidR="006A5594" w:rsidRPr="00215D3C" w14:paraId="21C01C55" w14:textId="77777777" w:rsidTr="000516BC">
        <w:tc>
          <w:tcPr>
            <w:tcW w:w="1102" w:type="pct"/>
            <w:tcBorders>
              <w:top w:val="single" w:sz="4" w:space="0" w:color="auto"/>
              <w:left w:val="single" w:sz="6" w:space="0" w:color="000000"/>
              <w:bottom w:val="single" w:sz="4" w:space="0" w:color="auto"/>
              <w:right w:val="single" w:sz="6" w:space="0" w:color="000000"/>
            </w:tcBorders>
          </w:tcPr>
          <w:p w14:paraId="509CAB46" w14:textId="77777777" w:rsidR="006A5594" w:rsidRPr="00215D3C" w:rsidRDefault="006A5594" w:rsidP="000516B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5638B7A" w14:textId="77777777" w:rsidR="006A5594" w:rsidRPr="00215D3C" w:rsidRDefault="006A5594" w:rsidP="000516B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6EA8223" w14:textId="77777777" w:rsidR="006A5594" w:rsidRPr="00215D3C" w:rsidRDefault="006A5594" w:rsidP="000516B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D8F691C" w14:textId="77777777" w:rsidR="006A5594" w:rsidRPr="00215D3C" w:rsidRDefault="006A5594" w:rsidP="000516BC">
            <w:pPr>
              <w:pStyle w:val="TAL"/>
              <w:jc w:val="center"/>
            </w:pPr>
            <w:r w:rsidRPr="00215D3C">
              <w:t>M</w:t>
            </w:r>
          </w:p>
        </w:tc>
      </w:tr>
      <w:tr w:rsidR="006A5594" w:rsidRPr="00215D3C" w14:paraId="4511669B" w14:textId="77777777" w:rsidTr="000516BC">
        <w:tc>
          <w:tcPr>
            <w:tcW w:w="1102" w:type="pct"/>
            <w:tcBorders>
              <w:top w:val="single" w:sz="4" w:space="0" w:color="auto"/>
              <w:left w:val="single" w:sz="6" w:space="0" w:color="000000"/>
              <w:bottom w:val="single" w:sz="6" w:space="0" w:color="000000"/>
              <w:right w:val="single" w:sz="6" w:space="0" w:color="000000"/>
            </w:tcBorders>
          </w:tcPr>
          <w:p w14:paraId="620BB574" w14:textId="77777777" w:rsidR="006A5594" w:rsidRPr="00215D3C" w:rsidRDefault="005D17CD" w:rsidP="000516BC">
            <w:pPr>
              <w:pStyle w:val="TAL"/>
            </w:pPr>
            <w:r>
              <w:t>E</w:t>
            </w:r>
            <w:r w:rsidRPr="00215D3C">
              <w:t>rror</w:t>
            </w:r>
            <w:r>
              <w:t>Response</w:t>
            </w:r>
          </w:p>
        </w:tc>
        <w:tc>
          <w:tcPr>
            <w:tcW w:w="724" w:type="pct"/>
            <w:tcBorders>
              <w:top w:val="single" w:sz="4" w:space="0" w:color="auto"/>
              <w:left w:val="single" w:sz="6" w:space="0" w:color="000000"/>
              <w:bottom w:val="single" w:sz="6" w:space="0" w:color="000000"/>
              <w:right w:val="single" w:sz="6" w:space="0" w:color="000000"/>
            </w:tcBorders>
          </w:tcPr>
          <w:p w14:paraId="763D1567" w14:textId="77777777" w:rsidR="006A5594" w:rsidRPr="00215D3C" w:rsidRDefault="006A5594" w:rsidP="000516B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206B10B3" w14:textId="77777777" w:rsidR="006A5594" w:rsidRPr="00215D3C" w:rsidRDefault="006A5594" w:rsidP="000516B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66C554E" w14:textId="77777777" w:rsidR="006A5594" w:rsidRPr="00215D3C" w:rsidRDefault="006A5594" w:rsidP="000516BC">
            <w:pPr>
              <w:pStyle w:val="TAL"/>
              <w:jc w:val="center"/>
            </w:pPr>
            <w:r w:rsidRPr="00215D3C">
              <w:t>M</w:t>
            </w:r>
          </w:p>
        </w:tc>
      </w:tr>
    </w:tbl>
    <w:p w14:paraId="479A16E9" w14:textId="77777777" w:rsidR="006A5594" w:rsidRPr="00215D3C" w:rsidRDefault="006A5594" w:rsidP="006A5594">
      <w:pPr>
        <w:rPr>
          <w:lang w:eastAsia="zh-CN"/>
        </w:rPr>
      </w:pPr>
    </w:p>
    <w:p w14:paraId="7D6DB0DF" w14:textId="77777777" w:rsidR="006A5594" w:rsidRPr="00215D3C" w:rsidRDefault="006A5594" w:rsidP="006A5594">
      <w:pPr>
        <w:pStyle w:val="Heading4"/>
      </w:pPr>
      <w:bookmarkStart w:id="2693" w:name="_Toc20494723"/>
      <w:bookmarkStart w:id="2694" w:name="_Toc26975791"/>
      <w:bookmarkStart w:id="2695" w:name="_Toc35856671"/>
      <w:bookmarkStart w:id="2696" w:name="_Toc44001558"/>
      <w:bookmarkStart w:id="2697" w:name="_Toc51581159"/>
      <w:bookmarkStart w:id="2698" w:name="_Toc52356422"/>
      <w:bookmarkStart w:id="2699" w:name="_Toc55227992"/>
      <w:bookmarkStart w:id="2700" w:name="_Toc58503695"/>
      <w:r>
        <w:t>12.</w:t>
      </w:r>
      <w:r w:rsidRPr="0012050D">
        <w:t>2.1</w:t>
      </w:r>
      <w:r w:rsidRPr="00215D3C">
        <w:t>.4</w:t>
      </w:r>
      <w:r w:rsidRPr="00215D3C">
        <w:tab/>
        <w:t>Data type definitions</w:t>
      </w:r>
      <w:bookmarkEnd w:id="2693"/>
      <w:bookmarkEnd w:id="2694"/>
      <w:bookmarkEnd w:id="2695"/>
      <w:bookmarkEnd w:id="2696"/>
      <w:bookmarkEnd w:id="2697"/>
      <w:bookmarkEnd w:id="2698"/>
      <w:bookmarkEnd w:id="2699"/>
      <w:bookmarkEnd w:id="2700"/>
    </w:p>
    <w:p w14:paraId="74275F1C" w14:textId="6620BCE8" w:rsidR="006A5594" w:rsidRDefault="006A5594" w:rsidP="006A5594">
      <w:pPr>
        <w:pStyle w:val="Heading5"/>
      </w:pPr>
      <w:bookmarkStart w:id="2701" w:name="_Toc20494724"/>
      <w:bookmarkStart w:id="2702" w:name="_Toc26975792"/>
      <w:bookmarkStart w:id="2703" w:name="_Toc35856672"/>
      <w:bookmarkStart w:id="2704" w:name="_Toc44001559"/>
      <w:bookmarkStart w:id="2705" w:name="_Toc51581160"/>
      <w:bookmarkStart w:id="2706" w:name="_Toc52356423"/>
      <w:bookmarkStart w:id="2707" w:name="_Toc55227993"/>
      <w:bookmarkStart w:id="2708" w:name="_Toc58503696"/>
      <w:r>
        <w:t>12.</w:t>
      </w:r>
      <w:r w:rsidRPr="0012050D">
        <w:t>2.1</w:t>
      </w:r>
      <w:r w:rsidRPr="00215D3C">
        <w:t>.4.1</w:t>
      </w:r>
      <w:r w:rsidRPr="00215D3C">
        <w:tab/>
        <w:t>General</w:t>
      </w:r>
      <w:bookmarkEnd w:id="2701"/>
      <w:bookmarkEnd w:id="2702"/>
      <w:bookmarkEnd w:id="2703"/>
      <w:bookmarkEnd w:id="2704"/>
      <w:bookmarkEnd w:id="2705"/>
      <w:bookmarkEnd w:id="2706"/>
      <w:bookmarkEnd w:id="2707"/>
      <w:bookmarkEnd w:id="2708"/>
    </w:p>
    <w:p w14:paraId="10FBFD01" w14:textId="012E3C33" w:rsidR="0015206E" w:rsidRPr="0015206E" w:rsidRDefault="0015206E" w:rsidP="007B5E64">
      <w:r>
        <w:t xml:space="preserve">This clause defines the data types used by the Fault Supervision MnS. </w:t>
      </w:r>
      <w:r w:rsidRPr="00BE1D63">
        <w:t xml:space="preserve">Table </w:t>
      </w:r>
      <w:r>
        <w:rPr>
          <w:lang w:eastAsia="zh-CN"/>
        </w:rPr>
        <w:t>12.</w:t>
      </w:r>
      <w:r w:rsidRPr="0012050D">
        <w:rPr>
          <w:lang w:eastAsia="zh-CN"/>
        </w:rPr>
        <w:t>2.1</w:t>
      </w:r>
      <w:r w:rsidRPr="00215D3C">
        <w:rPr>
          <w:lang w:eastAsia="zh-CN"/>
        </w:rPr>
        <w:t>.4.1-1</w:t>
      </w:r>
      <w:r>
        <w:t xml:space="preserve"> specifies the d</w:t>
      </w:r>
      <w:r w:rsidRPr="00BE1D63">
        <w:t>ata types defined in the present document</w:t>
      </w:r>
      <w:r>
        <w:t xml:space="preserve"> and t</w:t>
      </w:r>
      <w:r w:rsidRPr="00BE1D63">
        <w:t xml:space="preserve">able </w:t>
      </w:r>
      <w:r>
        <w:rPr>
          <w:lang w:eastAsia="zh-CN"/>
        </w:rPr>
        <w:t>12.</w:t>
      </w:r>
      <w:r w:rsidRPr="0012050D">
        <w:rPr>
          <w:lang w:eastAsia="zh-CN"/>
        </w:rPr>
        <w:t>2.1</w:t>
      </w:r>
      <w:r w:rsidRPr="00215D3C">
        <w:rPr>
          <w:lang w:eastAsia="zh-CN"/>
        </w:rPr>
        <w:t>.4.1-</w:t>
      </w:r>
      <w:r>
        <w:rPr>
          <w:lang w:eastAsia="zh-CN"/>
        </w:rPr>
        <w:t>2</w:t>
      </w:r>
      <w:r>
        <w:t xml:space="preserve"> the d</w:t>
      </w:r>
      <w:r w:rsidRPr="00BE1D63">
        <w:t>ata types imported</w:t>
      </w:r>
      <w:r>
        <w:t>.</w:t>
      </w:r>
    </w:p>
    <w:p w14:paraId="25789801" w14:textId="77777777" w:rsidR="006A5594" w:rsidRPr="00215D3C" w:rsidRDefault="006A5594" w:rsidP="006A5594">
      <w:pPr>
        <w:pStyle w:val="TH"/>
        <w:rPr>
          <w:lang w:eastAsia="zh-CN"/>
        </w:rPr>
      </w:pPr>
      <w:r w:rsidRPr="00215D3C">
        <w:rPr>
          <w:lang w:eastAsia="zh-CN"/>
        </w:rPr>
        <w:lastRenderedPageBreak/>
        <w:t xml:space="preserve">Table </w:t>
      </w:r>
      <w:r>
        <w:rPr>
          <w:lang w:eastAsia="zh-CN"/>
        </w:rPr>
        <w:t>12.</w:t>
      </w:r>
      <w:r w:rsidRPr="0012050D">
        <w:rPr>
          <w:lang w:eastAsia="zh-CN"/>
        </w:rPr>
        <w:t>2.1</w:t>
      </w:r>
      <w:r w:rsidRPr="00215D3C">
        <w:rPr>
          <w:lang w:eastAsia="zh-CN"/>
        </w:rPr>
        <w:t xml:space="preserve">.4.1-1: Data types defined in </w:t>
      </w:r>
      <w:r>
        <w:rPr>
          <w:lang w:eastAsia="zh-CN"/>
        </w:rPr>
        <w:t>the present document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71"/>
        <w:gridCol w:w="1459"/>
        <w:gridCol w:w="4847"/>
      </w:tblGrid>
      <w:tr w:rsidR="006A5594" w:rsidRPr="00215D3C" w14:paraId="01DC89A2"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1E6C2852" w14:textId="77777777" w:rsidR="006A5594" w:rsidRPr="00215D3C" w:rsidRDefault="006A5594" w:rsidP="000516BC">
            <w:pPr>
              <w:pStyle w:val="TAH"/>
            </w:pPr>
            <w:r w:rsidRPr="00215D3C">
              <w:t>Data type</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36538FFB" w14:textId="77777777" w:rsidR="006A5594" w:rsidRPr="00215D3C" w:rsidRDefault="006A5594" w:rsidP="000516BC">
            <w:pPr>
              <w:pStyle w:val="TAH"/>
            </w:pPr>
            <w:r w:rsidRPr="00215D3C">
              <w:t>Reference</w:t>
            </w:r>
          </w:p>
        </w:tc>
        <w:tc>
          <w:tcPr>
            <w:tcW w:w="4847" w:type="dxa"/>
            <w:tcBorders>
              <w:top w:val="single" w:sz="4" w:space="0" w:color="auto"/>
              <w:left w:val="single" w:sz="4" w:space="0" w:color="auto"/>
              <w:bottom w:val="single" w:sz="4" w:space="0" w:color="auto"/>
              <w:right w:val="single" w:sz="4" w:space="0" w:color="auto"/>
            </w:tcBorders>
            <w:shd w:val="clear" w:color="auto" w:fill="C0C0C0"/>
            <w:hideMark/>
          </w:tcPr>
          <w:p w14:paraId="3EC760E2" w14:textId="77777777" w:rsidR="006A5594" w:rsidRPr="00215D3C" w:rsidRDefault="006A5594" w:rsidP="000516BC">
            <w:pPr>
              <w:pStyle w:val="TAH"/>
            </w:pPr>
            <w:r w:rsidRPr="00215D3C">
              <w:t>Description</w:t>
            </w:r>
          </w:p>
        </w:tc>
      </w:tr>
      <w:tr w:rsidR="006A5594" w:rsidRPr="00215D3C" w14:paraId="069FBE6A"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0498C2EE" w14:textId="77777777" w:rsidR="006A5594" w:rsidRPr="00215D3C" w:rsidRDefault="005D17CD" w:rsidP="000516BC">
            <w:pPr>
              <w:pStyle w:val="TAL"/>
              <w:rPr>
                <w:rFonts w:cs="Arial"/>
                <w:szCs w:val="18"/>
                <w:lang w:eastAsia="zh-CN"/>
              </w:rPr>
            </w:pPr>
            <w:r>
              <w:rPr>
                <w:rFonts w:cs="Arial"/>
                <w:szCs w:val="18"/>
                <w:lang w:eastAsia="zh-CN"/>
              </w:rPr>
              <w:t>A</w:t>
            </w:r>
            <w:r w:rsidRPr="00215D3C">
              <w:rPr>
                <w:rFonts w:cs="Arial"/>
                <w:szCs w:val="18"/>
                <w:lang w:eastAsia="zh-CN"/>
              </w:rPr>
              <w:t>larmAckState</w:t>
            </w:r>
          </w:p>
        </w:tc>
        <w:tc>
          <w:tcPr>
            <w:tcW w:w="1459" w:type="dxa"/>
            <w:tcBorders>
              <w:top w:val="single" w:sz="4" w:space="0" w:color="auto"/>
              <w:left w:val="single" w:sz="4" w:space="0" w:color="auto"/>
              <w:bottom w:val="single" w:sz="4" w:space="0" w:color="auto"/>
              <w:right w:val="single" w:sz="4" w:space="0" w:color="auto"/>
            </w:tcBorders>
          </w:tcPr>
          <w:p w14:paraId="737AC4FB" w14:textId="77777777" w:rsidR="006A5594" w:rsidRPr="00215D3C" w:rsidRDefault="006A5594" w:rsidP="000516BC">
            <w:pPr>
              <w:pStyle w:val="TAL"/>
              <w:rPr>
                <w:rFonts w:cs="Arial"/>
                <w:szCs w:val="18"/>
                <w:lang w:eastAsia="zh-CN"/>
              </w:rPr>
            </w:pPr>
            <w:r>
              <w:rPr>
                <w:rFonts w:cs="Arial"/>
                <w:szCs w:val="18"/>
                <w:lang w:eastAsia="zh-CN"/>
              </w:rPr>
              <w:t>12.</w:t>
            </w:r>
            <w:r w:rsidRPr="0012050D">
              <w:rPr>
                <w:rFonts w:cs="Arial"/>
                <w:szCs w:val="18"/>
                <w:lang w:eastAsia="zh-CN"/>
              </w:rPr>
              <w:t>2.1</w:t>
            </w:r>
            <w:r w:rsidRPr="00215D3C">
              <w:rPr>
                <w:rFonts w:cs="Arial"/>
                <w:szCs w:val="18"/>
                <w:lang w:eastAsia="zh-CN"/>
              </w:rPr>
              <w:t>.4.</w:t>
            </w:r>
            <w:r w:rsidR="005D17CD">
              <w:rPr>
                <w:rFonts w:cs="Arial"/>
                <w:szCs w:val="18"/>
                <w:lang w:eastAsia="zh-CN"/>
              </w:rPr>
              <w:t>3</w:t>
            </w:r>
            <w:r w:rsidRPr="00215D3C">
              <w:rPr>
                <w:rFonts w:cs="Arial"/>
                <w:szCs w:val="18"/>
                <w:lang w:eastAsia="zh-CN"/>
              </w:rPr>
              <w:t>.4</w:t>
            </w:r>
          </w:p>
        </w:tc>
        <w:tc>
          <w:tcPr>
            <w:tcW w:w="4847" w:type="dxa"/>
            <w:tcBorders>
              <w:top w:val="single" w:sz="4" w:space="0" w:color="auto"/>
              <w:left w:val="single" w:sz="4" w:space="0" w:color="auto"/>
              <w:bottom w:val="single" w:sz="4" w:space="0" w:color="auto"/>
              <w:right w:val="single" w:sz="4" w:space="0" w:color="auto"/>
            </w:tcBorders>
          </w:tcPr>
          <w:p w14:paraId="47E3BB92" w14:textId="77777777" w:rsidR="006A5594" w:rsidRPr="00215D3C" w:rsidRDefault="006A5594" w:rsidP="000516BC">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5D17CD" w:rsidRPr="00553E2F" w14:paraId="22CE097F"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39588AFA" w14:textId="77777777" w:rsidR="005D17CD" w:rsidRPr="0014421E" w:rsidRDefault="005D17CD" w:rsidP="00DB6ABC">
            <w:pPr>
              <w:pStyle w:val="TAL"/>
              <w:rPr>
                <w:lang w:eastAsia="zh-CN"/>
              </w:rPr>
            </w:pPr>
            <w:r w:rsidRPr="00553E2F">
              <w:rPr>
                <w:lang w:eastAsia="zh-CN"/>
              </w:rPr>
              <w:t>AlarmId</w:t>
            </w:r>
          </w:p>
        </w:tc>
        <w:tc>
          <w:tcPr>
            <w:tcW w:w="1459" w:type="dxa"/>
            <w:tcBorders>
              <w:top w:val="single" w:sz="4" w:space="0" w:color="auto"/>
              <w:left w:val="single" w:sz="4" w:space="0" w:color="auto"/>
              <w:bottom w:val="single" w:sz="4" w:space="0" w:color="auto"/>
              <w:right w:val="single" w:sz="4" w:space="0" w:color="auto"/>
            </w:tcBorders>
          </w:tcPr>
          <w:p w14:paraId="14D86194" w14:textId="77777777" w:rsidR="005D17CD" w:rsidRPr="008131E9" w:rsidRDefault="005D17CD" w:rsidP="00980854">
            <w:pPr>
              <w:pStyle w:val="TAL"/>
              <w:rPr>
                <w:lang w:eastAsia="zh-CN"/>
              </w:rPr>
            </w:pPr>
            <w:r w:rsidRPr="009C1740">
              <w:rPr>
                <w:lang w:eastAsia="zh-CN"/>
              </w:rPr>
              <w:t>12.</w:t>
            </w:r>
            <w:r w:rsidRPr="008131E9">
              <w:rPr>
                <w:lang w:eastAsia="zh-CN"/>
              </w:rPr>
              <w:t>2.1.4.4.2</w:t>
            </w:r>
          </w:p>
        </w:tc>
        <w:tc>
          <w:tcPr>
            <w:tcW w:w="4847" w:type="dxa"/>
            <w:tcBorders>
              <w:top w:val="single" w:sz="4" w:space="0" w:color="auto"/>
              <w:left w:val="single" w:sz="4" w:space="0" w:color="auto"/>
              <w:bottom w:val="single" w:sz="4" w:space="0" w:color="auto"/>
              <w:right w:val="single" w:sz="4" w:space="0" w:color="auto"/>
            </w:tcBorders>
          </w:tcPr>
          <w:p w14:paraId="4C242C8D" w14:textId="77777777" w:rsidR="005D17CD" w:rsidRPr="00553E2F" w:rsidRDefault="005D17CD" w:rsidP="007250B8">
            <w:pPr>
              <w:pStyle w:val="TAL"/>
              <w:rPr>
                <w:lang w:eastAsia="zh-CN"/>
              </w:rPr>
            </w:pPr>
            <w:r w:rsidRPr="001F31C7">
              <w:t>Alarm identifier, see clause 11.2.2.1.5.1</w:t>
            </w:r>
          </w:p>
        </w:tc>
      </w:tr>
      <w:tr w:rsidR="005D17CD" w:rsidRPr="001F31C7" w14:paraId="31716789"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554F12AB" w14:textId="77777777" w:rsidR="005D17CD" w:rsidRPr="0014421E" w:rsidRDefault="005D17CD" w:rsidP="00DB6ABC">
            <w:pPr>
              <w:pStyle w:val="TAL"/>
              <w:rPr>
                <w:lang w:eastAsia="zh-CN"/>
              </w:rPr>
            </w:pPr>
            <w:r w:rsidRPr="00553E2F">
              <w:rPr>
                <w:lang w:eastAsia="zh-CN"/>
              </w:rPr>
              <w:t>AlarmType</w:t>
            </w:r>
          </w:p>
        </w:tc>
        <w:tc>
          <w:tcPr>
            <w:tcW w:w="1459" w:type="dxa"/>
            <w:tcBorders>
              <w:top w:val="single" w:sz="4" w:space="0" w:color="auto"/>
              <w:left w:val="single" w:sz="4" w:space="0" w:color="auto"/>
              <w:bottom w:val="single" w:sz="4" w:space="0" w:color="auto"/>
              <w:right w:val="single" w:sz="4" w:space="0" w:color="auto"/>
            </w:tcBorders>
          </w:tcPr>
          <w:p w14:paraId="558C198A" w14:textId="77777777" w:rsidR="005D17CD" w:rsidRPr="008131E9" w:rsidRDefault="005D17CD" w:rsidP="00980854">
            <w:pPr>
              <w:pStyle w:val="TAL"/>
              <w:rPr>
                <w:lang w:eastAsia="zh-CN"/>
              </w:rPr>
            </w:pPr>
            <w:r w:rsidRPr="009C1740">
              <w:rPr>
                <w:lang w:eastAsia="zh-CN"/>
              </w:rPr>
              <w:t>12.</w:t>
            </w:r>
            <w:r w:rsidRPr="008131E9">
              <w:rPr>
                <w:lang w:eastAsia="zh-CN"/>
              </w:rPr>
              <w:t>2.1.4.4.6</w:t>
            </w:r>
          </w:p>
        </w:tc>
        <w:tc>
          <w:tcPr>
            <w:tcW w:w="4847" w:type="dxa"/>
            <w:tcBorders>
              <w:top w:val="single" w:sz="4" w:space="0" w:color="auto"/>
              <w:left w:val="single" w:sz="4" w:space="0" w:color="auto"/>
              <w:bottom w:val="single" w:sz="4" w:space="0" w:color="auto"/>
              <w:right w:val="single" w:sz="4" w:space="0" w:color="auto"/>
            </w:tcBorders>
          </w:tcPr>
          <w:p w14:paraId="7ABCA0CA" w14:textId="77777777" w:rsidR="005D17CD" w:rsidRPr="001F31C7" w:rsidRDefault="005D17CD" w:rsidP="007250B8">
            <w:pPr>
              <w:pStyle w:val="TAL"/>
              <w:rPr>
                <w:lang w:eastAsia="zh-CN"/>
              </w:rPr>
            </w:pPr>
            <w:r w:rsidRPr="001F31C7">
              <w:rPr>
                <w:lang w:eastAsia="zh-CN"/>
              </w:rPr>
              <w:t xml:space="preserve">Alarm type as </w:t>
            </w:r>
            <w:r w:rsidRPr="001F31C7">
              <w:t xml:space="preserve">defined in </w:t>
            </w:r>
            <w:r w:rsidRPr="001F31C7">
              <w:rPr>
                <w:rFonts w:hint="eastAsia"/>
              </w:rPr>
              <w:t>ITU-T Rec. X. 733 [4]</w:t>
            </w:r>
          </w:p>
        </w:tc>
      </w:tr>
      <w:tr w:rsidR="005D17CD" w:rsidRPr="00FD5774" w14:paraId="5B29C7F4"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69DB9E0" w14:textId="77777777" w:rsidR="005D17CD" w:rsidRPr="0014421E" w:rsidRDefault="005D17CD" w:rsidP="00DB6ABC">
            <w:pPr>
              <w:pStyle w:val="TAL"/>
              <w:rPr>
                <w:lang w:eastAsia="zh-CN"/>
              </w:rPr>
            </w:pPr>
            <w:r w:rsidRPr="00553E2F">
              <w:rPr>
                <w:lang w:eastAsia="zh-CN"/>
              </w:rPr>
              <w:t>Probable</w:t>
            </w:r>
            <w:r w:rsidRPr="0014421E">
              <w:rPr>
                <w:lang w:eastAsia="zh-CN"/>
              </w:rPr>
              <w:t>Cause</w:t>
            </w:r>
          </w:p>
        </w:tc>
        <w:tc>
          <w:tcPr>
            <w:tcW w:w="1459" w:type="dxa"/>
            <w:tcBorders>
              <w:top w:val="single" w:sz="4" w:space="0" w:color="auto"/>
              <w:left w:val="single" w:sz="4" w:space="0" w:color="auto"/>
              <w:bottom w:val="single" w:sz="4" w:space="0" w:color="auto"/>
              <w:right w:val="single" w:sz="4" w:space="0" w:color="auto"/>
            </w:tcBorders>
          </w:tcPr>
          <w:p w14:paraId="4BF0AEAD" w14:textId="77777777" w:rsidR="005D17CD" w:rsidRPr="00553E2F" w:rsidRDefault="005D17CD" w:rsidP="00980854">
            <w:pPr>
              <w:pStyle w:val="TAL"/>
              <w:rPr>
                <w:lang w:eastAsia="zh-CN"/>
              </w:rPr>
            </w:pPr>
            <w:r w:rsidRPr="009C1740">
              <w:rPr>
                <w:lang w:eastAsia="zh-CN"/>
              </w:rPr>
              <w:t>1</w:t>
            </w:r>
            <w:r w:rsidRPr="008131E9">
              <w:rPr>
                <w:lang w:eastAsia="zh-CN"/>
              </w:rPr>
              <w:t>2.2.1.4.4.</w:t>
            </w:r>
            <w:r w:rsidRPr="00553E2F">
              <w:rPr>
                <w:lang w:eastAsia="zh-CN"/>
              </w:rPr>
              <w:t>7</w:t>
            </w:r>
          </w:p>
        </w:tc>
        <w:tc>
          <w:tcPr>
            <w:tcW w:w="4847" w:type="dxa"/>
            <w:tcBorders>
              <w:top w:val="single" w:sz="4" w:space="0" w:color="auto"/>
              <w:left w:val="single" w:sz="4" w:space="0" w:color="auto"/>
              <w:bottom w:val="single" w:sz="4" w:space="0" w:color="auto"/>
              <w:right w:val="single" w:sz="4" w:space="0" w:color="auto"/>
            </w:tcBorders>
          </w:tcPr>
          <w:p w14:paraId="6B69F6B1" w14:textId="77777777" w:rsidR="005D17CD" w:rsidRPr="00FD5774" w:rsidRDefault="005D17CD" w:rsidP="007250B8">
            <w:pPr>
              <w:pStyle w:val="TAL"/>
              <w:rPr>
                <w:lang w:eastAsia="zh-CN"/>
              </w:rPr>
            </w:pPr>
            <w:r w:rsidRPr="0014421E">
              <w:t>Probable caus</w:t>
            </w:r>
            <w:r w:rsidRPr="009C1740">
              <w:t>e of a</w:t>
            </w:r>
            <w:r w:rsidRPr="008131E9">
              <w:t xml:space="preserve">n alarm as defined in </w:t>
            </w:r>
            <w:r w:rsidRPr="008131E9">
              <w:rPr>
                <w:rFonts w:hint="eastAsia"/>
              </w:rPr>
              <w:t xml:space="preserve">ITU-T </w:t>
            </w:r>
            <w:r w:rsidRPr="001F31C7">
              <w:rPr>
                <w:rFonts w:hint="eastAsia"/>
              </w:rPr>
              <w:t xml:space="preserve">Rec. </w:t>
            </w:r>
            <w:r w:rsidRPr="003A1F10">
              <w:t>X.</w:t>
            </w:r>
            <w:r w:rsidRPr="003A1F10">
              <w:rPr>
                <w:rFonts w:hint="eastAsia"/>
              </w:rPr>
              <w:t>733 [</w:t>
            </w:r>
            <w:r w:rsidRPr="002E3A42">
              <w:t>4</w:t>
            </w:r>
            <w:r w:rsidRPr="00FD5774">
              <w:rPr>
                <w:rFonts w:hint="eastAsia"/>
              </w:rPr>
              <w:t>]</w:t>
            </w:r>
          </w:p>
        </w:tc>
      </w:tr>
      <w:tr w:rsidR="005D17CD" w:rsidRPr="00553E2F" w14:paraId="7A559B92"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CE8CBF5" w14:textId="77777777" w:rsidR="005D17CD" w:rsidRPr="008131E9" w:rsidRDefault="005D17CD" w:rsidP="00DB6ABC">
            <w:pPr>
              <w:pStyle w:val="TAL"/>
              <w:rPr>
                <w:lang w:eastAsia="zh-CN"/>
              </w:rPr>
            </w:pPr>
            <w:r w:rsidRPr="00553E2F">
              <w:rPr>
                <w:lang w:eastAsia="zh-CN"/>
              </w:rPr>
              <w:t>Per</w:t>
            </w:r>
            <w:r w:rsidRPr="0014421E">
              <w:rPr>
                <w:lang w:eastAsia="zh-CN"/>
              </w:rPr>
              <w:t>ceivedSev</w:t>
            </w:r>
            <w:r w:rsidRPr="009C1740">
              <w:rPr>
                <w:lang w:eastAsia="zh-CN"/>
              </w:rPr>
              <w:t>e</w:t>
            </w:r>
            <w:r w:rsidRPr="008131E9">
              <w:rPr>
                <w:lang w:eastAsia="zh-CN"/>
              </w:rPr>
              <w:t>rity</w:t>
            </w:r>
          </w:p>
        </w:tc>
        <w:tc>
          <w:tcPr>
            <w:tcW w:w="1459" w:type="dxa"/>
            <w:tcBorders>
              <w:top w:val="single" w:sz="4" w:space="0" w:color="auto"/>
              <w:left w:val="single" w:sz="4" w:space="0" w:color="auto"/>
              <w:bottom w:val="single" w:sz="4" w:space="0" w:color="auto"/>
              <w:right w:val="single" w:sz="4" w:space="0" w:color="auto"/>
            </w:tcBorders>
          </w:tcPr>
          <w:p w14:paraId="39E55A8F" w14:textId="77777777" w:rsidR="005D17CD" w:rsidRPr="001F31C7" w:rsidRDefault="005D17CD" w:rsidP="00980854">
            <w:pPr>
              <w:pStyle w:val="TAL"/>
              <w:rPr>
                <w:lang w:eastAsia="zh-CN"/>
              </w:rPr>
            </w:pPr>
            <w:r w:rsidRPr="001F31C7">
              <w:rPr>
                <w:lang w:eastAsia="zh-CN"/>
              </w:rPr>
              <w:t>12.2.1.4.4.9</w:t>
            </w:r>
          </w:p>
        </w:tc>
        <w:tc>
          <w:tcPr>
            <w:tcW w:w="4847" w:type="dxa"/>
            <w:tcBorders>
              <w:top w:val="single" w:sz="4" w:space="0" w:color="auto"/>
              <w:left w:val="single" w:sz="4" w:space="0" w:color="auto"/>
              <w:bottom w:val="single" w:sz="4" w:space="0" w:color="auto"/>
              <w:right w:val="single" w:sz="4" w:space="0" w:color="auto"/>
            </w:tcBorders>
          </w:tcPr>
          <w:p w14:paraId="2ECFF0CC" w14:textId="77777777" w:rsidR="005D17CD" w:rsidRPr="00553E2F" w:rsidRDefault="005D17CD" w:rsidP="007250B8">
            <w:pPr>
              <w:pStyle w:val="TAL"/>
              <w:rPr>
                <w:lang w:eastAsia="zh-CN"/>
              </w:rPr>
            </w:pPr>
            <w:r w:rsidRPr="003A1F10">
              <w:t>Perceived severit</w:t>
            </w:r>
            <w:r w:rsidRPr="002E3A42">
              <w:t xml:space="preserve">y </w:t>
            </w:r>
            <w:r w:rsidRPr="00FD5774">
              <w:t>of an alarm as defi</w:t>
            </w:r>
            <w:r w:rsidRPr="00D7500C">
              <w:t>ne</w:t>
            </w:r>
            <w:r w:rsidRPr="00870A0A">
              <w:t xml:space="preserve">d in </w:t>
            </w:r>
            <w:r w:rsidRPr="002545D4">
              <w:rPr>
                <w:rFonts w:hint="eastAsia"/>
              </w:rPr>
              <w:t>IT</w:t>
            </w:r>
            <w:r w:rsidRPr="00012984">
              <w:rPr>
                <w:rFonts w:hint="eastAsia"/>
              </w:rPr>
              <w:t xml:space="preserve">U-T </w:t>
            </w:r>
            <w:r w:rsidRPr="00E24229">
              <w:rPr>
                <w:rFonts w:hint="eastAsia"/>
              </w:rPr>
              <w:t>Re</w:t>
            </w:r>
            <w:r w:rsidRPr="00B5197B">
              <w:rPr>
                <w:rFonts w:hint="eastAsia"/>
              </w:rPr>
              <w:t>c. X. 733 [4]</w:t>
            </w:r>
          </w:p>
        </w:tc>
      </w:tr>
      <w:tr w:rsidR="005D17CD" w:rsidRPr="00553E2F" w14:paraId="7EF99A20"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413E2B99" w14:textId="77777777" w:rsidR="005D17CD" w:rsidRPr="0014421E" w:rsidRDefault="005D17CD" w:rsidP="00DB6ABC">
            <w:pPr>
              <w:pStyle w:val="TAL"/>
              <w:rPr>
                <w:lang w:eastAsia="zh-CN"/>
              </w:rPr>
            </w:pPr>
            <w:r w:rsidRPr="00553E2F">
              <w:rPr>
                <w:lang w:eastAsia="zh-CN"/>
              </w:rPr>
              <w:t>TrendIn</w:t>
            </w:r>
            <w:r w:rsidRPr="0014421E">
              <w:rPr>
                <w:lang w:eastAsia="zh-CN"/>
              </w:rPr>
              <w:t>dication</w:t>
            </w:r>
          </w:p>
        </w:tc>
        <w:tc>
          <w:tcPr>
            <w:tcW w:w="1459" w:type="dxa"/>
            <w:tcBorders>
              <w:top w:val="single" w:sz="4" w:space="0" w:color="auto"/>
              <w:left w:val="single" w:sz="4" w:space="0" w:color="auto"/>
              <w:bottom w:val="single" w:sz="4" w:space="0" w:color="auto"/>
              <w:right w:val="single" w:sz="4" w:space="0" w:color="auto"/>
            </w:tcBorders>
          </w:tcPr>
          <w:p w14:paraId="091B544B" w14:textId="77777777" w:rsidR="005D17CD" w:rsidRPr="008131E9" w:rsidRDefault="005D17CD" w:rsidP="00980854">
            <w:pPr>
              <w:pStyle w:val="TAL"/>
              <w:rPr>
                <w:lang w:eastAsia="zh-CN"/>
              </w:rPr>
            </w:pPr>
            <w:r w:rsidRPr="009C1740">
              <w:rPr>
                <w:lang w:eastAsia="zh-CN"/>
              </w:rPr>
              <w:t>12.</w:t>
            </w:r>
            <w:r w:rsidRPr="008131E9">
              <w:rPr>
                <w:lang w:eastAsia="zh-CN"/>
              </w:rPr>
              <w:t>2.1.4.4.10</w:t>
            </w:r>
          </w:p>
        </w:tc>
        <w:tc>
          <w:tcPr>
            <w:tcW w:w="4847" w:type="dxa"/>
            <w:tcBorders>
              <w:top w:val="single" w:sz="4" w:space="0" w:color="auto"/>
              <w:left w:val="single" w:sz="4" w:space="0" w:color="auto"/>
              <w:bottom w:val="single" w:sz="4" w:space="0" w:color="auto"/>
              <w:right w:val="single" w:sz="4" w:space="0" w:color="auto"/>
            </w:tcBorders>
          </w:tcPr>
          <w:p w14:paraId="787D6E33" w14:textId="77777777" w:rsidR="005D17CD" w:rsidRPr="00553E2F" w:rsidRDefault="005D17CD" w:rsidP="007250B8">
            <w:pPr>
              <w:pStyle w:val="TAL"/>
              <w:rPr>
                <w:lang w:eastAsia="zh-CN"/>
              </w:rPr>
            </w:pPr>
            <w:r w:rsidRPr="001F31C7">
              <w:t xml:space="preserve">Severity trend of the alarmed object as defined in </w:t>
            </w:r>
            <w:r w:rsidRPr="001F31C7">
              <w:rPr>
                <w:rFonts w:hint="eastAsia"/>
              </w:rPr>
              <w:t xml:space="preserve">ITU-T </w:t>
            </w:r>
            <w:r w:rsidRPr="003A1F10">
              <w:rPr>
                <w:rFonts w:hint="eastAsia"/>
              </w:rPr>
              <w:t>Rec. X</w:t>
            </w:r>
            <w:r w:rsidRPr="002E3A42">
              <w:rPr>
                <w:rFonts w:hint="eastAsia"/>
              </w:rPr>
              <w:t>. 733 [4]</w:t>
            </w:r>
          </w:p>
        </w:tc>
      </w:tr>
      <w:tr w:rsidR="005D17CD" w:rsidRPr="00553E2F" w14:paraId="30C8DDA9"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489ACAB7" w14:textId="77777777" w:rsidR="005D17CD" w:rsidRPr="00553E2F" w:rsidRDefault="005D17CD" w:rsidP="00DB6ABC">
            <w:pPr>
              <w:pStyle w:val="TAL"/>
              <w:rPr>
                <w:lang w:eastAsia="zh-CN"/>
              </w:rPr>
            </w:pPr>
            <w:r w:rsidRPr="00553E2F">
              <w:rPr>
                <w:lang w:eastAsia="zh-CN"/>
              </w:rPr>
              <w:t>ThresholdHysteresis</w:t>
            </w:r>
          </w:p>
        </w:tc>
        <w:tc>
          <w:tcPr>
            <w:tcW w:w="1459" w:type="dxa"/>
            <w:tcBorders>
              <w:top w:val="single" w:sz="4" w:space="0" w:color="auto"/>
              <w:left w:val="single" w:sz="4" w:space="0" w:color="auto"/>
              <w:bottom w:val="single" w:sz="4" w:space="0" w:color="auto"/>
              <w:right w:val="single" w:sz="4" w:space="0" w:color="auto"/>
            </w:tcBorders>
          </w:tcPr>
          <w:p w14:paraId="755FA984" w14:textId="77777777" w:rsidR="005D17CD" w:rsidRPr="00553E2F" w:rsidRDefault="005D17CD" w:rsidP="00980854">
            <w:pPr>
              <w:pStyle w:val="TAL"/>
              <w:rPr>
                <w:lang w:eastAsia="zh-CN"/>
              </w:rPr>
            </w:pPr>
            <w:r w:rsidRPr="00553E2F">
              <w:rPr>
                <w:lang w:eastAsia="zh-CN"/>
              </w:rPr>
              <w:t>12.2.1.4.1a.1</w:t>
            </w:r>
          </w:p>
        </w:tc>
        <w:tc>
          <w:tcPr>
            <w:tcW w:w="4847" w:type="dxa"/>
            <w:tcBorders>
              <w:top w:val="single" w:sz="4" w:space="0" w:color="auto"/>
              <w:left w:val="single" w:sz="4" w:space="0" w:color="auto"/>
              <w:bottom w:val="single" w:sz="4" w:space="0" w:color="auto"/>
              <w:right w:val="single" w:sz="4" w:space="0" w:color="auto"/>
            </w:tcBorders>
          </w:tcPr>
          <w:p w14:paraId="71F72164" w14:textId="77777777" w:rsidR="005D17CD" w:rsidRPr="00553E2F" w:rsidRDefault="005D17CD" w:rsidP="007250B8">
            <w:pPr>
              <w:pStyle w:val="TAL"/>
            </w:pPr>
            <w:r w:rsidRPr="00553E2F">
              <w:rPr>
                <w:lang w:eastAsia="zh-CN"/>
              </w:rPr>
              <w:t xml:space="preserve">Used in the definition of </w:t>
            </w:r>
            <w:r>
              <w:rPr>
                <w:lang w:eastAsia="zh-CN"/>
              </w:rPr>
              <w:t>T</w:t>
            </w:r>
            <w:r w:rsidRPr="00553E2F">
              <w:rPr>
                <w:lang w:eastAsia="zh-CN"/>
              </w:rPr>
              <w:t>hresholdInf</w:t>
            </w:r>
            <w:r>
              <w:rPr>
                <w:lang w:eastAsia="zh-CN"/>
              </w:rPr>
              <w:t>o</w:t>
            </w:r>
            <w:r w:rsidRPr="00553E2F">
              <w:rPr>
                <w:lang w:eastAsia="zh-CN"/>
              </w:rPr>
              <w:t xml:space="preserve"> </w:t>
            </w:r>
            <w:r w:rsidRPr="00553E2F">
              <w:t xml:space="preserve">as defined in </w:t>
            </w:r>
            <w:r w:rsidRPr="00553E2F">
              <w:rPr>
                <w:rFonts w:hint="eastAsia"/>
              </w:rPr>
              <w:t>ITU-T Rec. X. 733 [4]</w:t>
            </w:r>
          </w:p>
        </w:tc>
      </w:tr>
      <w:tr w:rsidR="005D17CD" w:rsidRPr="00553E2F" w14:paraId="676119AA"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24EC5844" w14:textId="77777777" w:rsidR="005D17CD" w:rsidRPr="00553E2F" w:rsidRDefault="005D17CD" w:rsidP="00DB6ABC">
            <w:pPr>
              <w:pStyle w:val="TAL"/>
              <w:rPr>
                <w:lang w:eastAsia="zh-CN"/>
              </w:rPr>
            </w:pPr>
            <w:r w:rsidRPr="00553E2F">
              <w:rPr>
                <w:lang w:eastAsia="zh-CN"/>
              </w:rPr>
              <w:t>ThresholdLevelInd</w:t>
            </w:r>
          </w:p>
        </w:tc>
        <w:tc>
          <w:tcPr>
            <w:tcW w:w="1459" w:type="dxa"/>
            <w:tcBorders>
              <w:top w:val="single" w:sz="4" w:space="0" w:color="auto"/>
              <w:left w:val="single" w:sz="4" w:space="0" w:color="auto"/>
              <w:bottom w:val="single" w:sz="4" w:space="0" w:color="auto"/>
              <w:right w:val="single" w:sz="4" w:space="0" w:color="auto"/>
            </w:tcBorders>
          </w:tcPr>
          <w:p w14:paraId="1A02E134" w14:textId="77777777" w:rsidR="005D17CD" w:rsidRPr="00553E2F" w:rsidRDefault="005D17CD" w:rsidP="00980854">
            <w:pPr>
              <w:pStyle w:val="TAL"/>
              <w:rPr>
                <w:lang w:eastAsia="zh-CN"/>
              </w:rPr>
            </w:pPr>
            <w:r w:rsidRPr="00553E2F">
              <w:rPr>
                <w:lang w:eastAsia="zh-CN"/>
              </w:rPr>
              <w:t>12.2.1.4.1a.2</w:t>
            </w:r>
          </w:p>
        </w:tc>
        <w:tc>
          <w:tcPr>
            <w:tcW w:w="4847" w:type="dxa"/>
            <w:tcBorders>
              <w:top w:val="single" w:sz="4" w:space="0" w:color="auto"/>
              <w:left w:val="single" w:sz="4" w:space="0" w:color="auto"/>
              <w:bottom w:val="single" w:sz="4" w:space="0" w:color="auto"/>
              <w:right w:val="single" w:sz="4" w:space="0" w:color="auto"/>
            </w:tcBorders>
          </w:tcPr>
          <w:p w14:paraId="7B8639B7" w14:textId="77777777" w:rsidR="005D17CD" w:rsidRPr="00553E2F" w:rsidRDefault="005D17CD" w:rsidP="007250B8">
            <w:pPr>
              <w:pStyle w:val="TAL"/>
              <w:rPr>
                <w:lang w:eastAsia="zh-CN"/>
              </w:rPr>
            </w:pPr>
            <w:r w:rsidRPr="00553E2F">
              <w:rPr>
                <w:lang w:eastAsia="zh-CN"/>
              </w:rPr>
              <w:t xml:space="preserve">Used in the definition of </w:t>
            </w:r>
            <w:r>
              <w:rPr>
                <w:lang w:eastAsia="zh-CN"/>
              </w:rPr>
              <w:t>T</w:t>
            </w:r>
            <w:r w:rsidRPr="00553E2F">
              <w:rPr>
                <w:lang w:eastAsia="zh-CN"/>
              </w:rPr>
              <w:t xml:space="preserve">hresholdInfo </w:t>
            </w:r>
            <w:r w:rsidRPr="00553E2F">
              <w:t xml:space="preserve">as defined in </w:t>
            </w:r>
            <w:r w:rsidRPr="00553E2F">
              <w:rPr>
                <w:rFonts w:hint="eastAsia"/>
              </w:rPr>
              <w:t>ITU-T Rec. X. 733 [4]</w:t>
            </w:r>
          </w:p>
        </w:tc>
      </w:tr>
      <w:tr w:rsidR="005D17CD" w:rsidRPr="00FA38E5" w14:paraId="4B543316"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13227616" w14:textId="77777777" w:rsidR="005D17CD" w:rsidRPr="009C1740" w:rsidRDefault="005D17CD" w:rsidP="00DB6ABC">
            <w:pPr>
              <w:pStyle w:val="TAL"/>
              <w:rPr>
                <w:lang w:eastAsia="zh-CN"/>
              </w:rPr>
            </w:pPr>
            <w:r w:rsidRPr="00553E2F">
              <w:rPr>
                <w:lang w:eastAsia="zh-CN"/>
              </w:rPr>
              <w:t>ThresholdI</w:t>
            </w:r>
            <w:r w:rsidRPr="0014421E">
              <w:rPr>
                <w:lang w:eastAsia="zh-CN"/>
              </w:rPr>
              <w:t>nfo</w:t>
            </w:r>
          </w:p>
        </w:tc>
        <w:tc>
          <w:tcPr>
            <w:tcW w:w="1459" w:type="dxa"/>
            <w:tcBorders>
              <w:top w:val="single" w:sz="4" w:space="0" w:color="auto"/>
              <w:left w:val="single" w:sz="4" w:space="0" w:color="auto"/>
              <w:bottom w:val="single" w:sz="4" w:space="0" w:color="auto"/>
              <w:right w:val="single" w:sz="4" w:space="0" w:color="auto"/>
            </w:tcBorders>
          </w:tcPr>
          <w:p w14:paraId="2C18EFFA" w14:textId="77777777" w:rsidR="005D17CD" w:rsidRPr="00553E2F" w:rsidRDefault="005D17CD" w:rsidP="00980854">
            <w:pPr>
              <w:pStyle w:val="TAL"/>
              <w:rPr>
                <w:lang w:eastAsia="zh-CN"/>
              </w:rPr>
            </w:pPr>
            <w:r w:rsidRPr="008131E9">
              <w:rPr>
                <w:lang w:eastAsia="zh-CN"/>
              </w:rPr>
              <w:t>12.2.1.4</w:t>
            </w:r>
            <w:r w:rsidRPr="001F31C7">
              <w:rPr>
                <w:lang w:eastAsia="zh-CN"/>
              </w:rPr>
              <w:t>.</w:t>
            </w:r>
            <w:r w:rsidRPr="00553E2F">
              <w:rPr>
                <w:lang w:eastAsia="zh-CN"/>
              </w:rPr>
              <w:t>1a.3</w:t>
            </w:r>
          </w:p>
        </w:tc>
        <w:tc>
          <w:tcPr>
            <w:tcW w:w="4847" w:type="dxa"/>
            <w:tcBorders>
              <w:top w:val="single" w:sz="4" w:space="0" w:color="auto"/>
              <w:left w:val="single" w:sz="4" w:space="0" w:color="auto"/>
              <w:bottom w:val="single" w:sz="4" w:space="0" w:color="auto"/>
              <w:right w:val="single" w:sz="4" w:space="0" w:color="auto"/>
            </w:tcBorders>
          </w:tcPr>
          <w:p w14:paraId="53BB1652" w14:textId="77777777" w:rsidR="005D17CD" w:rsidRPr="00FA38E5" w:rsidRDefault="005D17CD" w:rsidP="007250B8">
            <w:pPr>
              <w:pStyle w:val="TAL"/>
              <w:rPr>
                <w:lang w:eastAsia="zh-CN"/>
              </w:rPr>
            </w:pPr>
            <w:r w:rsidRPr="0014421E">
              <w:t>Provide</w:t>
            </w:r>
            <w:r w:rsidRPr="009C1740">
              <w:t xml:space="preserve">s </w:t>
            </w:r>
            <w:r w:rsidRPr="008131E9">
              <w:t>inf</w:t>
            </w:r>
            <w:r w:rsidRPr="001F31C7">
              <w:t>ormation for threshold crossing a</w:t>
            </w:r>
            <w:r w:rsidRPr="00FA38E5">
              <w:t xml:space="preserve">larms as defined in </w:t>
            </w:r>
            <w:r w:rsidRPr="00FA38E5">
              <w:rPr>
                <w:rFonts w:hint="eastAsia"/>
              </w:rPr>
              <w:t>ITU-T Rec. X. 733 [4]</w:t>
            </w:r>
          </w:p>
        </w:tc>
      </w:tr>
      <w:tr w:rsidR="005D17CD" w:rsidRPr="00553E2F" w14:paraId="1E954EDC"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838B106" w14:textId="77777777" w:rsidR="005D17CD" w:rsidRPr="008131E9" w:rsidRDefault="005D17CD" w:rsidP="00DB6ABC">
            <w:pPr>
              <w:pStyle w:val="TAL"/>
              <w:rPr>
                <w:lang w:eastAsia="zh-CN"/>
              </w:rPr>
            </w:pPr>
            <w:r w:rsidRPr="00553E2F">
              <w:rPr>
                <w:lang w:eastAsia="zh-CN"/>
              </w:rPr>
              <w:t>Correla</w:t>
            </w:r>
            <w:r w:rsidRPr="0014421E">
              <w:rPr>
                <w:lang w:eastAsia="zh-CN"/>
              </w:rPr>
              <w:t>tedNotifi</w:t>
            </w:r>
            <w:r w:rsidRPr="009C1740">
              <w:rPr>
                <w:lang w:eastAsia="zh-CN"/>
              </w:rPr>
              <w:t>cat</w:t>
            </w:r>
            <w:r w:rsidRPr="008131E9">
              <w:rPr>
                <w:lang w:eastAsia="zh-CN"/>
              </w:rPr>
              <w:t>ion</w:t>
            </w:r>
          </w:p>
        </w:tc>
        <w:tc>
          <w:tcPr>
            <w:tcW w:w="1459" w:type="dxa"/>
            <w:tcBorders>
              <w:top w:val="single" w:sz="4" w:space="0" w:color="auto"/>
              <w:left w:val="single" w:sz="4" w:space="0" w:color="auto"/>
              <w:bottom w:val="single" w:sz="4" w:space="0" w:color="auto"/>
              <w:right w:val="single" w:sz="4" w:space="0" w:color="auto"/>
            </w:tcBorders>
          </w:tcPr>
          <w:p w14:paraId="31EC31CF" w14:textId="77777777" w:rsidR="005D17CD" w:rsidRPr="00553E2F" w:rsidRDefault="005D17CD" w:rsidP="00980854">
            <w:pPr>
              <w:pStyle w:val="TAL"/>
              <w:rPr>
                <w:lang w:eastAsia="zh-CN"/>
              </w:rPr>
            </w:pPr>
            <w:r w:rsidRPr="001F31C7">
              <w:rPr>
                <w:lang w:eastAsia="zh-CN"/>
              </w:rPr>
              <w:t>12.2.1.4.</w:t>
            </w:r>
            <w:r w:rsidRPr="00553E2F">
              <w:rPr>
                <w:lang w:eastAsia="zh-CN"/>
              </w:rPr>
              <w:t>1a.4</w:t>
            </w:r>
          </w:p>
        </w:tc>
        <w:tc>
          <w:tcPr>
            <w:tcW w:w="4847" w:type="dxa"/>
            <w:tcBorders>
              <w:top w:val="single" w:sz="4" w:space="0" w:color="auto"/>
              <w:left w:val="single" w:sz="4" w:space="0" w:color="auto"/>
              <w:bottom w:val="single" w:sz="4" w:space="0" w:color="auto"/>
              <w:right w:val="single" w:sz="4" w:space="0" w:color="auto"/>
            </w:tcBorders>
          </w:tcPr>
          <w:p w14:paraId="4D3FAB23" w14:textId="77777777" w:rsidR="005D17CD" w:rsidRPr="00553E2F" w:rsidRDefault="005D17CD" w:rsidP="007250B8">
            <w:pPr>
              <w:pStyle w:val="TAL"/>
              <w:rPr>
                <w:lang w:eastAsia="zh-CN"/>
              </w:rPr>
            </w:pPr>
            <w:r w:rsidRPr="0014421E">
              <w:rPr>
                <w:lang w:eastAsia="zh-CN"/>
              </w:rPr>
              <w:t xml:space="preserve">Describes </w:t>
            </w:r>
            <w:r w:rsidRPr="009C1740">
              <w:rPr>
                <w:lang w:eastAsia="zh-CN"/>
              </w:rPr>
              <w:t>t</w:t>
            </w:r>
            <w:r w:rsidRPr="008131E9">
              <w:rPr>
                <w:lang w:eastAsia="zh-CN"/>
              </w:rPr>
              <w:t>he correlated notifications of a single source</w:t>
            </w:r>
          </w:p>
        </w:tc>
      </w:tr>
      <w:tr w:rsidR="005D17CD" w:rsidRPr="00553E2F" w14:paraId="37A66F63"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0FF0C09" w14:textId="77777777" w:rsidR="005D17CD" w:rsidRPr="008131E9" w:rsidRDefault="005D17CD" w:rsidP="00DB6ABC">
            <w:pPr>
              <w:pStyle w:val="TAL"/>
              <w:rPr>
                <w:lang w:eastAsia="zh-CN"/>
              </w:rPr>
            </w:pPr>
            <w:r w:rsidRPr="00553E2F">
              <w:rPr>
                <w:lang w:eastAsia="zh-CN"/>
              </w:rPr>
              <w:t>A</w:t>
            </w:r>
            <w:r w:rsidRPr="0014421E">
              <w:rPr>
                <w:lang w:eastAsia="zh-CN"/>
              </w:rPr>
              <w:t>ckSt</w:t>
            </w:r>
            <w:r w:rsidRPr="009C1740">
              <w:rPr>
                <w:lang w:eastAsia="zh-CN"/>
              </w:rPr>
              <w:t>at</w:t>
            </w:r>
            <w:r w:rsidRPr="008131E9">
              <w:rPr>
                <w:lang w:eastAsia="zh-CN"/>
              </w:rPr>
              <w:t>e</w:t>
            </w:r>
          </w:p>
        </w:tc>
        <w:tc>
          <w:tcPr>
            <w:tcW w:w="1459" w:type="dxa"/>
            <w:tcBorders>
              <w:top w:val="single" w:sz="4" w:space="0" w:color="auto"/>
              <w:left w:val="single" w:sz="4" w:space="0" w:color="auto"/>
              <w:bottom w:val="single" w:sz="4" w:space="0" w:color="auto"/>
              <w:right w:val="single" w:sz="4" w:space="0" w:color="auto"/>
            </w:tcBorders>
          </w:tcPr>
          <w:p w14:paraId="337DA55D" w14:textId="77777777" w:rsidR="005D17CD" w:rsidRPr="001F31C7" w:rsidRDefault="005D17CD" w:rsidP="00980854">
            <w:pPr>
              <w:pStyle w:val="TAL"/>
              <w:rPr>
                <w:lang w:eastAsia="zh-CN"/>
              </w:rPr>
            </w:pPr>
            <w:r w:rsidRPr="001F31C7">
              <w:rPr>
                <w:lang w:eastAsia="zh-CN"/>
              </w:rPr>
              <w:t>12.2.1.4.4.4</w:t>
            </w:r>
          </w:p>
        </w:tc>
        <w:tc>
          <w:tcPr>
            <w:tcW w:w="4847" w:type="dxa"/>
            <w:tcBorders>
              <w:top w:val="single" w:sz="4" w:space="0" w:color="auto"/>
              <w:left w:val="single" w:sz="4" w:space="0" w:color="auto"/>
              <w:bottom w:val="single" w:sz="4" w:space="0" w:color="auto"/>
              <w:right w:val="single" w:sz="4" w:space="0" w:color="auto"/>
            </w:tcBorders>
          </w:tcPr>
          <w:p w14:paraId="763DB06E" w14:textId="77777777" w:rsidR="005D17CD" w:rsidRPr="00553E2F" w:rsidRDefault="005D17CD" w:rsidP="007250B8">
            <w:pPr>
              <w:pStyle w:val="TAL"/>
              <w:rPr>
                <w:lang w:eastAsia="zh-CN"/>
              </w:rPr>
            </w:pPr>
            <w:r w:rsidRPr="003A1F10">
              <w:t>Ackn</w:t>
            </w:r>
            <w:r w:rsidRPr="002E3A42">
              <w:t>owledgemen</w:t>
            </w:r>
            <w:r w:rsidRPr="00FD5774">
              <w:t>t state,</w:t>
            </w:r>
            <w:r w:rsidRPr="00D7500C">
              <w:t xml:space="preserve"> see clause </w:t>
            </w:r>
            <w:r w:rsidRPr="00870A0A">
              <w:t>11</w:t>
            </w:r>
            <w:r w:rsidRPr="002545D4">
              <w:t>.2</w:t>
            </w:r>
            <w:r w:rsidRPr="00012984">
              <w:t>.</w:t>
            </w:r>
            <w:r w:rsidRPr="00E24229">
              <w:t>2.1</w:t>
            </w:r>
            <w:r w:rsidRPr="00B5197B">
              <w:t>.5.1</w:t>
            </w:r>
          </w:p>
        </w:tc>
      </w:tr>
      <w:tr w:rsidR="005D17CD" w:rsidRPr="00655ED7" w14:paraId="32945056"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070BF386" w14:textId="77777777" w:rsidR="005D17CD" w:rsidRPr="00553E2F" w:rsidRDefault="005D17CD" w:rsidP="00DB6ABC">
            <w:pPr>
              <w:pStyle w:val="TAL"/>
              <w:rPr>
                <w:lang w:eastAsia="zh-CN"/>
              </w:rPr>
            </w:pPr>
            <w:r w:rsidRPr="00553E2F">
              <w:rPr>
                <w:lang w:eastAsia="zh-CN"/>
              </w:rPr>
              <w:t>AlarmNo</w:t>
            </w:r>
            <w:r w:rsidRPr="0014421E">
              <w:rPr>
                <w:lang w:eastAsia="zh-CN"/>
              </w:rPr>
              <w:t>tificati</w:t>
            </w:r>
            <w:r w:rsidRPr="009C1740">
              <w:rPr>
                <w:lang w:eastAsia="zh-CN"/>
              </w:rPr>
              <w:t>onType</w:t>
            </w:r>
            <w:r w:rsidRPr="00553E2F">
              <w:rPr>
                <w:lang w:eastAsia="zh-CN"/>
              </w:rPr>
              <w:t>s</w:t>
            </w:r>
          </w:p>
        </w:tc>
        <w:tc>
          <w:tcPr>
            <w:tcW w:w="1459" w:type="dxa"/>
            <w:tcBorders>
              <w:top w:val="single" w:sz="4" w:space="0" w:color="auto"/>
              <w:left w:val="single" w:sz="4" w:space="0" w:color="auto"/>
              <w:bottom w:val="single" w:sz="4" w:space="0" w:color="auto"/>
              <w:right w:val="single" w:sz="4" w:space="0" w:color="auto"/>
            </w:tcBorders>
          </w:tcPr>
          <w:p w14:paraId="708A04E3" w14:textId="77777777" w:rsidR="005D17CD" w:rsidRPr="008131E9" w:rsidRDefault="005D17CD" w:rsidP="00980854">
            <w:pPr>
              <w:pStyle w:val="TAL"/>
              <w:rPr>
                <w:lang w:eastAsia="zh-CN"/>
              </w:rPr>
            </w:pPr>
            <w:r w:rsidRPr="0014421E">
              <w:rPr>
                <w:lang w:eastAsia="zh-CN"/>
              </w:rPr>
              <w:t>12.2.1</w:t>
            </w:r>
            <w:r w:rsidRPr="009C1740">
              <w:rPr>
                <w:lang w:eastAsia="zh-CN"/>
              </w:rPr>
              <w:t>.4.4.8</w:t>
            </w:r>
          </w:p>
        </w:tc>
        <w:tc>
          <w:tcPr>
            <w:tcW w:w="4847" w:type="dxa"/>
            <w:tcBorders>
              <w:top w:val="single" w:sz="4" w:space="0" w:color="auto"/>
              <w:left w:val="single" w:sz="4" w:space="0" w:color="auto"/>
              <w:bottom w:val="single" w:sz="4" w:space="0" w:color="auto"/>
              <w:right w:val="single" w:sz="4" w:space="0" w:color="auto"/>
            </w:tcBorders>
          </w:tcPr>
          <w:p w14:paraId="79EA74EB" w14:textId="77777777" w:rsidR="005D17CD" w:rsidRPr="00027185" w:rsidRDefault="005D17CD" w:rsidP="00980854">
            <w:pPr>
              <w:pStyle w:val="TAL"/>
              <w:rPr>
                <w:lang w:val="fr-FR" w:eastAsia="zh-CN"/>
              </w:rPr>
            </w:pPr>
            <w:r w:rsidRPr="00027185">
              <w:rPr>
                <w:lang w:val="fr-FR" w:eastAsia="zh-CN"/>
              </w:rPr>
              <w:t>Alarm notification types (notifyNewAlarm, etc.)</w:t>
            </w:r>
          </w:p>
        </w:tc>
      </w:tr>
      <w:tr w:rsidR="005D17CD" w:rsidRPr="00553E2F" w14:paraId="41395590"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EDABB8B" w14:textId="77777777" w:rsidR="005D17CD" w:rsidRPr="009C1740" w:rsidRDefault="005D17CD" w:rsidP="00DB6ABC">
            <w:pPr>
              <w:pStyle w:val="TAL"/>
              <w:rPr>
                <w:lang w:eastAsia="zh-CN"/>
              </w:rPr>
            </w:pPr>
            <w:r w:rsidRPr="00553E2F">
              <w:rPr>
                <w:lang w:eastAsia="zh-CN"/>
              </w:rPr>
              <w:t>AlarmL</w:t>
            </w:r>
            <w:r w:rsidRPr="0014421E">
              <w:rPr>
                <w:lang w:eastAsia="zh-CN"/>
              </w:rPr>
              <w:t>istAlignmentRequirement</w:t>
            </w:r>
          </w:p>
        </w:tc>
        <w:tc>
          <w:tcPr>
            <w:tcW w:w="1459" w:type="dxa"/>
            <w:tcBorders>
              <w:top w:val="single" w:sz="4" w:space="0" w:color="auto"/>
              <w:left w:val="single" w:sz="4" w:space="0" w:color="auto"/>
              <w:bottom w:val="single" w:sz="4" w:space="0" w:color="auto"/>
              <w:right w:val="single" w:sz="4" w:space="0" w:color="auto"/>
            </w:tcBorders>
          </w:tcPr>
          <w:p w14:paraId="2859CE91" w14:textId="77777777" w:rsidR="005D17CD" w:rsidRPr="001F31C7" w:rsidRDefault="005D17CD" w:rsidP="00980854">
            <w:pPr>
              <w:pStyle w:val="TAL"/>
              <w:rPr>
                <w:lang w:eastAsia="zh-CN"/>
              </w:rPr>
            </w:pPr>
            <w:r w:rsidRPr="008131E9">
              <w:rPr>
                <w:lang w:eastAsia="zh-CN"/>
              </w:rPr>
              <w:t>12.2.1.4.4.5</w:t>
            </w:r>
          </w:p>
        </w:tc>
        <w:tc>
          <w:tcPr>
            <w:tcW w:w="4847" w:type="dxa"/>
            <w:tcBorders>
              <w:top w:val="single" w:sz="4" w:space="0" w:color="auto"/>
              <w:left w:val="single" w:sz="4" w:space="0" w:color="auto"/>
              <w:bottom w:val="single" w:sz="4" w:space="0" w:color="auto"/>
              <w:right w:val="single" w:sz="4" w:space="0" w:color="auto"/>
            </w:tcBorders>
          </w:tcPr>
          <w:p w14:paraId="185648F3" w14:textId="77777777" w:rsidR="005D17CD" w:rsidRPr="00553E2F" w:rsidRDefault="005D17CD" w:rsidP="007250B8">
            <w:pPr>
              <w:pStyle w:val="TAL"/>
              <w:rPr>
                <w:lang w:eastAsia="zh-CN"/>
              </w:rPr>
            </w:pPr>
            <w:r w:rsidRPr="003A1F10">
              <w:rPr>
                <w:lang w:eastAsia="zh-CN"/>
              </w:rPr>
              <w:t xml:space="preserve">Indicating if alarm list </w:t>
            </w:r>
            <w:r w:rsidRPr="002E3A42">
              <w:rPr>
                <w:lang w:eastAsia="zh-CN"/>
              </w:rPr>
              <w:t>a</w:t>
            </w:r>
            <w:r w:rsidRPr="00FD5774">
              <w:rPr>
                <w:lang w:eastAsia="zh-CN"/>
              </w:rPr>
              <w:t>lignment is required or not</w:t>
            </w:r>
          </w:p>
        </w:tc>
      </w:tr>
      <w:tr w:rsidR="005D17CD" w:rsidRPr="00553E2F" w14:paraId="12586B20"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4F94537F" w14:textId="77777777" w:rsidR="005D17CD" w:rsidRPr="00553E2F" w:rsidRDefault="005D17CD" w:rsidP="00DB6ABC">
            <w:pPr>
              <w:pStyle w:val="TAL"/>
              <w:rPr>
                <w:lang w:eastAsia="zh-CN"/>
              </w:rPr>
            </w:pPr>
            <w:r w:rsidRPr="00553E2F">
              <w:rPr>
                <w:lang w:eastAsia="zh-CN"/>
              </w:rPr>
              <w:t>AlarmRecord</w:t>
            </w:r>
          </w:p>
        </w:tc>
        <w:tc>
          <w:tcPr>
            <w:tcW w:w="1459" w:type="dxa"/>
            <w:tcBorders>
              <w:top w:val="single" w:sz="4" w:space="0" w:color="auto"/>
              <w:left w:val="single" w:sz="4" w:space="0" w:color="auto"/>
              <w:bottom w:val="single" w:sz="4" w:space="0" w:color="auto"/>
              <w:right w:val="single" w:sz="4" w:space="0" w:color="auto"/>
            </w:tcBorders>
          </w:tcPr>
          <w:p w14:paraId="08541558" w14:textId="77777777" w:rsidR="005D17CD" w:rsidRPr="00553E2F" w:rsidRDefault="005D17CD" w:rsidP="00980854">
            <w:pPr>
              <w:pStyle w:val="TAL"/>
              <w:rPr>
                <w:lang w:eastAsia="zh-CN"/>
              </w:rPr>
            </w:pPr>
            <w:r w:rsidRPr="00553E2F">
              <w:rPr>
                <w:lang w:eastAsia="zh-CN"/>
              </w:rPr>
              <w:t>12.2.1.4.1a.5</w:t>
            </w:r>
          </w:p>
        </w:tc>
        <w:tc>
          <w:tcPr>
            <w:tcW w:w="4847" w:type="dxa"/>
            <w:tcBorders>
              <w:top w:val="single" w:sz="4" w:space="0" w:color="auto"/>
              <w:left w:val="single" w:sz="4" w:space="0" w:color="auto"/>
              <w:bottom w:val="single" w:sz="4" w:space="0" w:color="auto"/>
              <w:right w:val="single" w:sz="4" w:space="0" w:color="auto"/>
            </w:tcBorders>
          </w:tcPr>
          <w:p w14:paraId="1CC37B28" w14:textId="77777777" w:rsidR="005D17CD" w:rsidRPr="00553E2F" w:rsidRDefault="005D17CD" w:rsidP="007250B8">
            <w:pPr>
              <w:pStyle w:val="TAL"/>
              <w:rPr>
                <w:lang w:eastAsia="zh-CN"/>
              </w:rPr>
            </w:pPr>
            <w:r w:rsidRPr="00553E2F">
              <w:rPr>
                <w:lang w:eastAsia="zh-CN"/>
              </w:rPr>
              <w:t>Representation of an alarm resource</w:t>
            </w:r>
          </w:p>
        </w:tc>
      </w:tr>
      <w:tr w:rsidR="005D17CD" w:rsidRPr="00553E2F" w14:paraId="7994E224"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51269F0" w14:textId="77777777" w:rsidR="005D17CD" w:rsidRPr="00553E2F" w:rsidRDefault="005D17CD" w:rsidP="00DB6ABC">
            <w:pPr>
              <w:pStyle w:val="TAL"/>
              <w:rPr>
                <w:lang w:eastAsia="zh-CN"/>
              </w:rPr>
            </w:pPr>
            <w:r w:rsidRPr="00553E2F">
              <w:rPr>
                <w:lang w:eastAsia="zh-CN"/>
              </w:rPr>
              <w:t>AlarmCount</w:t>
            </w:r>
          </w:p>
        </w:tc>
        <w:tc>
          <w:tcPr>
            <w:tcW w:w="1459" w:type="dxa"/>
            <w:tcBorders>
              <w:top w:val="single" w:sz="4" w:space="0" w:color="auto"/>
              <w:left w:val="single" w:sz="4" w:space="0" w:color="auto"/>
              <w:bottom w:val="single" w:sz="4" w:space="0" w:color="auto"/>
              <w:right w:val="single" w:sz="4" w:space="0" w:color="auto"/>
            </w:tcBorders>
          </w:tcPr>
          <w:p w14:paraId="0E7708B0" w14:textId="77777777" w:rsidR="005D17CD" w:rsidRPr="00553E2F" w:rsidRDefault="005D17CD" w:rsidP="00980854">
            <w:pPr>
              <w:pStyle w:val="TAL"/>
              <w:rPr>
                <w:lang w:eastAsia="zh-CN"/>
              </w:rPr>
            </w:pPr>
            <w:r w:rsidRPr="00553E2F">
              <w:rPr>
                <w:lang w:eastAsia="zh-CN"/>
              </w:rPr>
              <w:t>12.2.1.4.1a.6</w:t>
            </w:r>
          </w:p>
        </w:tc>
        <w:tc>
          <w:tcPr>
            <w:tcW w:w="4847" w:type="dxa"/>
            <w:tcBorders>
              <w:top w:val="single" w:sz="4" w:space="0" w:color="auto"/>
              <w:left w:val="single" w:sz="4" w:space="0" w:color="auto"/>
              <w:bottom w:val="single" w:sz="4" w:space="0" w:color="auto"/>
              <w:right w:val="single" w:sz="4" w:space="0" w:color="auto"/>
            </w:tcBorders>
          </w:tcPr>
          <w:p w14:paraId="0794FC04" w14:textId="77777777" w:rsidR="005D17CD" w:rsidRPr="00553E2F" w:rsidRDefault="005D17CD" w:rsidP="007250B8">
            <w:pPr>
              <w:pStyle w:val="TAL"/>
              <w:rPr>
                <w:lang w:eastAsia="zh-CN"/>
              </w:rPr>
            </w:pPr>
            <w:r>
              <w:rPr>
                <w:lang w:eastAsia="zh-CN"/>
              </w:rPr>
              <w:t>Representation of an alarmCout resource</w:t>
            </w:r>
          </w:p>
        </w:tc>
      </w:tr>
      <w:tr w:rsidR="005D17CD" w:rsidRPr="00553E2F" w14:paraId="486F0F48"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5FB48439" w14:textId="77777777" w:rsidR="005D17CD" w:rsidRPr="00553E2F" w:rsidRDefault="005D17CD" w:rsidP="00DB6ABC">
            <w:pPr>
              <w:pStyle w:val="TAL"/>
              <w:rPr>
                <w:lang w:eastAsia="zh-CN"/>
              </w:rPr>
            </w:pPr>
            <w:r w:rsidRPr="00553E2F">
              <w:rPr>
                <w:lang w:eastAsia="zh-CN"/>
              </w:rPr>
              <w:t>Comment</w:t>
            </w:r>
          </w:p>
        </w:tc>
        <w:tc>
          <w:tcPr>
            <w:tcW w:w="1459" w:type="dxa"/>
            <w:tcBorders>
              <w:top w:val="single" w:sz="4" w:space="0" w:color="auto"/>
              <w:left w:val="single" w:sz="4" w:space="0" w:color="auto"/>
              <w:bottom w:val="single" w:sz="4" w:space="0" w:color="auto"/>
              <w:right w:val="single" w:sz="4" w:space="0" w:color="auto"/>
            </w:tcBorders>
          </w:tcPr>
          <w:p w14:paraId="2B41765E" w14:textId="77777777" w:rsidR="005D17CD" w:rsidRPr="00553E2F" w:rsidRDefault="005D17CD" w:rsidP="00980854">
            <w:pPr>
              <w:pStyle w:val="TAL"/>
              <w:rPr>
                <w:lang w:eastAsia="zh-CN"/>
              </w:rPr>
            </w:pPr>
            <w:r w:rsidRPr="00553E2F">
              <w:rPr>
                <w:lang w:eastAsia="zh-CN"/>
              </w:rPr>
              <w:t>12.2.1.4.1a.7</w:t>
            </w:r>
          </w:p>
        </w:tc>
        <w:tc>
          <w:tcPr>
            <w:tcW w:w="4847" w:type="dxa"/>
            <w:tcBorders>
              <w:top w:val="single" w:sz="4" w:space="0" w:color="auto"/>
              <w:left w:val="single" w:sz="4" w:space="0" w:color="auto"/>
              <w:bottom w:val="single" w:sz="4" w:space="0" w:color="auto"/>
              <w:right w:val="single" w:sz="4" w:space="0" w:color="auto"/>
            </w:tcBorders>
          </w:tcPr>
          <w:p w14:paraId="0966D110" w14:textId="77777777" w:rsidR="005D17CD" w:rsidRPr="00553E2F" w:rsidRDefault="005D17CD" w:rsidP="007250B8">
            <w:pPr>
              <w:pStyle w:val="TAL"/>
              <w:rPr>
                <w:lang w:eastAsia="zh-CN"/>
              </w:rPr>
            </w:pPr>
            <w:r w:rsidRPr="00553E2F">
              <w:rPr>
                <w:lang w:eastAsia="zh-CN"/>
              </w:rPr>
              <w:t>Representation of a comment resource</w:t>
            </w:r>
          </w:p>
        </w:tc>
      </w:tr>
      <w:tr w:rsidR="005D17CD" w:rsidRPr="00553E2F" w14:paraId="68252B64"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7AA0709" w14:textId="77777777" w:rsidR="005D17CD" w:rsidRPr="00553E2F" w:rsidRDefault="005D17CD" w:rsidP="00DB6ABC">
            <w:pPr>
              <w:pStyle w:val="TAL"/>
              <w:rPr>
                <w:lang w:eastAsia="zh-CN"/>
              </w:rPr>
            </w:pPr>
            <w:r w:rsidRPr="00553E2F">
              <w:rPr>
                <w:lang w:eastAsia="zh-CN"/>
              </w:rPr>
              <w:t>Subscription</w:t>
            </w:r>
          </w:p>
        </w:tc>
        <w:tc>
          <w:tcPr>
            <w:tcW w:w="1459" w:type="dxa"/>
            <w:tcBorders>
              <w:top w:val="single" w:sz="4" w:space="0" w:color="auto"/>
              <w:left w:val="single" w:sz="4" w:space="0" w:color="auto"/>
              <w:bottom w:val="single" w:sz="4" w:space="0" w:color="auto"/>
              <w:right w:val="single" w:sz="4" w:space="0" w:color="auto"/>
            </w:tcBorders>
          </w:tcPr>
          <w:p w14:paraId="00DCC1DC" w14:textId="77777777" w:rsidR="005D17CD" w:rsidRPr="00553E2F" w:rsidRDefault="005D17CD" w:rsidP="00980854">
            <w:pPr>
              <w:pStyle w:val="TAL"/>
              <w:rPr>
                <w:lang w:eastAsia="zh-CN"/>
              </w:rPr>
            </w:pPr>
            <w:r w:rsidRPr="00553E2F">
              <w:rPr>
                <w:lang w:eastAsia="zh-CN"/>
              </w:rPr>
              <w:t>12.2.1.4.1a.8</w:t>
            </w:r>
          </w:p>
        </w:tc>
        <w:tc>
          <w:tcPr>
            <w:tcW w:w="4847" w:type="dxa"/>
            <w:tcBorders>
              <w:top w:val="single" w:sz="4" w:space="0" w:color="auto"/>
              <w:left w:val="single" w:sz="4" w:space="0" w:color="auto"/>
              <w:bottom w:val="single" w:sz="4" w:space="0" w:color="auto"/>
              <w:right w:val="single" w:sz="4" w:space="0" w:color="auto"/>
            </w:tcBorders>
          </w:tcPr>
          <w:p w14:paraId="3005C361" w14:textId="77777777" w:rsidR="005D17CD" w:rsidRPr="00553E2F" w:rsidRDefault="005D17CD" w:rsidP="007250B8">
            <w:pPr>
              <w:pStyle w:val="TAL"/>
              <w:rPr>
                <w:lang w:eastAsia="zh-CN"/>
              </w:rPr>
            </w:pPr>
            <w:r w:rsidRPr="00553E2F">
              <w:rPr>
                <w:lang w:eastAsia="zh-CN"/>
              </w:rPr>
              <w:t>Representation of a subscription resource</w:t>
            </w:r>
          </w:p>
        </w:tc>
      </w:tr>
      <w:tr w:rsidR="005D17CD" w:rsidRPr="00553E2F" w14:paraId="3D90C2E2"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4FE87C9" w14:textId="77777777" w:rsidR="005D17CD" w:rsidRPr="00553E2F" w:rsidRDefault="005D17CD" w:rsidP="00DB6ABC">
            <w:pPr>
              <w:pStyle w:val="TAL"/>
              <w:rPr>
                <w:lang w:eastAsia="zh-CN"/>
              </w:rPr>
            </w:pPr>
            <w:r w:rsidRPr="00553E2F">
              <w:rPr>
                <w:lang w:eastAsia="zh-CN"/>
              </w:rPr>
              <w:t>MergePatchAcknowledgeAlarm</w:t>
            </w:r>
          </w:p>
        </w:tc>
        <w:tc>
          <w:tcPr>
            <w:tcW w:w="1459" w:type="dxa"/>
            <w:tcBorders>
              <w:top w:val="single" w:sz="4" w:space="0" w:color="auto"/>
              <w:left w:val="single" w:sz="4" w:space="0" w:color="auto"/>
              <w:bottom w:val="single" w:sz="4" w:space="0" w:color="auto"/>
              <w:right w:val="single" w:sz="4" w:space="0" w:color="auto"/>
            </w:tcBorders>
          </w:tcPr>
          <w:p w14:paraId="63AC141E" w14:textId="77777777" w:rsidR="005D17CD" w:rsidRPr="00553E2F" w:rsidRDefault="005D17CD" w:rsidP="00980854">
            <w:pPr>
              <w:pStyle w:val="TAL"/>
              <w:rPr>
                <w:lang w:eastAsia="zh-CN"/>
              </w:rPr>
            </w:pPr>
            <w:r w:rsidRPr="00553E2F">
              <w:rPr>
                <w:lang w:eastAsia="zh-CN"/>
              </w:rPr>
              <w:t>12.2.1.4.1a.9</w:t>
            </w:r>
          </w:p>
        </w:tc>
        <w:tc>
          <w:tcPr>
            <w:tcW w:w="4847" w:type="dxa"/>
            <w:tcBorders>
              <w:top w:val="single" w:sz="4" w:space="0" w:color="auto"/>
              <w:left w:val="single" w:sz="4" w:space="0" w:color="auto"/>
              <w:bottom w:val="single" w:sz="4" w:space="0" w:color="auto"/>
              <w:right w:val="single" w:sz="4" w:space="0" w:color="auto"/>
            </w:tcBorders>
          </w:tcPr>
          <w:p w14:paraId="5B8CA487" w14:textId="77777777" w:rsidR="005D17CD" w:rsidRPr="00553E2F" w:rsidRDefault="005D17CD" w:rsidP="007250B8">
            <w:pPr>
              <w:pStyle w:val="TAL"/>
              <w:rPr>
                <w:lang w:eastAsia="zh-CN"/>
              </w:rPr>
            </w:pPr>
            <w:r w:rsidRPr="00553E2F">
              <w:rPr>
                <w:lang w:eastAsia="zh-CN"/>
              </w:rPr>
              <w:t>Used in the request message body of HTTP PATCH to acknowledge or unacknowledge an alarm</w:t>
            </w:r>
          </w:p>
        </w:tc>
      </w:tr>
      <w:tr w:rsidR="005D17CD" w:rsidRPr="00553E2F" w14:paraId="50A50A3F"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5912AE5" w14:textId="77777777" w:rsidR="005D17CD" w:rsidRPr="00553E2F" w:rsidRDefault="005D17CD" w:rsidP="00DB6ABC">
            <w:pPr>
              <w:pStyle w:val="TAL"/>
              <w:rPr>
                <w:lang w:eastAsia="zh-CN"/>
              </w:rPr>
            </w:pPr>
            <w:r w:rsidRPr="00553E2F">
              <w:rPr>
                <w:lang w:eastAsia="zh-CN"/>
              </w:rPr>
              <w:t>MergePatchClearAlarm</w:t>
            </w:r>
          </w:p>
        </w:tc>
        <w:tc>
          <w:tcPr>
            <w:tcW w:w="1459" w:type="dxa"/>
            <w:tcBorders>
              <w:top w:val="single" w:sz="4" w:space="0" w:color="auto"/>
              <w:left w:val="single" w:sz="4" w:space="0" w:color="auto"/>
              <w:bottom w:val="single" w:sz="4" w:space="0" w:color="auto"/>
              <w:right w:val="single" w:sz="4" w:space="0" w:color="auto"/>
            </w:tcBorders>
          </w:tcPr>
          <w:p w14:paraId="5D278861" w14:textId="77777777" w:rsidR="005D17CD" w:rsidRPr="00553E2F" w:rsidRDefault="005D17CD" w:rsidP="00980854">
            <w:pPr>
              <w:pStyle w:val="TAL"/>
              <w:rPr>
                <w:lang w:eastAsia="zh-CN"/>
              </w:rPr>
            </w:pPr>
            <w:r w:rsidRPr="00553E2F">
              <w:rPr>
                <w:lang w:eastAsia="zh-CN"/>
              </w:rPr>
              <w:t>12.2.1.4.1a.10</w:t>
            </w:r>
          </w:p>
        </w:tc>
        <w:tc>
          <w:tcPr>
            <w:tcW w:w="4847" w:type="dxa"/>
            <w:tcBorders>
              <w:top w:val="single" w:sz="4" w:space="0" w:color="auto"/>
              <w:left w:val="single" w:sz="4" w:space="0" w:color="auto"/>
              <w:bottom w:val="single" w:sz="4" w:space="0" w:color="auto"/>
              <w:right w:val="single" w:sz="4" w:space="0" w:color="auto"/>
            </w:tcBorders>
          </w:tcPr>
          <w:p w14:paraId="50A7CE60" w14:textId="77777777" w:rsidR="005D17CD" w:rsidRPr="00553E2F" w:rsidRDefault="005D17CD" w:rsidP="007250B8">
            <w:pPr>
              <w:pStyle w:val="TAL"/>
              <w:rPr>
                <w:lang w:eastAsia="zh-CN"/>
              </w:rPr>
            </w:pPr>
            <w:r w:rsidRPr="00553E2F">
              <w:rPr>
                <w:lang w:eastAsia="zh-CN"/>
              </w:rPr>
              <w:t>Used in the request body of HTTP PATCH to clear an alarm</w:t>
            </w:r>
          </w:p>
        </w:tc>
      </w:tr>
      <w:tr w:rsidR="005D17CD" w:rsidRPr="00553E2F" w14:paraId="4F012667"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686F6C4" w14:textId="77777777" w:rsidR="005D17CD" w:rsidRPr="00553E2F" w:rsidRDefault="005D17CD" w:rsidP="00DB6ABC">
            <w:pPr>
              <w:pStyle w:val="TAL"/>
              <w:rPr>
                <w:lang w:eastAsia="zh-CN"/>
              </w:rPr>
            </w:pPr>
            <w:r w:rsidRPr="00553E2F">
              <w:rPr>
                <w:lang w:eastAsia="zh-CN"/>
              </w:rPr>
              <w:t>FailedAlarm</w:t>
            </w:r>
          </w:p>
        </w:tc>
        <w:tc>
          <w:tcPr>
            <w:tcW w:w="1459" w:type="dxa"/>
            <w:tcBorders>
              <w:top w:val="single" w:sz="4" w:space="0" w:color="auto"/>
              <w:left w:val="single" w:sz="4" w:space="0" w:color="auto"/>
              <w:bottom w:val="single" w:sz="4" w:space="0" w:color="auto"/>
              <w:right w:val="single" w:sz="4" w:space="0" w:color="auto"/>
            </w:tcBorders>
          </w:tcPr>
          <w:p w14:paraId="62B59BE9" w14:textId="77777777" w:rsidR="005D17CD" w:rsidRPr="00553E2F" w:rsidRDefault="005D17CD" w:rsidP="00980854">
            <w:pPr>
              <w:pStyle w:val="TAL"/>
              <w:rPr>
                <w:lang w:eastAsia="zh-CN"/>
              </w:rPr>
            </w:pPr>
            <w:r w:rsidRPr="00553E2F">
              <w:rPr>
                <w:lang w:eastAsia="zh-CN"/>
              </w:rPr>
              <w:t>12.2.1.4.1a.11</w:t>
            </w:r>
          </w:p>
        </w:tc>
        <w:tc>
          <w:tcPr>
            <w:tcW w:w="4847" w:type="dxa"/>
            <w:tcBorders>
              <w:top w:val="single" w:sz="4" w:space="0" w:color="auto"/>
              <w:left w:val="single" w:sz="4" w:space="0" w:color="auto"/>
              <w:bottom w:val="single" w:sz="4" w:space="0" w:color="auto"/>
              <w:right w:val="single" w:sz="4" w:space="0" w:color="auto"/>
            </w:tcBorders>
          </w:tcPr>
          <w:p w14:paraId="6C2B2A42" w14:textId="77777777" w:rsidR="005D17CD" w:rsidRPr="00553E2F" w:rsidRDefault="005D17CD" w:rsidP="007250B8">
            <w:pPr>
              <w:pStyle w:val="TAL"/>
              <w:rPr>
                <w:lang w:eastAsia="zh-CN"/>
              </w:rPr>
            </w:pPr>
            <w:r w:rsidRPr="00553E2F">
              <w:rPr>
                <w:lang w:eastAsia="zh-CN"/>
              </w:rPr>
              <w:t>Used in the response body of multiple HTTP methods to indicate error reasons per alarm id</w:t>
            </w:r>
          </w:p>
        </w:tc>
      </w:tr>
      <w:tr w:rsidR="005D17CD" w:rsidRPr="00553E2F" w14:paraId="5DE1E281"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A2B2424" w14:textId="77777777" w:rsidR="005D17CD" w:rsidRPr="00553E2F" w:rsidRDefault="005D17CD" w:rsidP="00DB6ABC">
            <w:pPr>
              <w:pStyle w:val="TAL"/>
              <w:rPr>
                <w:lang w:eastAsia="zh-CN"/>
              </w:rPr>
            </w:pPr>
            <w:r w:rsidRPr="00553E2F">
              <w:rPr>
                <w:lang w:eastAsia="zh-CN"/>
              </w:rPr>
              <w:t>NotifyNewAlarm</w:t>
            </w:r>
          </w:p>
        </w:tc>
        <w:tc>
          <w:tcPr>
            <w:tcW w:w="1459" w:type="dxa"/>
            <w:tcBorders>
              <w:top w:val="single" w:sz="4" w:space="0" w:color="auto"/>
              <w:left w:val="single" w:sz="4" w:space="0" w:color="auto"/>
              <w:bottom w:val="single" w:sz="4" w:space="0" w:color="auto"/>
              <w:right w:val="single" w:sz="4" w:space="0" w:color="auto"/>
            </w:tcBorders>
          </w:tcPr>
          <w:p w14:paraId="64167A67" w14:textId="77777777" w:rsidR="005D17CD" w:rsidRPr="00553E2F" w:rsidRDefault="005D17CD" w:rsidP="00980854">
            <w:pPr>
              <w:pStyle w:val="TAL"/>
              <w:rPr>
                <w:lang w:eastAsia="zh-CN"/>
              </w:rPr>
            </w:pPr>
            <w:r w:rsidRPr="00553E2F">
              <w:rPr>
                <w:lang w:eastAsia="zh-CN"/>
              </w:rPr>
              <w:t>12.2.1.4.1a.12</w:t>
            </w:r>
          </w:p>
        </w:tc>
        <w:tc>
          <w:tcPr>
            <w:tcW w:w="4847" w:type="dxa"/>
            <w:tcBorders>
              <w:top w:val="single" w:sz="4" w:space="0" w:color="auto"/>
              <w:left w:val="single" w:sz="4" w:space="0" w:color="auto"/>
              <w:bottom w:val="single" w:sz="4" w:space="0" w:color="auto"/>
              <w:right w:val="single" w:sz="4" w:space="0" w:color="auto"/>
            </w:tcBorders>
          </w:tcPr>
          <w:p w14:paraId="4D62AF0A" w14:textId="77777777" w:rsidR="005D17CD" w:rsidRPr="00553E2F" w:rsidRDefault="005D17CD" w:rsidP="007250B8">
            <w:pPr>
              <w:pStyle w:val="TAL"/>
              <w:rPr>
                <w:lang w:eastAsia="zh-CN"/>
              </w:rPr>
            </w:pPr>
            <w:r w:rsidRPr="00553E2F">
              <w:rPr>
                <w:lang w:eastAsia="zh-CN"/>
              </w:rPr>
              <w:t>Used in the request body of HTTP POST for the notification type notifyNewAlarm</w:t>
            </w:r>
          </w:p>
        </w:tc>
      </w:tr>
      <w:tr w:rsidR="005D17CD" w:rsidRPr="00553E2F" w14:paraId="5DFB2868"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3DBB60D4" w14:textId="77777777" w:rsidR="005D17CD" w:rsidRPr="00553E2F" w:rsidRDefault="005D17CD" w:rsidP="00DB6ABC">
            <w:pPr>
              <w:pStyle w:val="TAL"/>
              <w:rPr>
                <w:lang w:eastAsia="zh-CN"/>
              </w:rPr>
            </w:pPr>
            <w:r w:rsidRPr="00553E2F">
              <w:rPr>
                <w:lang w:eastAsia="zh-CN"/>
              </w:rPr>
              <w:t>NotifyNewSecAlarm</w:t>
            </w:r>
          </w:p>
        </w:tc>
        <w:tc>
          <w:tcPr>
            <w:tcW w:w="1459" w:type="dxa"/>
            <w:tcBorders>
              <w:top w:val="single" w:sz="4" w:space="0" w:color="auto"/>
              <w:left w:val="single" w:sz="4" w:space="0" w:color="auto"/>
              <w:bottom w:val="single" w:sz="4" w:space="0" w:color="auto"/>
              <w:right w:val="single" w:sz="4" w:space="0" w:color="auto"/>
            </w:tcBorders>
          </w:tcPr>
          <w:p w14:paraId="587E896B" w14:textId="77777777" w:rsidR="005D17CD" w:rsidRPr="00553E2F" w:rsidRDefault="005D17CD" w:rsidP="00980854">
            <w:pPr>
              <w:pStyle w:val="TAL"/>
              <w:rPr>
                <w:lang w:eastAsia="zh-CN"/>
              </w:rPr>
            </w:pPr>
            <w:r w:rsidRPr="00553E2F">
              <w:rPr>
                <w:lang w:eastAsia="zh-CN"/>
              </w:rPr>
              <w:t>12.2.1.4.1a.13</w:t>
            </w:r>
          </w:p>
        </w:tc>
        <w:tc>
          <w:tcPr>
            <w:tcW w:w="4847" w:type="dxa"/>
            <w:tcBorders>
              <w:top w:val="single" w:sz="4" w:space="0" w:color="auto"/>
              <w:left w:val="single" w:sz="4" w:space="0" w:color="auto"/>
              <w:bottom w:val="single" w:sz="4" w:space="0" w:color="auto"/>
              <w:right w:val="single" w:sz="4" w:space="0" w:color="auto"/>
            </w:tcBorders>
          </w:tcPr>
          <w:p w14:paraId="096AB700" w14:textId="77777777" w:rsidR="005D17CD" w:rsidRPr="00553E2F" w:rsidRDefault="005D17CD" w:rsidP="007250B8">
            <w:pPr>
              <w:pStyle w:val="TAL"/>
              <w:rPr>
                <w:lang w:eastAsia="zh-CN"/>
              </w:rPr>
            </w:pPr>
            <w:r w:rsidRPr="00553E2F">
              <w:rPr>
                <w:lang w:eastAsia="zh-CN"/>
              </w:rPr>
              <w:t>Used in the request body of HTTP POST for the notification type notifyN</w:t>
            </w:r>
            <w:r>
              <w:rPr>
                <w:lang w:eastAsia="zh-CN"/>
              </w:rPr>
              <w:t>ew</w:t>
            </w:r>
            <w:r w:rsidRPr="00553E2F">
              <w:rPr>
                <w:lang w:eastAsia="zh-CN"/>
              </w:rPr>
              <w:t>Alarm</w:t>
            </w:r>
          </w:p>
        </w:tc>
      </w:tr>
      <w:tr w:rsidR="005D17CD" w:rsidRPr="00553E2F" w14:paraId="4D743169"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0749FA79" w14:textId="77777777" w:rsidR="005D17CD" w:rsidRPr="00553E2F" w:rsidRDefault="005D17CD" w:rsidP="00DB6ABC">
            <w:pPr>
              <w:pStyle w:val="TAL"/>
              <w:rPr>
                <w:lang w:eastAsia="zh-CN"/>
              </w:rPr>
            </w:pPr>
            <w:r w:rsidRPr="00553E2F">
              <w:rPr>
                <w:lang w:eastAsia="zh-CN"/>
              </w:rPr>
              <w:t>NotifyClearedAlarm</w:t>
            </w:r>
          </w:p>
        </w:tc>
        <w:tc>
          <w:tcPr>
            <w:tcW w:w="1459" w:type="dxa"/>
            <w:tcBorders>
              <w:top w:val="single" w:sz="4" w:space="0" w:color="auto"/>
              <w:left w:val="single" w:sz="4" w:space="0" w:color="auto"/>
              <w:bottom w:val="single" w:sz="4" w:space="0" w:color="auto"/>
              <w:right w:val="single" w:sz="4" w:space="0" w:color="auto"/>
            </w:tcBorders>
          </w:tcPr>
          <w:p w14:paraId="3C1A9B85" w14:textId="77777777" w:rsidR="005D17CD" w:rsidRPr="00553E2F" w:rsidRDefault="005D17CD" w:rsidP="00980854">
            <w:pPr>
              <w:pStyle w:val="TAL"/>
              <w:rPr>
                <w:lang w:eastAsia="zh-CN"/>
              </w:rPr>
            </w:pPr>
            <w:r w:rsidRPr="00553E2F">
              <w:rPr>
                <w:lang w:eastAsia="zh-CN"/>
              </w:rPr>
              <w:t>12.2.1.4.1a.14</w:t>
            </w:r>
          </w:p>
        </w:tc>
        <w:tc>
          <w:tcPr>
            <w:tcW w:w="4847" w:type="dxa"/>
            <w:tcBorders>
              <w:top w:val="single" w:sz="4" w:space="0" w:color="auto"/>
              <w:left w:val="single" w:sz="4" w:space="0" w:color="auto"/>
              <w:bottom w:val="single" w:sz="4" w:space="0" w:color="auto"/>
              <w:right w:val="single" w:sz="4" w:space="0" w:color="auto"/>
            </w:tcBorders>
          </w:tcPr>
          <w:p w14:paraId="63CD138F" w14:textId="77777777" w:rsidR="005D17CD" w:rsidRPr="00553E2F" w:rsidRDefault="005D17CD" w:rsidP="007250B8">
            <w:pPr>
              <w:pStyle w:val="TAL"/>
              <w:rPr>
                <w:lang w:eastAsia="zh-CN"/>
              </w:rPr>
            </w:pPr>
            <w:r w:rsidRPr="00553E2F">
              <w:rPr>
                <w:lang w:eastAsia="zh-CN"/>
              </w:rPr>
              <w:t>Used in the request body of HTTP POST for the notification type notifyClearedAlarm</w:t>
            </w:r>
          </w:p>
        </w:tc>
      </w:tr>
      <w:tr w:rsidR="005D17CD" w:rsidRPr="00553E2F" w14:paraId="313F3987"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D986886" w14:textId="77777777" w:rsidR="005D17CD" w:rsidRPr="00553E2F" w:rsidRDefault="005D17CD" w:rsidP="00DB6ABC">
            <w:pPr>
              <w:pStyle w:val="TAL"/>
              <w:rPr>
                <w:lang w:eastAsia="zh-CN"/>
              </w:rPr>
            </w:pPr>
            <w:r w:rsidRPr="00553E2F">
              <w:rPr>
                <w:lang w:eastAsia="zh-CN"/>
              </w:rPr>
              <w:t>NotifyChangedAlarm</w:t>
            </w:r>
          </w:p>
        </w:tc>
        <w:tc>
          <w:tcPr>
            <w:tcW w:w="1459" w:type="dxa"/>
            <w:tcBorders>
              <w:top w:val="single" w:sz="4" w:space="0" w:color="auto"/>
              <w:left w:val="single" w:sz="4" w:space="0" w:color="auto"/>
              <w:bottom w:val="single" w:sz="4" w:space="0" w:color="auto"/>
              <w:right w:val="single" w:sz="4" w:space="0" w:color="auto"/>
            </w:tcBorders>
          </w:tcPr>
          <w:p w14:paraId="5AEEE5A6" w14:textId="77777777" w:rsidR="005D17CD" w:rsidRPr="00553E2F" w:rsidRDefault="005D17CD" w:rsidP="00980854">
            <w:pPr>
              <w:pStyle w:val="TAL"/>
              <w:rPr>
                <w:lang w:eastAsia="zh-CN"/>
              </w:rPr>
            </w:pPr>
            <w:r w:rsidRPr="00553E2F">
              <w:rPr>
                <w:lang w:eastAsia="zh-CN"/>
              </w:rPr>
              <w:t>12.2.1.4.1a.15</w:t>
            </w:r>
          </w:p>
        </w:tc>
        <w:tc>
          <w:tcPr>
            <w:tcW w:w="4847" w:type="dxa"/>
            <w:tcBorders>
              <w:top w:val="single" w:sz="4" w:space="0" w:color="auto"/>
              <w:left w:val="single" w:sz="4" w:space="0" w:color="auto"/>
              <w:bottom w:val="single" w:sz="4" w:space="0" w:color="auto"/>
              <w:right w:val="single" w:sz="4" w:space="0" w:color="auto"/>
            </w:tcBorders>
          </w:tcPr>
          <w:p w14:paraId="19ECECA5" w14:textId="77777777" w:rsidR="005D17CD" w:rsidRPr="00553E2F" w:rsidRDefault="005D17CD" w:rsidP="007250B8">
            <w:pPr>
              <w:pStyle w:val="TAL"/>
              <w:rPr>
                <w:lang w:eastAsia="zh-CN"/>
              </w:rPr>
            </w:pPr>
            <w:r w:rsidRPr="00553E2F">
              <w:rPr>
                <w:lang w:eastAsia="zh-CN"/>
              </w:rPr>
              <w:t>Used in the request body of HTTP POST for the notification type notifyChangedAlarm</w:t>
            </w:r>
          </w:p>
        </w:tc>
      </w:tr>
      <w:tr w:rsidR="005D17CD" w:rsidRPr="00553E2F" w14:paraId="3A840C63"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18EC3BC" w14:textId="77777777" w:rsidR="005D17CD" w:rsidRPr="00553E2F" w:rsidRDefault="005D17CD" w:rsidP="00DB6ABC">
            <w:pPr>
              <w:pStyle w:val="TAL"/>
              <w:rPr>
                <w:lang w:eastAsia="zh-CN"/>
              </w:rPr>
            </w:pPr>
            <w:r w:rsidRPr="00553E2F">
              <w:rPr>
                <w:lang w:eastAsia="zh-CN"/>
              </w:rPr>
              <w:t>NotifyChangedAlarmGeneral</w:t>
            </w:r>
          </w:p>
        </w:tc>
        <w:tc>
          <w:tcPr>
            <w:tcW w:w="1459" w:type="dxa"/>
            <w:tcBorders>
              <w:top w:val="single" w:sz="4" w:space="0" w:color="auto"/>
              <w:left w:val="single" w:sz="4" w:space="0" w:color="auto"/>
              <w:bottom w:val="single" w:sz="4" w:space="0" w:color="auto"/>
              <w:right w:val="single" w:sz="4" w:space="0" w:color="auto"/>
            </w:tcBorders>
          </w:tcPr>
          <w:p w14:paraId="3CF7FF61" w14:textId="77777777" w:rsidR="005D17CD" w:rsidRPr="00553E2F" w:rsidRDefault="005D17CD" w:rsidP="00980854">
            <w:pPr>
              <w:pStyle w:val="TAL"/>
              <w:rPr>
                <w:lang w:eastAsia="zh-CN"/>
              </w:rPr>
            </w:pPr>
            <w:r w:rsidRPr="00553E2F">
              <w:rPr>
                <w:lang w:eastAsia="zh-CN"/>
              </w:rPr>
              <w:t>12.2.1.4.1a.16</w:t>
            </w:r>
          </w:p>
        </w:tc>
        <w:tc>
          <w:tcPr>
            <w:tcW w:w="4847" w:type="dxa"/>
            <w:tcBorders>
              <w:top w:val="single" w:sz="4" w:space="0" w:color="auto"/>
              <w:left w:val="single" w:sz="4" w:space="0" w:color="auto"/>
              <w:bottom w:val="single" w:sz="4" w:space="0" w:color="auto"/>
              <w:right w:val="single" w:sz="4" w:space="0" w:color="auto"/>
            </w:tcBorders>
          </w:tcPr>
          <w:p w14:paraId="110CFE4A" w14:textId="77777777" w:rsidR="005D17CD" w:rsidRPr="00553E2F" w:rsidRDefault="005D17CD" w:rsidP="007250B8">
            <w:pPr>
              <w:pStyle w:val="TAL"/>
              <w:rPr>
                <w:lang w:eastAsia="zh-CN"/>
              </w:rPr>
            </w:pPr>
            <w:r w:rsidRPr="00553E2F">
              <w:rPr>
                <w:lang w:eastAsia="zh-CN"/>
              </w:rPr>
              <w:t>Used in the request body of HTTP POST for the notification type notifyChangedAlarmGeneral</w:t>
            </w:r>
          </w:p>
        </w:tc>
      </w:tr>
      <w:tr w:rsidR="005D17CD" w:rsidRPr="00553E2F" w14:paraId="02EE1754"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76DC11F2" w14:textId="77777777" w:rsidR="005D17CD" w:rsidRPr="00553E2F" w:rsidRDefault="005D17CD" w:rsidP="00DB6ABC">
            <w:pPr>
              <w:pStyle w:val="TAL"/>
              <w:rPr>
                <w:lang w:eastAsia="zh-CN"/>
              </w:rPr>
            </w:pPr>
            <w:r w:rsidRPr="00553E2F">
              <w:rPr>
                <w:lang w:eastAsia="zh-CN"/>
              </w:rPr>
              <w:t>NotifyChanged</w:t>
            </w:r>
            <w:r>
              <w:rPr>
                <w:lang w:eastAsia="zh-CN"/>
              </w:rPr>
              <w:t>Sec</w:t>
            </w:r>
            <w:r w:rsidRPr="00553E2F">
              <w:rPr>
                <w:lang w:eastAsia="zh-CN"/>
              </w:rPr>
              <w:t>AlarmGeneral</w:t>
            </w:r>
          </w:p>
        </w:tc>
        <w:tc>
          <w:tcPr>
            <w:tcW w:w="1459" w:type="dxa"/>
            <w:tcBorders>
              <w:top w:val="single" w:sz="4" w:space="0" w:color="auto"/>
              <w:left w:val="single" w:sz="4" w:space="0" w:color="auto"/>
              <w:bottom w:val="single" w:sz="4" w:space="0" w:color="auto"/>
              <w:right w:val="single" w:sz="4" w:space="0" w:color="auto"/>
            </w:tcBorders>
          </w:tcPr>
          <w:p w14:paraId="73A964E6" w14:textId="77777777" w:rsidR="005D17CD" w:rsidRPr="00553E2F" w:rsidRDefault="005D17CD" w:rsidP="00980854">
            <w:pPr>
              <w:pStyle w:val="TAL"/>
              <w:rPr>
                <w:lang w:eastAsia="zh-CN"/>
              </w:rPr>
            </w:pPr>
            <w:r w:rsidRPr="00553E2F">
              <w:rPr>
                <w:lang w:eastAsia="zh-CN"/>
              </w:rPr>
              <w:t>12.2.1.4.1a.17</w:t>
            </w:r>
          </w:p>
        </w:tc>
        <w:tc>
          <w:tcPr>
            <w:tcW w:w="4847" w:type="dxa"/>
            <w:tcBorders>
              <w:top w:val="single" w:sz="4" w:space="0" w:color="auto"/>
              <w:left w:val="single" w:sz="4" w:space="0" w:color="auto"/>
              <w:bottom w:val="single" w:sz="4" w:space="0" w:color="auto"/>
              <w:right w:val="single" w:sz="4" w:space="0" w:color="auto"/>
            </w:tcBorders>
          </w:tcPr>
          <w:p w14:paraId="4490D2A7" w14:textId="77777777" w:rsidR="005D17CD" w:rsidRPr="00553E2F" w:rsidRDefault="005D17CD" w:rsidP="007250B8">
            <w:pPr>
              <w:pStyle w:val="TAL"/>
              <w:rPr>
                <w:lang w:eastAsia="zh-CN"/>
              </w:rPr>
            </w:pPr>
            <w:r w:rsidRPr="00553E2F">
              <w:rPr>
                <w:lang w:eastAsia="zh-CN"/>
              </w:rPr>
              <w:t>Used in the request body of HTTP POST for the notification type notifyChangedAlarmGeneral</w:t>
            </w:r>
          </w:p>
        </w:tc>
      </w:tr>
      <w:tr w:rsidR="005D17CD" w:rsidRPr="00553E2F" w14:paraId="7BBA3CBB"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0301B003" w14:textId="77777777" w:rsidR="005D17CD" w:rsidRPr="00553E2F" w:rsidRDefault="005D17CD" w:rsidP="00DB6ABC">
            <w:pPr>
              <w:pStyle w:val="TAL"/>
              <w:rPr>
                <w:lang w:eastAsia="zh-CN"/>
              </w:rPr>
            </w:pPr>
            <w:r w:rsidRPr="00553E2F">
              <w:rPr>
                <w:lang w:eastAsia="zh-CN"/>
              </w:rPr>
              <w:t>NotifyCorrelatedNotificationChanged</w:t>
            </w:r>
          </w:p>
        </w:tc>
        <w:tc>
          <w:tcPr>
            <w:tcW w:w="1459" w:type="dxa"/>
            <w:tcBorders>
              <w:top w:val="single" w:sz="4" w:space="0" w:color="auto"/>
              <w:left w:val="single" w:sz="4" w:space="0" w:color="auto"/>
              <w:bottom w:val="single" w:sz="4" w:space="0" w:color="auto"/>
              <w:right w:val="single" w:sz="4" w:space="0" w:color="auto"/>
            </w:tcBorders>
          </w:tcPr>
          <w:p w14:paraId="72CA02EF" w14:textId="77777777" w:rsidR="005D17CD" w:rsidRPr="00553E2F" w:rsidRDefault="005D17CD" w:rsidP="00980854">
            <w:pPr>
              <w:pStyle w:val="TAL"/>
              <w:rPr>
                <w:lang w:eastAsia="zh-CN"/>
              </w:rPr>
            </w:pPr>
            <w:r w:rsidRPr="00553E2F">
              <w:rPr>
                <w:lang w:eastAsia="zh-CN"/>
              </w:rPr>
              <w:t>12.2.1.4.1a.1</w:t>
            </w:r>
            <w:r>
              <w:rPr>
                <w:lang w:eastAsia="zh-CN"/>
              </w:rPr>
              <w:t>8</w:t>
            </w:r>
          </w:p>
        </w:tc>
        <w:tc>
          <w:tcPr>
            <w:tcW w:w="4847" w:type="dxa"/>
            <w:tcBorders>
              <w:top w:val="single" w:sz="4" w:space="0" w:color="auto"/>
              <w:left w:val="single" w:sz="4" w:space="0" w:color="auto"/>
              <w:bottom w:val="single" w:sz="4" w:space="0" w:color="auto"/>
              <w:right w:val="single" w:sz="4" w:space="0" w:color="auto"/>
            </w:tcBorders>
          </w:tcPr>
          <w:p w14:paraId="4ADF833B" w14:textId="77777777" w:rsidR="005D17CD" w:rsidRPr="00553E2F" w:rsidRDefault="005D17CD" w:rsidP="007250B8">
            <w:pPr>
              <w:pStyle w:val="TAL"/>
              <w:rPr>
                <w:lang w:eastAsia="zh-CN"/>
              </w:rPr>
            </w:pPr>
            <w:r w:rsidRPr="00553E2F">
              <w:rPr>
                <w:lang w:eastAsia="zh-CN"/>
              </w:rPr>
              <w:t>Used in the request body of HTTP POST for the notification type notifyCorrelatedNotificationChanged</w:t>
            </w:r>
          </w:p>
        </w:tc>
      </w:tr>
      <w:tr w:rsidR="005D17CD" w:rsidRPr="00553E2F" w14:paraId="557BEB2B"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32B8CB05" w14:textId="77777777" w:rsidR="005D17CD" w:rsidRPr="00553E2F" w:rsidRDefault="005D17CD" w:rsidP="00DB6ABC">
            <w:pPr>
              <w:pStyle w:val="TAL"/>
              <w:rPr>
                <w:lang w:eastAsia="zh-CN"/>
              </w:rPr>
            </w:pPr>
            <w:r w:rsidRPr="00553E2F">
              <w:rPr>
                <w:lang w:eastAsia="zh-CN"/>
              </w:rPr>
              <w:t>NotifyAckStateChanged</w:t>
            </w:r>
          </w:p>
        </w:tc>
        <w:tc>
          <w:tcPr>
            <w:tcW w:w="1459" w:type="dxa"/>
            <w:tcBorders>
              <w:top w:val="single" w:sz="4" w:space="0" w:color="auto"/>
              <w:left w:val="single" w:sz="4" w:space="0" w:color="auto"/>
              <w:bottom w:val="single" w:sz="4" w:space="0" w:color="auto"/>
              <w:right w:val="single" w:sz="4" w:space="0" w:color="auto"/>
            </w:tcBorders>
          </w:tcPr>
          <w:p w14:paraId="765146AB" w14:textId="77777777" w:rsidR="005D17CD" w:rsidRPr="00553E2F" w:rsidRDefault="005D17CD" w:rsidP="00980854">
            <w:pPr>
              <w:pStyle w:val="TAL"/>
              <w:rPr>
                <w:lang w:eastAsia="zh-CN"/>
              </w:rPr>
            </w:pPr>
            <w:r w:rsidRPr="00553E2F">
              <w:rPr>
                <w:lang w:eastAsia="zh-CN"/>
              </w:rPr>
              <w:t>12.2.1.4.1a.1</w:t>
            </w:r>
            <w:r>
              <w:rPr>
                <w:lang w:eastAsia="zh-CN"/>
              </w:rPr>
              <w:t>9</w:t>
            </w:r>
          </w:p>
        </w:tc>
        <w:tc>
          <w:tcPr>
            <w:tcW w:w="4847" w:type="dxa"/>
            <w:tcBorders>
              <w:top w:val="single" w:sz="4" w:space="0" w:color="auto"/>
              <w:left w:val="single" w:sz="4" w:space="0" w:color="auto"/>
              <w:bottom w:val="single" w:sz="4" w:space="0" w:color="auto"/>
              <w:right w:val="single" w:sz="4" w:space="0" w:color="auto"/>
            </w:tcBorders>
          </w:tcPr>
          <w:p w14:paraId="271115BE" w14:textId="77777777" w:rsidR="005D17CD" w:rsidRPr="00553E2F" w:rsidRDefault="005D17CD" w:rsidP="007250B8">
            <w:pPr>
              <w:pStyle w:val="TAL"/>
              <w:rPr>
                <w:lang w:eastAsia="zh-CN"/>
              </w:rPr>
            </w:pPr>
            <w:r w:rsidRPr="00553E2F">
              <w:rPr>
                <w:lang w:eastAsia="zh-CN"/>
              </w:rPr>
              <w:t>Used in the request body of HTTP POST for the notification type notifyAckStateChanged</w:t>
            </w:r>
          </w:p>
        </w:tc>
      </w:tr>
      <w:tr w:rsidR="005D17CD" w:rsidRPr="00553E2F" w14:paraId="6AE2BA51"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0DF9C5F6" w14:textId="77777777" w:rsidR="005D17CD" w:rsidRPr="00553E2F" w:rsidRDefault="005D17CD" w:rsidP="00DB6ABC">
            <w:pPr>
              <w:pStyle w:val="TAL"/>
              <w:rPr>
                <w:lang w:eastAsia="zh-CN"/>
              </w:rPr>
            </w:pPr>
            <w:r w:rsidRPr="00553E2F">
              <w:rPr>
                <w:lang w:eastAsia="zh-CN"/>
              </w:rPr>
              <w:t>NotifyComments</w:t>
            </w:r>
          </w:p>
        </w:tc>
        <w:tc>
          <w:tcPr>
            <w:tcW w:w="1459" w:type="dxa"/>
            <w:tcBorders>
              <w:top w:val="single" w:sz="4" w:space="0" w:color="auto"/>
              <w:left w:val="single" w:sz="4" w:space="0" w:color="auto"/>
              <w:bottom w:val="single" w:sz="4" w:space="0" w:color="auto"/>
              <w:right w:val="single" w:sz="4" w:space="0" w:color="auto"/>
            </w:tcBorders>
          </w:tcPr>
          <w:p w14:paraId="422C3314" w14:textId="77777777" w:rsidR="005D17CD" w:rsidRPr="00553E2F" w:rsidRDefault="005D17CD" w:rsidP="00980854">
            <w:pPr>
              <w:pStyle w:val="TAL"/>
              <w:rPr>
                <w:lang w:eastAsia="zh-CN"/>
              </w:rPr>
            </w:pPr>
            <w:r w:rsidRPr="00553E2F">
              <w:rPr>
                <w:lang w:eastAsia="zh-CN"/>
              </w:rPr>
              <w:t>12.2.1.4.1a.</w:t>
            </w:r>
            <w:r>
              <w:rPr>
                <w:lang w:eastAsia="zh-CN"/>
              </w:rPr>
              <w:t>20</w:t>
            </w:r>
          </w:p>
        </w:tc>
        <w:tc>
          <w:tcPr>
            <w:tcW w:w="4847" w:type="dxa"/>
            <w:tcBorders>
              <w:top w:val="single" w:sz="4" w:space="0" w:color="auto"/>
              <w:left w:val="single" w:sz="4" w:space="0" w:color="auto"/>
              <w:bottom w:val="single" w:sz="4" w:space="0" w:color="auto"/>
              <w:right w:val="single" w:sz="4" w:space="0" w:color="auto"/>
            </w:tcBorders>
          </w:tcPr>
          <w:p w14:paraId="34B04F66" w14:textId="77777777" w:rsidR="005D17CD" w:rsidRPr="00553E2F" w:rsidRDefault="005D17CD" w:rsidP="007250B8">
            <w:pPr>
              <w:pStyle w:val="TAL"/>
              <w:rPr>
                <w:lang w:eastAsia="zh-CN"/>
              </w:rPr>
            </w:pPr>
            <w:r w:rsidRPr="00553E2F">
              <w:rPr>
                <w:lang w:eastAsia="zh-CN"/>
              </w:rPr>
              <w:t>Used in the request body of HTTP POST for the notification type notifyComments</w:t>
            </w:r>
          </w:p>
        </w:tc>
      </w:tr>
      <w:tr w:rsidR="005D17CD" w:rsidRPr="00553E2F" w14:paraId="240B4DA6"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1712B375" w14:textId="77777777" w:rsidR="005D17CD" w:rsidRPr="00553E2F" w:rsidRDefault="005D17CD" w:rsidP="00DB6ABC">
            <w:pPr>
              <w:pStyle w:val="TAL"/>
              <w:rPr>
                <w:lang w:eastAsia="zh-CN"/>
              </w:rPr>
            </w:pPr>
            <w:r w:rsidRPr="00553E2F">
              <w:rPr>
                <w:lang w:eastAsia="zh-CN"/>
              </w:rPr>
              <w:t>NotifyPotentialFaultyAlarmList</w:t>
            </w:r>
          </w:p>
        </w:tc>
        <w:tc>
          <w:tcPr>
            <w:tcW w:w="1459" w:type="dxa"/>
            <w:tcBorders>
              <w:top w:val="single" w:sz="4" w:space="0" w:color="auto"/>
              <w:left w:val="single" w:sz="4" w:space="0" w:color="auto"/>
              <w:bottom w:val="single" w:sz="4" w:space="0" w:color="auto"/>
              <w:right w:val="single" w:sz="4" w:space="0" w:color="auto"/>
            </w:tcBorders>
          </w:tcPr>
          <w:p w14:paraId="437B570F" w14:textId="77777777" w:rsidR="005D17CD" w:rsidRPr="00553E2F" w:rsidRDefault="005D17CD" w:rsidP="00980854">
            <w:pPr>
              <w:pStyle w:val="TAL"/>
              <w:rPr>
                <w:lang w:eastAsia="zh-CN"/>
              </w:rPr>
            </w:pPr>
            <w:r w:rsidRPr="00553E2F">
              <w:rPr>
                <w:lang w:eastAsia="zh-CN"/>
              </w:rPr>
              <w:t>12.2.1.4.1a.2</w:t>
            </w:r>
            <w:r>
              <w:rPr>
                <w:lang w:eastAsia="zh-CN"/>
              </w:rPr>
              <w:t>1</w:t>
            </w:r>
          </w:p>
        </w:tc>
        <w:tc>
          <w:tcPr>
            <w:tcW w:w="4847" w:type="dxa"/>
            <w:tcBorders>
              <w:top w:val="single" w:sz="4" w:space="0" w:color="auto"/>
              <w:left w:val="single" w:sz="4" w:space="0" w:color="auto"/>
              <w:bottom w:val="single" w:sz="4" w:space="0" w:color="auto"/>
              <w:right w:val="single" w:sz="4" w:space="0" w:color="auto"/>
            </w:tcBorders>
          </w:tcPr>
          <w:p w14:paraId="6DC7C632" w14:textId="77777777" w:rsidR="005D17CD" w:rsidRPr="00553E2F" w:rsidRDefault="005D17CD" w:rsidP="007250B8">
            <w:pPr>
              <w:pStyle w:val="TAL"/>
              <w:rPr>
                <w:lang w:eastAsia="zh-CN"/>
              </w:rPr>
            </w:pPr>
            <w:r w:rsidRPr="00553E2F">
              <w:rPr>
                <w:lang w:eastAsia="zh-CN"/>
              </w:rPr>
              <w:t>Used in the request body of HTTP POST for the notification type notifyPotentialFaultyAlarmList</w:t>
            </w:r>
          </w:p>
        </w:tc>
      </w:tr>
      <w:tr w:rsidR="005D17CD" w:rsidRPr="00553E2F" w14:paraId="16B4FC5B" w14:textId="77777777" w:rsidTr="00027185">
        <w:trPr>
          <w:jc w:val="center"/>
        </w:trPr>
        <w:tc>
          <w:tcPr>
            <w:tcW w:w="3471" w:type="dxa"/>
            <w:tcBorders>
              <w:top w:val="single" w:sz="4" w:space="0" w:color="auto"/>
              <w:left w:val="single" w:sz="4" w:space="0" w:color="auto"/>
              <w:bottom w:val="single" w:sz="4" w:space="0" w:color="auto"/>
              <w:right w:val="single" w:sz="4" w:space="0" w:color="auto"/>
            </w:tcBorders>
          </w:tcPr>
          <w:p w14:paraId="60AE98EB" w14:textId="77777777" w:rsidR="005D17CD" w:rsidRPr="00553E2F" w:rsidRDefault="005D17CD" w:rsidP="00DB6ABC">
            <w:pPr>
              <w:pStyle w:val="TAL"/>
              <w:rPr>
                <w:lang w:eastAsia="zh-CN"/>
              </w:rPr>
            </w:pPr>
            <w:r w:rsidRPr="00553E2F">
              <w:rPr>
                <w:lang w:eastAsia="zh-CN"/>
              </w:rPr>
              <w:t>NotifyAlarmListRebuilt</w:t>
            </w:r>
          </w:p>
        </w:tc>
        <w:tc>
          <w:tcPr>
            <w:tcW w:w="1459" w:type="dxa"/>
            <w:tcBorders>
              <w:top w:val="single" w:sz="4" w:space="0" w:color="auto"/>
              <w:left w:val="single" w:sz="4" w:space="0" w:color="auto"/>
              <w:bottom w:val="single" w:sz="4" w:space="0" w:color="auto"/>
              <w:right w:val="single" w:sz="4" w:space="0" w:color="auto"/>
            </w:tcBorders>
          </w:tcPr>
          <w:p w14:paraId="252D5161" w14:textId="77777777" w:rsidR="005D17CD" w:rsidRPr="00553E2F" w:rsidRDefault="005D17CD" w:rsidP="00980854">
            <w:pPr>
              <w:pStyle w:val="TAL"/>
              <w:rPr>
                <w:lang w:eastAsia="zh-CN"/>
              </w:rPr>
            </w:pPr>
            <w:r w:rsidRPr="00553E2F">
              <w:rPr>
                <w:lang w:eastAsia="zh-CN"/>
              </w:rPr>
              <w:t>12.2.1.4.1a.2</w:t>
            </w:r>
            <w:r>
              <w:rPr>
                <w:lang w:eastAsia="zh-CN"/>
              </w:rPr>
              <w:t>2</w:t>
            </w:r>
          </w:p>
        </w:tc>
        <w:tc>
          <w:tcPr>
            <w:tcW w:w="4847" w:type="dxa"/>
            <w:tcBorders>
              <w:top w:val="single" w:sz="4" w:space="0" w:color="auto"/>
              <w:left w:val="single" w:sz="4" w:space="0" w:color="auto"/>
              <w:bottom w:val="single" w:sz="4" w:space="0" w:color="auto"/>
              <w:right w:val="single" w:sz="4" w:space="0" w:color="auto"/>
            </w:tcBorders>
          </w:tcPr>
          <w:p w14:paraId="5697C031" w14:textId="77777777" w:rsidR="005D17CD" w:rsidRPr="00553E2F" w:rsidRDefault="005D17CD" w:rsidP="007250B8">
            <w:pPr>
              <w:pStyle w:val="TAL"/>
              <w:rPr>
                <w:lang w:eastAsia="zh-CN"/>
              </w:rPr>
            </w:pPr>
            <w:r w:rsidRPr="00553E2F">
              <w:rPr>
                <w:lang w:eastAsia="zh-CN"/>
              </w:rPr>
              <w:t>Used in the request body of HTTP POST for the notification type notifyAlarmListRebuilt</w:t>
            </w:r>
          </w:p>
        </w:tc>
      </w:tr>
    </w:tbl>
    <w:p w14:paraId="3841FFC2" w14:textId="77777777" w:rsidR="006A5594" w:rsidRPr="00215D3C" w:rsidRDefault="006A5594" w:rsidP="006A5594">
      <w:pPr>
        <w:rPr>
          <w:lang w:eastAsia="zh-CN"/>
        </w:rPr>
      </w:pPr>
    </w:p>
    <w:p w14:paraId="56FD8101" w14:textId="77777777" w:rsidR="006A5594" w:rsidRPr="00215D3C" w:rsidRDefault="006A5594" w:rsidP="006A5594">
      <w:pPr>
        <w:pStyle w:val="TH"/>
        <w:rPr>
          <w:lang w:eastAsia="zh-CN"/>
        </w:rPr>
      </w:pPr>
      <w:r w:rsidRPr="00215D3C">
        <w:rPr>
          <w:lang w:eastAsia="zh-CN"/>
        </w:rPr>
        <w:lastRenderedPageBreak/>
        <w:t xml:space="preserve">Table </w:t>
      </w:r>
      <w:r>
        <w:rPr>
          <w:lang w:eastAsia="zh-CN"/>
        </w:rPr>
        <w:t>12.</w:t>
      </w:r>
      <w:r w:rsidRPr="00AF5085">
        <w:rPr>
          <w:lang w:eastAsia="zh-CN"/>
        </w:rPr>
        <w:t>2.1</w:t>
      </w:r>
      <w:r w:rsidRPr="00215D3C">
        <w:rPr>
          <w:lang w:eastAsia="zh-CN"/>
        </w:rPr>
        <w:t>.4.1-2: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709" w:author="Author">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91"/>
        <w:gridCol w:w="1546"/>
        <w:gridCol w:w="5738"/>
        <w:tblGridChange w:id="2710">
          <w:tblGrid>
            <w:gridCol w:w="2338"/>
            <w:gridCol w:w="1659"/>
            <w:gridCol w:w="5177"/>
          </w:tblGrid>
        </w:tblGridChange>
      </w:tblGrid>
      <w:tr w:rsidR="006A5594" w:rsidRPr="00215D3C" w14:paraId="629F3759" w14:textId="77777777" w:rsidTr="00891A48">
        <w:trPr>
          <w:jc w:val="center"/>
          <w:trPrChange w:id="2711"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shd w:val="clear" w:color="auto" w:fill="C0C0C0"/>
            <w:hideMark/>
            <w:tcPrChange w:id="2712" w:author="Author">
              <w:tcPr>
                <w:tcW w:w="23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4AE0CC" w14:textId="77777777" w:rsidR="006A5594" w:rsidRPr="00215D3C" w:rsidRDefault="006A5594" w:rsidP="00027185">
            <w:pPr>
              <w:pStyle w:val="TAH"/>
            </w:pPr>
            <w:r w:rsidRPr="00215D3C">
              <w:t>Data type</w:t>
            </w:r>
          </w:p>
        </w:tc>
        <w:tc>
          <w:tcPr>
            <w:tcW w:w="791" w:type="pct"/>
            <w:tcBorders>
              <w:top w:val="single" w:sz="4" w:space="0" w:color="auto"/>
              <w:left w:val="single" w:sz="4" w:space="0" w:color="auto"/>
              <w:bottom w:val="single" w:sz="4" w:space="0" w:color="auto"/>
              <w:right w:val="single" w:sz="4" w:space="0" w:color="auto"/>
            </w:tcBorders>
            <w:shd w:val="clear" w:color="auto" w:fill="C0C0C0"/>
            <w:tcPrChange w:id="2713" w:author="Author">
              <w:tcPr>
                <w:tcW w:w="1659" w:type="dxa"/>
                <w:tcBorders>
                  <w:top w:val="single" w:sz="4" w:space="0" w:color="auto"/>
                  <w:left w:val="single" w:sz="4" w:space="0" w:color="auto"/>
                  <w:bottom w:val="single" w:sz="4" w:space="0" w:color="auto"/>
                  <w:right w:val="single" w:sz="4" w:space="0" w:color="auto"/>
                </w:tcBorders>
                <w:shd w:val="clear" w:color="auto" w:fill="C0C0C0"/>
              </w:tcPr>
            </w:tcPrChange>
          </w:tcPr>
          <w:p w14:paraId="119EDF5C" w14:textId="77777777" w:rsidR="006A5594" w:rsidRPr="00215D3C" w:rsidRDefault="006A5594" w:rsidP="00027185">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C0C0C0"/>
            <w:hideMark/>
            <w:tcPrChange w:id="2714" w:author="Author">
              <w:tcPr>
                <w:tcW w:w="5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EB7975" w14:textId="77777777" w:rsidR="006A5594" w:rsidRPr="00215D3C" w:rsidRDefault="006A5594" w:rsidP="00027185">
            <w:pPr>
              <w:pStyle w:val="TAH"/>
            </w:pPr>
            <w:r w:rsidRPr="00215D3C">
              <w:t>Description</w:t>
            </w:r>
          </w:p>
        </w:tc>
      </w:tr>
      <w:tr w:rsidR="005D17CD" w:rsidRPr="00215D3C" w14:paraId="0947CAFC" w14:textId="77777777" w:rsidTr="00891A48">
        <w:trPr>
          <w:jc w:val="center"/>
          <w:trPrChange w:id="2715"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16" w:author="Author">
              <w:tcPr>
                <w:tcW w:w="2338" w:type="dxa"/>
                <w:tcBorders>
                  <w:top w:val="single" w:sz="4" w:space="0" w:color="auto"/>
                  <w:left w:val="single" w:sz="4" w:space="0" w:color="auto"/>
                  <w:bottom w:val="single" w:sz="4" w:space="0" w:color="auto"/>
                  <w:right w:val="single" w:sz="4" w:space="0" w:color="auto"/>
                </w:tcBorders>
              </w:tcPr>
            </w:tcPrChange>
          </w:tcPr>
          <w:p w14:paraId="111B33DE" w14:textId="77777777" w:rsidR="005D17CD" w:rsidRPr="00215D3C" w:rsidRDefault="005D17CD" w:rsidP="00027185">
            <w:pPr>
              <w:pStyle w:val="TAL"/>
            </w:pPr>
            <w:r w:rsidRPr="00027185">
              <w:t>DateTime</w:t>
            </w:r>
          </w:p>
        </w:tc>
        <w:tc>
          <w:tcPr>
            <w:tcW w:w="791" w:type="pct"/>
            <w:tcBorders>
              <w:top w:val="single" w:sz="4" w:space="0" w:color="auto"/>
              <w:left w:val="single" w:sz="4" w:space="0" w:color="auto"/>
              <w:bottom w:val="single" w:sz="4" w:space="0" w:color="auto"/>
              <w:right w:val="single" w:sz="4" w:space="0" w:color="auto"/>
            </w:tcBorders>
            <w:tcPrChange w:id="2717" w:author="Author">
              <w:tcPr>
                <w:tcW w:w="1659" w:type="dxa"/>
                <w:tcBorders>
                  <w:top w:val="single" w:sz="4" w:space="0" w:color="auto"/>
                  <w:left w:val="single" w:sz="4" w:space="0" w:color="auto"/>
                  <w:bottom w:val="single" w:sz="4" w:space="0" w:color="auto"/>
                  <w:right w:val="single" w:sz="4" w:space="0" w:color="auto"/>
                </w:tcBorders>
              </w:tcPr>
            </w:tcPrChange>
          </w:tcPr>
          <w:p w14:paraId="5BA179A7" w14:textId="77777777" w:rsidR="005D17CD" w:rsidRPr="00215D3C"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18" w:author="Author">
              <w:tcPr>
                <w:tcW w:w="5177" w:type="dxa"/>
                <w:tcBorders>
                  <w:top w:val="single" w:sz="4" w:space="0" w:color="auto"/>
                  <w:left w:val="single" w:sz="4" w:space="0" w:color="auto"/>
                  <w:bottom w:val="single" w:sz="4" w:space="0" w:color="auto"/>
                  <w:right w:val="single" w:sz="4" w:space="0" w:color="auto"/>
                </w:tcBorders>
              </w:tcPr>
            </w:tcPrChange>
          </w:tcPr>
          <w:p w14:paraId="5CC4E9BC" w14:textId="77777777" w:rsidR="005D17CD" w:rsidRPr="00215D3C" w:rsidRDefault="005D17CD" w:rsidP="00027185">
            <w:pPr>
              <w:pStyle w:val="TAL"/>
              <w:rPr>
                <w:rFonts w:cs="Arial"/>
                <w:szCs w:val="18"/>
              </w:rPr>
            </w:pPr>
            <w:r w:rsidRPr="00971045">
              <w:rPr>
                <w:rFonts w:cs="Arial"/>
                <w:szCs w:val="18"/>
                <w:lang w:eastAsia="zh-CN"/>
              </w:rPr>
              <w:t>Date and time</w:t>
            </w:r>
          </w:p>
        </w:tc>
      </w:tr>
      <w:tr w:rsidR="005D17CD" w:rsidRPr="00215D3C" w14:paraId="4897A72C" w14:textId="77777777" w:rsidTr="00891A48">
        <w:trPr>
          <w:jc w:val="center"/>
          <w:trPrChange w:id="2719"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20" w:author="Author">
              <w:tcPr>
                <w:tcW w:w="2338" w:type="dxa"/>
                <w:tcBorders>
                  <w:top w:val="single" w:sz="4" w:space="0" w:color="auto"/>
                  <w:left w:val="single" w:sz="4" w:space="0" w:color="auto"/>
                  <w:bottom w:val="single" w:sz="4" w:space="0" w:color="auto"/>
                  <w:right w:val="single" w:sz="4" w:space="0" w:color="auto"/>
                </w:tcBorders>
              </w:tcPr>
            </w:tcPrChange>
          </w:tcPr>
          <w:p w14:paraId="2242D86D" w14:textId="77777777" w:rsidR="005D17CD" w:rsidRPr="005D17CD" w:rsidRDefault="005D17CD" w:rsidP="00027185">
            <w:pPr>
              <w:pStyle w:val="TAL"/>
            </w:pPr>
            <w:r w:rsidRPr="00027185">
              <w:t>Float</w:t>
            </w:r>
          </w:p>
        </w:tc>
        <w:tc>
          <w:tcPr>
            <w:tcW w:w="791" w:type="pct"/>
            <w:tcBorders>
              <w:top w:val="single" w:sz="4" w:space="0" w:color="auto"/>
              <w:left w:val="single" w:sz="4" w:space="0" w:color="auto"/>
              <w:bottom w:val="single" w:sz="4" w:space="0" w:color="auto"/>
              <w:right w:val="single" w:sz="4" w:space="0" w:color="auto"/>
            </w:tcBorders>
            <w:tcPrChange w:id="2721" w:author="Author">
              <w:tcPr>
                <w:tcW w:w="1659" w:type="dxa"/>
                <w:tcBorders>
                  <w:top w:val="single" w:sz="4" w:space="0" w:color="auto"/>
                  <w:left w:val="single" w:sz="4" w:space="0" w:color="auto"/>
                  <w:bottom w:val="single" w:sz="4" w:space="0" w:color="auto"/>
                  <w:right w:val="single" w:sz="4" w:space="0" w:color="auto"/>
                </w:tcBorders>
              </w:tcPr>
            </w:tcPrChange>
          </w:tcPr>
          <w:p w14:paraId="79758DE2"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22" w:author="Author">
              <w:tcPr>
                <w:tcW w:w="5177" w:type="dxa"/>
                <w:tcBorders>
                  <w:top w:val="single" w:sz="4" w:space="0" w:color="auto"/>
                  <w:left w:val="single" w:sz="4" w:space="0" w:color="auto"/>
                  <w:bottom w:val="single" w:sz="4" w:space="0" w:color="auto"/>
                  <w:right w:val="single" w:sz="4" w:space="0" w:color="auto"/>
                </w:tcBorders>
              </w:tcPr>
            </w:tcPrChange>
          </w:tcPr>
          <w:p w14:paraId="2DD11176" w14:textId="77777777" w:rsidR="005D17CD" w:rsidRPr="005D17CD" w:rsidRDefault="005D17CD" w:rsidP="00027185">
            <w:pPr>
              <w:pStyle w:val="TAL"/>
              <w:rPr>
                <w:rFonts w:cs="Arial"/>
                <w:szCs w:val="18"/>
                <w:lang w:eastAsia="zh-CN"/>
              </w:rPr>
            </w:pPr>
            <w:r w:rsidRPr="00971045">
              <w:rPr>
                <w:rFonts w:cs="Arial"/>
                <w:szCs w:val="18"/>
                <w:lang w:eastAsia="zh-CN"/>
              </w:rPr>
              <w:t>Float type</w:t>
            </w:r>
          </w:p>
        </w:tc>
      </w:tr>
      <w:tr w:rsidR="005D17CD" w:rsidRPr="00215D3C" w14:paraId="6DF86246" w14:textId="77777777" w:rsidTr="00891A48">
        <w:trPr>
          <w:jc w:val="center"/>
          <w:trPrChange w:id="2723"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24" w:author="Author">
              <w:tcPr>
                <w:tcW w:w="2338" w:type="dxa"/>
                <w:tcBorders>
                  <w:top w:val="single" w:sz="4" w:space="0" w:color="auto"/>
                  <w:left w:val="single" w:sz="4" w:space="0" w:color="auto"/>
                  <w:bottom w:val="single" w:sz="4" w:space="0" w:color="auto"/>
                  <w:right w:val="single" w:sz="4" w:space="0" w:color="auto"/>
                </w:tcBorders>
              </w:tcPr>
            </w:tcPrChange>
          </w:tcPr>
          <w:p w14:paraId="020DCF9E" w14:textId="77777777" w:rsidR="005D17CD" w:rsidRPr="005D17CD" w:rsidRDefault="005D17CD" w:rsidP="00027185">
            <w:pPr>
              <w:pStyle w:val="TAL"/>
            </w:pPr>
            <w:r w:rsidRPr="00027185">
              <w:t>Dn</w:t>
            </w:r>
          </w:p>
        </w:tc>
        <w:tc>
          <w:tcPr>
            <w:tcW w:w="791" w:type="pct"/>
            <w:tcBorders>
              <w:top w:val="single" w:sz="4" w:space="0" w:color="auto"/>
              <w:left w:val="single" w:sz="4" w:space="0" w:color="auto"/>
              <w:bottom w:val="single" w:sz="4" w:space="0" w:color="auto"/>
              <w:right w:val="single" w:sz="4" w:space="0" w:color="auto"/>
            </w:tcBorders>
            <w:tcPrChange w:id="2725" w:author="Author">
              <w:tcPr>
                <w:tcW w:w="1659" w:type="dxa"/>
                <w:tcBorders>
                  <w:top w:val="single" w:sz="4" w:space="0" w:color="auto"/>
                  <w:left w:val="single" w:sz="4" w:space="0" w:color="auto"/>
                  <w:bottom w:val="single" w:sz="4" w:space="0" w:color="auto"/>
                  <w:right w:val="single" w:sz="4" w:space="0" w:color="auto"/>
                </w:tcBorders>
              </w:tcPr>
            </w:tcPrChange>
          </w:tcPr>
          <w:p w14:paraId="66E2893B"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26" w:author="Author">
              <w:tcPr>
                <w:tcW w:w="5177" w:type="dxa"/>
                <w:tcBorders>
                  <w:top w:val="single" w:sz="4" w:space="0" w:color="auto"/>
                  <w:left w:val="single" w:sz="4" w:space="0" w:color="auto"/>
                  <w:bottom w:val="single" w:sz="4" w:space="0" w:color="auto"/>
                  <w:right w:val="single" w:sz="4" w:space="0" w:color="auto"/>
                </w:tcBorders>
              </w:tcPr>
            </w:tcPrChange>
          </w:tcPr>
          <w:p w14:paraId="1BB79C6A" w14:textId="77777777" w:rsidR="005D17CD" w:rsidRPr="005D17CD" w:rsidRDefault="005D17CD" w:rsidP="00027185">
            <w:pPr>
              <w:pStyle w:val="TAL"/>
              <w:rPr>
                <w:rFonts w:cs="Arial"/>
                <w:szCs w:val="18"/>
                <w:lang w:eastAsia="zh-CN"/>
              </w:rPr>
            </w:pPr>
            <w:r w:rsidRPr="00971045">
              <w:rPr>
                <w:rFonts w:cs="Arial"/>
                <w:szCs w:val="18"/>
                <w:lang w:eastAsia="zh-CN"/>
              </w:rPr>
              <w:t>DN type</w:t>
            </w:r>
          </w:p>
        </w:tc>
      </w:tr>
      <w:tr w:rsidR="005D17CD" w:rsidRPr="00215D3C" w14:paraId="3F22733B" w14:textId="77777777" w:rsidTr="00891A48">
        <w:trPr>
          <w:jc w:val="center"/>
          <w:trPrChange w:id="2727"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28" w:author="Author">
              <w:tcPr>
                <w:tcW w:w="2338" w:type="dxa"/>
                <w:tcBorders>
                  <w:top w:val="single" w:sz="4" w:space="0" w:color="auto"/>
                  <w:left w:val="single" w:sz="4" w:space="0" w:color="auto"/>
                  <w:bottom w:val="single" w:sz="4" w:space="0" w:color="auto"/>
                  <w:right w:val="single" w:sz="4" w:space="0" w:color="auto"/>
                </w:tcBorders>
              </w:tcPr>
            </w:tcPrChange>
          </w:tcPr>
          <w:p w14:paraId="6CDF1A7A" w14:textId="77777777" w:rsidR="005D17CD" w:rsidRPr="005D17CD" w:rsidRDefault="005D17CD" w:rsidP="00027185">
            <w:pPr>
              <w:pStyle w:val="TAL"/>
            </w:pPr>
            <w:r w:rsidRPr="00027185">
              <w:t>SystemDN</w:t>
            </w:r>
          </w:p>
        </w:tc>
        <w:tc>
          <w:tcPr>
            <w:tcW w:w="791" w:type="pct"/>
            <w:tcBorders>
              <w:top w:val="single" w:sz="4" w:space="0" w:color="auto"/>
              <w:left w:val="single" w:sz="4" w:space="0" w:color="auto"/>
              <w:bottom w:val="single" w:sz="4" w:space="0" w:color="auto"/>
              <w:right w:val="single" w:sz="4" w:space="0" w:color="auto"/>
            </w:tcBorders>
            <w:tcPrChange w:id="2729" w:author="Author">
              <w:tcPr>
                <w:tcW w:w="1659" w:type="dxa"/>
                <w:tcBorders>
                  <w:top w:val="single" w:sz="4" w:space="0" w:color="auto"/>
                  <w:left w:val="single" w:sz="4" w:space="0" w:color="auto"/>
                  <w:bottom w:val="single" w:sz="4" w:space="0" w:color="auto"/>
                  <w:right w:val="single" w:sz="4" w:space="0" w:color="auto"/>
                </w:tcBorders>
              </w:tcPr>
            </w:tcPrChange>
          </w:tcPr>
          <w:p w14:paraId="4607AEAF"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30" w:author="Author">
              <w:tcPr>
                <w:tcW w:w="5177" w:type="dxa"/>
                <w:tcBorders>
                  <w:top w:val="single" w:sz="4" w:space="0" w:color="auto"/>
                  <w:left w:val="single" w:sz="4" w:space="0" w:color="auto"/>
                  <w:bottom w:val="single" w:sz="4" w:space="0" w:color="auto"/>
                  <w:right w:val="single" w:sz="4" w:space="0" w:color="auto"/>
                </w:tcBorders>
              </w:tcPr>
            </w:tcPrChange>
          </w:tcPr>
          <w:p w14:paraId="2FC54CDC" w14:textId="77777777" w:rsidR="005D17CD" w:rsidRPr="005D17CD" w:rsidRDefault="005D17CD" w:rsidP="00027185">
            <w:pPr>
              <w:pStyle w:val="TAL"/>
              <w:rPr>
                <w:rFonts w:cs="Arial"/>
                <w:szCs w:val="18"/>
                <w:lang w:eastAsia="zh-CN"/>
              </w:rPr>
            </w:pPr>
            <w:r w:rsidRPr="00971045">
              <w:rPr>
                <w:rFonts w:cs="Arial"/>
                <w:szCs w:val="18"/>
                <w:lang w:eastAsia="zh-CN"/>
              </w:rPr>
              <w:t>systemDN type</w:t>
            </w:r>
          </w:p>
        </w:tc>
      </w:tr>
      <w:tr w:rsidR="005D17CD" w:rsidRPr="00215D3C" w14:paraId="4B56C9E9" w14:textId="77777777" w:rsidTr="00891A48">
        <w:trPr>
          <w:jc w:val="center"/>
          <w:trPrChange w:id="2731"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32" w:author="Author">
              <w:tcPr>
                <w:tcW w:w="2338" w:type="dxa"/>
                <w:tcBorders>
                  <w:top w:val="single" w:sz="4" w:space="0" w:color="auto"/>
                  <w:left w:val="single" w:sz="4" w:space="0" w:color="auto"/>
                  <w:bottom w:val="single" w:sz="4" w:space="0" w:color="auto"/>
                  <w:right w:val="single" w:sz="4" w:space="0" w:color="auto"/>
                </w:tcBorders>
              </w:tcPr>
            </w:tcPrChange>
          </w:tcPr>
          <w:p w14:paraId="27AB7A13" w14:textId="77777777" w:rsidR="005D17CD" w:rsidRPr="005D17CD" w:rsidRDefault="005D17CD" w:rsidP="00027185">
            <w:pPr>
              <w:pStyle w:val="TAL"/>
            </w:pPr>
            <w:r w:rsidRPr="00027185">
              <w:t>Uri</w:t>
            </w:r>
          </w:p>
        </w:tc>
        <w:tc>
          <w:tcPr>
            <w:tcW w:w="791" w:type="pct"/>
            <w:tcBorders>
              <w:top w:val="single" w:sz="4" w:space="0" w:color="auto"/>
              <w:left w:val="single" w:sz="4" w:space="0" w:color="auto"/>
              <w:bottom w:val="single" w:sz="4" w:space="0" w:color="auto"/>
              <w:right w:val="single" w:sz="4" w:space="0" w:color="auto"/>
            </w:tcBorders>
            <w:tcPrChange w:id="2733" w:author="Author">
              <w:tcPr>
                <w:tcW w:w="1659" w:type="dxa"/>
                <w:tcBorders>
                  <w:top w:val="single" w:sz="4" w:space="0" w:color="auto"/>
                  <w:left w:val="single" w:sz="4" w:space="0" w:color="auto"/>
                  <w:bottom w:val="single" w:sz="4" w:space="0" w:color="auto"/>
                  <w:right w:val="single" w:sz="4" w:space="0" w:color="auto"/>
                </w:tcBorders>
              </w:tcPr>
            </w:tcPrChange>
          </w:tcPr>
          <w:p w14:paraId="7876E3FF"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34" w:author="Author">
              <w:tcPr>
                <w:tcW w:w="5177" w:type="dxa"/>
                <w:tcBorders>
                  <w:top w:val="single" w:sz="4" w:space="0" w:color="auto"/>
                  <w:left w:val="single" w:sz="4" w:space="0" w:color="auto"/>
                  <w:bottom w:val="single" w:sz="4" w:space="0" w:color="auto"/>
                  <w:right w:val="single" w:sz="4" w:space="0" w:color="auto"/>
                </w:tcBorders>
              </w:tcPr>
            </w:tcPrChange>
          </w:tcPr>
          <w:p w14:paraId="04159737" w14:textId="77777777" w:rsidR="005D17CD" w:rsidRPr="005D17CD" w:rsidRDefault="005D17CD" w:rsidP="00027185">
            <w:pPr>
              <w:pStyle w:val="TAL"/>
              <w:rPr>
                <w:rFonts w:cs="Arial"/>
                <w:szCs w:val="18"/>
                <w:lang w:eastAsia="zh-CN"/>
              </w:rPr>
            </w:pPr>
            <w:r w:rsidRPr="00971045">
              <w:rPr>
                <w:rFonts w:cs="Arial"/>
                <w:szCs w:val="18"/>
                <w:lang w:eastAsia="zh-CN"/>
              </w:rPr>
              <w:t>URI type</w:t>
            </w:r>
          </w:p>
        </w:tc>
      </w:tr>
      <w:tr w:rsidR="005D17CD" w:rsidRPr="00215D3C" w14:paraId="6E37B2AB" w14:textId="77777777" w:rsidTr="00891A48">
        <w:trPr>
          <w:jc w:val="center"/>
          <w:trPrChange w:id="2735"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36" w:author="Author">
              <w:tcPr>
                <w:tcW w:w="2338" w:type="dxa"/>
                <w:tcBorders>
                  <w:top w:val="single" w:sz="4" w:space="0" w:color="auto"/>
                  <w:left w:val="single" w:sz="4" w:space="0" w:color="auto"/>
                  <w:bottom w:val="single" w:sz="4" w:space="0" w:color="auto"/>
                  <w:right w:val="single" w:sz="4" w:space="0" w:color="auto"/>
                </w:tcBorders>
              </w:tcPr>
            </w:tcPrChange>
          </w:tcPr>
          <w:p w14:paraId="5B8CBA92" w14:textId="77777777" w:rsidR="005D17CD" w:rsidRPr="005D17CD" w:rsidRDefault="005D17CD" w:rsidP="00027185">
            <w:pPr>
              <w:pStyle w:val="TAL"/>
            </w:pPr>
            <w:r>
              <w:t>A</w:t>
            </w:r>
            <w:r w:rsidRPr="00027185">
              <w:t>ttributeNameValuePairSet</w:t>
            </w:r>
          </w:p>
        </w:tc>
        <w:tc>
          <w:tcPr>
            <w:tcW w:w="791" w:type="pct"/>
            <w:tcBorders>
              <w:top w:val="single" w:sz="4" w:space="0" w:color="auto"/>
              <w:left w:val="single" w:sz="4" w:space="0" w:color="auto"/>
              <w:bottom w:val="single" w:sz="4" w:space="0" w:color="auto"/>
              <w:right w:val="single" w:sz="4" w:space="0" w:color="auto"/>
            </w:tcBorders>
            <w:tcPrChange w:id="2737" w:author="Author">
              <w:tcPr>
                <w:tcW w:w="1659" w:type="dxa"/>
                <w:tcBorders>
                  <w:top w:val="single" w:sz="4" w:space="0" w:color="auto"/>
                  <w:left w:val="single" w:sz="4" w:space="0" w:color="auto"/>
                  <w:bottom w:val="single" w:sz="4" w:space="0" w:color="auto"/>
                  <w:right w:val="single" w:sz="4" w:space="0" w:color="auto"/>
                </w:tcBorders>
              </w:tcPr>
            </w:tcPrChange>
          </w:tcPr>
          <w:p w14:paraId="40DE6574"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38" w:author="Author">
              <w:tcPr>
                <w:tcW w:w="5177" w:type="dxa"/>
                <w:tcBorders>
                  <w:top w:val="single" w:sz="4" w:space="0" w:color="auto"/>
                  <w:left w:val="single" w:sz="4" w:space="0" w:color="auto"/>
                  <w:bottom w:val="single" w:sz="4" w:space="0" w:color="auto"/>
                  <w:right w:val="single" w:sz="4" w:space="0" w:color="auto"/>
                </w:tcBorders>
              </w:tcPr>
            </w:tcPrChange>
          </w:tcPr>
          <w:p w14:paraId="2EE6FAFE" w14:textId="77777777" w:rsidR="005D17CD" w:rsidRPr="005D17CD" w:rsidRDefault="005D17CD" w:rsidP="00027185">
            <w:pPr>
              <w:pStyle w:val="TAL"/>
              <w:rPr>
                <w:rFonts w:cs="Arial"/>
                <w:szCs w:val="18"/>
                <w:lang w:eastAsia="zh-CN"/>
              </w:rPr>
            </w:pPr>
            <w:r w:rsidRPr="00971045">
              <w:rPr>
                <w:rFonts w:cs="Arial"/>
                <w:szCs w:val="18"/>
                <w:lang w:eastAsia="zh-CN"/>
              </w:rPr>
              <w:t>Set of attribute name/value pairs</w:t>
            </w:r>
          </w:p>
        </w:tc>
      </w:tr>
      <w:tr w:rsidR="005D17CD" w:rsidRPr="00215D3C" w14:paraId="0F7A8CE2" w14:textId="77777777" w:rsidTr="00891A48">
        <w:trPr>
          <w:jc w:val="center"/>
          <w:trPrChange w:id="2739"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40" w:author="Author">
              <w:tcPr>
                <w:tcW w:w="2338" w:type="dxa"/>
                <w:tcBorders>
                  <w:top w:val="single" w:sz="4" w:space="0" w:color="auto"/>
                  <w:left w:val="single" w:sz="4" w:space="0" w:color="auto"/>
                  <w:bottom w:val="single" w:sz="4" w:space="0" w:color="auto"/>
                  <w:right w:val="single" w:sz="4" w:space="0" w:color="auto"/>
                </w:tcBorders>
              </w:tcPr>
            </w:tcPrChange>
          </w:tcPr>
          <w:p w14:paraId="69CE4680" w14:textId="77777777" w:rsidR="005D17CD" w:rsidRDefault="005D17CD" w:rsidP="00027185">
            <w:pPr>
              <w:pStyle w:val="TAL"/>
            </w:pPr>
            <w:r w:rsidRPr="00027185">
              <w:t>AttributeValueChang</w:t>
            </w:r>
            <w:r>
              <w:t>eSet</w:t>
            </w:r>
          </w:p>
        </w:tc>
        <w:tc>
          <w:tcPr>
            <w:tcW w:w="791" w:type="pct"/>
            <w:tcBorders>
              <w:top w:val="single" w:sz="4" w:space="0" w:color="auto"/>
              <w:left w:val="single" w:sz="4" w:space="0" w:color="auto"/>
              <w:bottom w:val="single" w:sz="4" w:space="0" w:color="auto"/>
              <w:right w:val="single" w:sz="4" w:space="0" w:color="auto"/>
            </w:tcBorders>
            <w:tcPrChange w:id="2741" w:author="Author">
              <w:tcPr>
                <w:tcW w:w="1659" w:type="dxa"/>
                <w:tcBorders>
                  <w:top w:val="single" w:sz="4" w:space="0" w:color="auto"/>
                  <w:left w:val="single" w:sz="4" w:space="0" w:color="auto"/>
                  <w:bottom w:val="single" w:sz="4" w:space="0" w:color="auto"/>
                  <w:right w:val="single" w:sz="4" w:space="0" w:color="auto"/>
                </w:tcBorders>
              </w:tcPr>
            </w:tcPrChange>
          </w:tcPr>
          <w:p w14:paraId="29738A6C"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42" w:author="Author">
              <w:tcPr>
                <w:tcW w:w="5177" w:type="dxa"/>
                <w:tcBorders>
                  <w:top w:val="single" w:sz="4" w:space="0" w:color="auto"/>
                  <w:left w:val="single" w:sz="4" w:space="0" w:color="auto"/>
                  <w:bottom w:val="single" w:sz="4" w:space="0" w:color="auto"/>
                  <w:right w:val="single" w:sz="4" w:space="0" w:color="auto"/>
                </w:tcBorders>
              </w:tcPr>
            </w:tcPrChange>
          </w:tcPr>
          <w:p w14:paraId="5092169E" w14:textId="77777777" w:rsidR="005D17CD" w:rsidRPr="005D17CD" w:rsidRDefault="005D17CD" w:rsidP="00027185">
            <w:pPr>
              <w:pStyle w:val="TAL"/>
              <w:rPr>
                <w:rFonts w:cs="Arial"/>
                <w:szCs w:val="18"/>
                <w:lang w:eastAsia="zh-CN"/>
              </w:rPr>
            </w:pPr>
            <w:r w:rsidRPr="00971045">
              <w:rPr>
                <w:rFonts w:cs="Arial"/>
                <w:szCs w:val="18"/>
                <w:lang w:eastAsia="zh-CN"/>
              </w:rPr>
              <w:t>Set of attribute names with their old and new values</w:t>
            </w:r>
          </w:p>
        </w:tc>
      </w:tr>
      <w:tr w:rsidR="005D17CD" w:rsidRPr="00215D3C" w14:paraId="312F5015" w14:textId="77777777" w:rsidTr="00891A48">
        <w:trPr>
          <w:jc w:val="center"/>
          <w:trPrChange w:id="2743"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44" w:author="Author">
              <w:tcPr>
                <w:tcW w:w="2338" w:type="dxa"/>
                <w:tcBorders>
                  <w:top w:val="single" w:sz="4" w:space="0" w:color="auto"/>
                  <w:left w:val="single" w:sz="4" w:space="0" w:color="auto"/>
                  <w:bottom w:val="single" w:sz="4" w:space="0" w:color="auto"/>
                  <w:right w:val="single" w:sz="4" w:space="0" w:color="auto"/>
                </w:tcBorders>
              </w:tcPr>
            </w:tcPrChange>
          </w:tcPr>
          <w:p w14:paraId="6B7B79A3" w14:textId="77777777" w:rsidR="005D17CD" w:rsidRPr="005D17CD" w:rsidRDefault="005D17CD" w:rsidP="00027185">
            <w:pPr>
              <w:pStyle w:val="TAL"/>
            </w:pPr>
            <w:r w:rsidRPr="00027185">
              <w:t>Filter</w:t>
            </w:r>
          </w:p>
        </w:tc>
        <w:tc>
          <w:tcPr>
            <w:tcW w:w="791" w:type="pct"/>
            <w:tcBorders>
              <w:top w:val="single" w:sz="4" w:space="0" w:color="auto"/>
              <w:left w:val="single" w:sz="4" w:space="0" w:color="auto"/>
              <w:bottom w:val="single" w:sz="4" w:space="0" w:color="auto"/>
              <w:right w:val="single" w:sz="4" w:space="0" w:color="auto"/>
            </w:tcBorders>
            <w:tcPrChange w:id="2745" w:author="Author">
              <w:tcPr>
                <w:tcW w:w="1659" w:type="dxa"/>
                <w:tcBorders>
                  <w:top w:val="single" w:sz="4" w:space="0" w:color="auto"/>
                  <w:left w:val="single" w:sz="4" w:space="0" w:color="auto"/>
                  <w:bottom w:val="single" w:sz="4" w:space="0" w:color="auto"/>
                  <w:right w:val="single" w:sz="4" w:space="0" w:color="auto"/>
                </w:tcBorders>
              </w:tcPr>
            </w:tcPrChange>
          </w:tcPr>
          <w:p w14:paraId="7AF6639D"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46" w:author="Author">
              <w:tcPr>
                <w:tcW w:w="5177" w:type="dxa"/>
                <w:tcBorders>
                  <w:top w:val="single" w:sz="4" w:space="0" w:color="auto"/>
                  <w:left w:val="single" w:sz="4" w:space="0" w:color="auto"/>
                  <w:bottom w:val="single" w:sz="4" w:space="0" w:color="auto"/>
                  <w:right w:val="single" w:sz="4" w:space="0" w:color="auto"/>
                </w:tcBorders>
              </w:tcPr>
            </w:tcPrChange>
          </w:tcPr>
          <w:p w14:paraId="5958728C" w14:textId="77777777" w:rsidR="005D17CD" w:rsidRPr="005D17CD" w:rsidRDefault="005D17CD" w:rsidP="00027185">
            <w:pPr>
              <w:pStyle w:val="TAL"/>
              <w:rPr>
                <w:rFonts w:cs="Arial"/>
                <w:szCs w:val="18"/>
                <w:lang w:eastAsia="zh-CN"/>
              </w:rPr>
            </w:pPr>
            <w:r w:rsidRPr="00971045">
              <w:rPr>
                <w:rFonts w:cs="Arial"/>
                <w:szCs w:val="18"/>
                <w:lang w:eastAsia="zh-CN"/>
              </w:rPr>
              <w:t>Filter type</w:t>
            </w:r>
          </w:p>
        </w:tc>
      </w:tr>
      <w:tr w:rsidR="005D17CD" w:rsidRPr="00215D3C" w14:paraId="43C69150" w14:textId="77777777" w:rsidTr="00891A48">
        <w:trPr>
          <w:jc w:val="center"/>
          <w:trPrChange w:id="2747"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48" w:author="Author">
              <w:tcPr>
                <w:tcW w:w="2338" w:type="dxa"/>
                <w:tcBorders>
                  <w:top w:val="single" w:sz="4" w:space="0" w:color="auto"/>
                  <w:left w:val="single" w:sz="4" w:space="0" w:color="auto"/>
                  <w:bottom w:val="single" w:sz="4" w:space="0" w:color="auto"/>
                  <w:right w:val="single" w:sz="4" w:space="0" w:color="auto"/>
                </w:tcBorders>
              </w:tcPr>
            </w:tcPrChange>
          </w:tcPr>
          <w:p w14:paraId="7F200CB1" w14:textId="77777777" w:rsidR="005D17CD" w:rsidRPr="005D17CD" w:rsidRDefault="005D17CD" w:rsidP="00027185">
            <w:pPr>
              <w:pStyle w:val="TAL"/>
            </w:pPr>
            <w:r w:rsidRPr="00EE038F">
              <w:t>NotificationId</w:t>
            </w:r>
          </w:p>
        </w:tc>
        <w:tc>
          <w:tcPr>
            <w:tcW w:w="791" w:type="pct"/>
            <w:tcBorders>
              <w:top w:val="single" w:sz="4" w:space="0" w:color="auto"/>
              <w:left w:val="single" w:sz="4" w:space="0" w:color="auto"/>
              <w:bottom w:val="single" w:sz="4" w:space="0" w:color="auto"/>
              <w:right w:val="single" w:sz="4" w:space="0" w:color="auto"/>
            </w:tcBorders>
            <w:tcPrChange w:id="2749" w:author="Author">
              <w:tcPr>
                <w:tcW w:w="1659" w:type="dxa"/>
                <w:tcBorders>
                  <w:top w:val="single" w:sz="4" w:space="0" w:color="auto"/>
                  <w:left w:val="single" w:sz="4" w:space="0" w:color="auto"/>
                  <w:bottom w:val="single" w:sz="4" w:space="0" w:color="auto"/>
                  <w:right w:val="single" w:sz="4" w:space="0" w:color="auto"/>
                </w:tcBorders>
              </w:tcPr>
            </w:tcPrChange>
          </w:tcPr>
          <w:p w14:paraId="0B93E50E"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50" w:author="Author">
              <w:tcPr>
                <w:tcW w:w="5177" w:type="dxa"/>
                <w:tcBorders>
                  <w:top w:val="single" w:sz="4" w:space="0" w:color="auto"/>
                  <w:left w:val="single" w:sz="4" w:space="0" w:color="auto"/>
                  <w:bottom w:val="single" w:sz="4" w:space="0" w:color="auto"/>
                  <w:right w:val="single" w:sz="4" w:space="0" w:color="auto"/>
                </w:tcBorders>
              </w:tcPr>
            </w:tcPrChange>
          </w:tcPr>
          <w:p w14:paraId="43C6FC37" w14:textId="77777777" w:rsidR="005D17CD" w:rsidRPr="005D17CD" w:rsidRDefault="005D17CD" w:rsidP="00027185">
            <w:pPr>
              <w:pStyle w:val="TAL"/>
              <w:rPr>
                <w:rFonts w:cs="Arial"/>
                <w:szCs w:val="18"/>
                <w:lang w:eastAsia="zh-CN"/>
              </w:rPr>
            </w:pPr>
            <w:r w:rsidRPr="00EE038F">
              <w:t xml:space="preserve">Notification identifier as defined in </w:t>
            </w:r>
            <w:r w:rsidRPr="00EE038F">
              <w:rPr>
                <w:rFonts w:hint="eastAsia"/>
              </w:rPr>
              <w:t>ITU-T Rec. X. 733 [4]</w:t>
            </w:r>
          </w:p>
        </w:tc>
      </w:tr>
      <w:tr w:rsidR="0015206E" w:rsidRPr="00215D3C" w14:paraId="45432D09" w14:textId="77777777" w:rsidTr="00891A48">
        <w:trPr>
          <w:jc w:val="center"/>
          <w:trPrChange w:id="2751"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52" w:author="Author">
              <w:tcPr>
                <w:tcW w:w="2338" w:type="dxa"/>
                <w:tcBorders>
                  <w:top w:val="single" w:sz="4" w:space="0" w:color="auto"/>
                  <w:left w:val="single" w:sz="4" w:space="0" w:color="auto"/>
                  <w:bottom w:val="single" w:sz="4" w:space="0" w:color="auto"/>
                  <w:right w:val="single" w:sz="4" w:space="0" w:color="auto"/>
                </w:tcBorders>
              </w:tcPr>
            </w:tcPrChange>
          </w:tcPr>
          <w:p w14:paraId="11C00CBA" w14:textId="7062F81B" w:rsidR="0015206E" w:rsidRPr="00EE038F" w:rsidRDefault="0015206E" w:rsidP="0015206E">
            <w:pPr>
              <w:pStyle w:val="TAL"/>
            </w:pPr>
            <w:r>
              <w:t>NotificationType</w:t>
            </w:r>
          </w:p>
        </w:tc>
        <w:tc>
          <w:tcPr>
            <w:tcW w:w="791" w:type="pct"/>
            <w:tcBorders>
              <w:top w:val="single" w:sz="4" w:space="0" w:color="auto"/>
              <w:left w:val="single" w:sz="4" w:space="0" w:color="auto"/>
              <w:bottom w:val="single" w:sz="4" w:space="0" w:color="auto"/>
              <w:right w:val="single" w:sz="4" w:space="0" w:color="auto"/>
            </w:tcBorders>
            <w:tcPrChange w:id="2753" w:author="Author">
              <w:tcPr>
                <w:tcW w:w="1659" w:type="dxa"/>
                <w:tcBorders>
                  <w:top w:val="single" w:sz="4" w:space="0" w:color="auto"/>
                  <w:left w:val="single" w:sz="4" w:space="0" w:color="auto"/>
                  <w:bottom w:val="single" w:sz="4" w:space="0" w:color="auto"/>
                  <w:right w:val="single" w:sz="4" w:space="0" w:color="auto"/>
                </w:tcBorders>
              </w:tcPr>
            </w:tcPrChange>
          </w:tcPr>
          <w:p w14:paraId="0FB4FB90" w14:textId="1FD50FA2" w:rsidR="0015206E" w:rsidRDefault="0015206E" w:rsidP="0015206E">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Change w:id="2754" w:author="Author">
              <w:tcPr>
                <w:tcW w:w="5177" w:type="dxa"/>
                <w:tcBorders>
                  <w:top w:val="single" w:sz="4" w:space="0" w:color="auto"/>
                  <w:left w:val="single" w:sz="4" w:space="0" w:color="auto"/>
                  <w:bottom w:val="single" w:sz="4" w:space="0" w:color="auto"/>
                  <w:right w:val="single" w:sz="4" w:space="0" w:color="auto"/>
                </w:tcBorders>
              </w:tcPr>
            </w:tcPrChange>
          </w:tcPr>
          <w:p w14:paraId="2D237B6F" w14:textId="4BC57C03" w:rsidR="0015206E" w:rsidRPr="00EE038F" w:rsidRDefault="0015206E" w:rsidP="0015206E">
            <w:pPr>
              <w:pStyle w:val="TAL"/>
            </w:pPr>
            <w:r>
              <w:rPr>
                <w:rFonts w:cs="Arial"/>
                <w:szCs w:val="18"/>
                <w:lang w:eastAsia="zh-CN"/>
              </w:rPr>
              <w:t>Notification type</w:t>
            </w:r>
          </w:p>
        </w:tc>
      </w:tr>
      <w:tr w:rsidR="005D17CD" w:rsidRPr="00215D3C" w14:paraId="0F79BF01" w14:textId="77777777" w:rsidTr="00891A48">
        <w:trPr>
          <w:jc w:val="center"/>
          <w:trPrChange w:id="2755"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56" w:author="Author">
              <w:tcPr>
                <w:tcW w:w="2338" w:type="dxa"/>
                <w:tcBorders>
                  <w:top w:val="single" w:sz="4" w:space="0" w:color="auto"/>
                  <w:left w:val="single" w:sz="4" w:space="0" w:color="auto"/>
                  <w:bottom w:val="single" w:sz="4" w:space="0" w:color="auto"/>
                  <w:right w:val="single" w:sz="4" w:space="0" w:color="auto"/>
                </w:tcBorders>
              </w:tcPr>
            </w:tcPrChange>
          </w:tcPr>
          <w:p w14:paraId="33C180E8" w14:textId="77777777" w:rsidR="005D17CD" w:rsidRPr="00EE038F" w:rsidRDefault="005D17CD" w:rsidP="00027185">
            <w:pPr>
              <w:pStyle w:val="TAL"/>
            </w:pPr>
            <w:r>
              <w:t>NotificationHeader</w:t>
            </w:r>
          </w:p>
        </w:tc>
        <w:tc>
          <w:tcPr>
            <w:tcW w:w="791" w:type="pct"/>
            <w:tcBorders>
              <w:top w:val="single" w:sz="4" w:space="0" w:color="auto"/>
              <w:left w:val="single" w:sz="4" w:space="0" w:color="auto"/>
              <w:bottom w:val="single" w:sz="4" w:space="0" w:color="auto"/>
              <w:right w:val="single" w:sz="4" w:space="0" w:color="auto"/>
            </w:tcBorders>
            <w:tcPrChange w:id="2757" w:author="Author">
              <w:tcPr>
                <w:tcW w:w="1659" w:type="dxa"/>
                <w:tcBorders>
                  <w:top w:val="single" w:sz="4" w:space="0" w:color="auto"/>
                  <w:left w:val="single" w:sz="4" w:space="0" w:color="auto"/>
                  <w:bottom w:val="single" w:sz="4" w:space="0" w:color="auto"/>
                  <w:right w:val="single" w:sz="4" w:space="0" w:color="auto"/>
                </w:tcBorders>
              </w:tcPr>
            </w:tcPrChange>
          </w:tcPr>
          <w:p w14:paraId="217B0BC4"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58" w:author="Author">
              <w:tcPr>
                <w:tcW w:w="5177" w:type="dxa"/>
                <w:tcBorders>
                  <w:top w:val="single" w:sz="4" w:space="0" w:color="auto"/>
                  <w:left w:val="single" w:sz="4" w:space="0" w:color="auto"/>
                  <w:bottom w:val="single" w:sz="4" w:space="0" w:color="auto"/>
                  <w:right w:val="single" w:sz="4" w:space="0" w:color="auto"/>
                </w:tcBorders>
              </w:tcPr>
            </w:tcPrChange>
          </w:tcPr>
          <w:p w14:paraId="087F1C9F" w14:textId="77777777" w:rsidR="005D17CD" w:rsidRPr="00EE038F" w:rsidRDefault="005D17CD" w:rsidP="00027185">
            <w:pPr>
              <w:pStyle w:val="TAL"/>
            </w:pPr>
            <w:r>
              <w:rPr>
                <w:rFonts w:cs="Arial"/>
                <w:szCs w:val="18"/>
                <w:lang w:eastAsia="zh-CN"/>
              </w:rPr>
              <w:t>Notification header</w:t>
            </w:r>
          </w:p>
        </w:tc>
      </w:tr>
      <w:tr w:rsidR="005D17CD" w:rsidRPr="00215D3C" w14:paraId="0891436F" w14:textId="77777777" w:rsidTr="00891A48">
        <w:trPr>
          <w:jc w:val="center"/>
          <w:trPrChange w:id="2759" w:author="Author">
            <w:trPr>
              <w:jc w:val="center"/>
            </w:trPr>
          </w:trPrChange>
        </w:trPr>
        <w:tc>
          <w:tcPr>
            <w:tcW w:w="1274" w:type="pct"/>
            <w:tcBorders>
              <w:top w:val="single" w:sz="4" w:space="0" w:color="auto"/>
              <w:left w:val="single" w:sz="4" w:space="0" w:color="auto"/>
              <w:bottom w:val="single" w:sz="4" w:space="0" w:color="auto"/>
              <w:right w:val="single" w:sz="4" w:space="0" w:color="auto"/>
            </w:tcBorders>
            <w:tcPrChange w:id="2760" w:author="Author">
              <w:tcPr>
                <w:tcW w:w="2338" w:type="dxa"/>
                <w:tcBorders>
                  <w:top w:val="single" w:sz="4" w:space="0" w:color="auto"/>
                  <w:left w:val="single" w:sz="4" w:space="0" w:color="auto"/>
                  <w:bottom w:val="single" w:sz="4" w:space="0" w:color="auto"/>
                  <w:right w:val="single" w:sz="4" w:space="0" w:color="auto"/>
                </w:tcBorders>
              </w:tcPr>
            </w:tcPrChange>
          </w:tcPr>
          <w:p w14:paraId="4CA14887" w14:textId="77777777" w:rsidR="005D17CD" w:rsidRDefault="005D17CD" w:rsidP="00027185">
            <w:pPr>
              <w:pStyle w:val="TAL"/>
            </w:pPr>
            <w:r w:rsidRPr="00ED2E62">
              <w:t>ErrorResponse</w:t>
            </w:r>
          </w:p>
        </w:tc>
        <w:tc>
          <w:tcPr>
            <w:tcW w:w="791" w:type="pct"/>
            <w:tcBorders>
              <w:top w:val="single" w:sz="4" w:space="0" w:color="auto"/>
              <w:left w:val="single" w:sz="4" w:space="0" w:color="auto"/>
              <w:bottom w:val="single" w:sz="4" w:space="0" w:color="auto"/>
              <w:right w:val="single" w:sz="4" w:space="0" w:color="auto"/>
            </w:tcBorders>
            <w:tcPrChange w:id="2761" w:author="Author">
              <w:tcPr>
                <w:tcW w:w="1659" w:type="dxa"/>
                <w:tcBorders>
                  <w:top w:val="single" w:sz="4" w:space="0" w:color="auto"/>
                  <w:left w:val="single" w:sz="4" w:space="0" w:color="auto"/>
                  <w:bottom w:val="single" w:sz="4" w:space="0" w:color="auto"/>
                  <w:right w:val="single" w:sz="4" w:space="0" w:color="auto"/>
                </w:tcBorders>
              </w:tcPr>
            </w:tcPrChange>
          </w:tcPr>
          <w:p w14:paraId="6268419A" w14:textId="77777777" w:rsidR="005D17CD" w:rsidRDefault="005D17CD" w:rsidP="00027185">
            <w:pPr>
              <w:pStyle w:val="TAL"/>
            </w:pPr>
            <w:r>
              <w:t>TS 28.623</w:t>
            </w:r>
            <w:r w:rsidR="00503193">
              <w:t xml:space="preserve"> [44]</w:t>
            </w:r>
          </w:p>
        </w:tc>
        <w:tc>
          <w:tcPr>
            <w:tcW w:w="2935" w:type="pct"/>
            <w:tcBorders>
              <w:top w:val="single" w:sz="4" w:space="0" w:color="auto"/>
              <w:left w:val="single" w:sz="4" w:space="0" w:color="auto"/>
              <w:bottom w:val="single" w:sz="4" w:space="0" w:color="auto"/>
              <w:right w:val="single" w:sz="4" w:space="0" w:color="auto"/>
            </w:tcBorders>
            <w:tcPrChange w:id="2762" w:author="Author">
              <w:tcPr>
                <w:tcW w:w="5177" w:type="dxa"/>
                <w:tcBorders>
                  <w:top w:val="single" w:sz="4" w:space="0" w:color="auto"/>
                  <w:left w:val="single" w:sz="4" w:space="0" w:color="auto"/>
                  <w:bottom w:val="single" w:sz="4" w:space="0" w:color="auto"/>
                  <w:right w:val="single" w:sz="4" w:space="0" w:color="auto"/>
                </w:tcBorders>
              </w:tcPr>
            </w:tcPrChange>
          </w:tcPr>
          <w:p w14:paraId="54A993A0" w14:textId="77777777" w:rsidR="005D17CD" w:rsidRDefault="005D17CD" w:rsidP="00027185">
            <w:pPr>
              <w:pStyle w:val="TAL"/>
              <w:rPr>
                <w:rFonts w:cs="Arial"/>
                <w:szCs w:val="18"/>
                <w:lang w:eastAsia="zh-CN"/>
              </w:rPr>
            </w:pPr>
            <w:r w:rsidRPr="00027185">
              <w:t>Used in the response body of multiple HTTP methods in case of error</w:t>
            </w:r>
          </w:p>
        </w:tc>
      </w:tr>
    </w:tbl>
    <w:p w14:paraId="47D4B8CA" w14:textId="77777777" w:rsidR="006A5594" w:rsidRDefault="006A5594" w:rsidP="006A5594"/>
    <w:p w14:paraId="46C1F174" w14:textId="77777777" w:rsidR="00DB6ABC" w:rsidRDefault="00DB6ABC" w:rsidP="00DB6ABC">
      <w:pPr>
        <w:pStyle w:val="Heading5"/>
      </w:pPr>
      <w:bookmarkStart w:id="2763" w:name="_Toc44001560"/>
      <w:bookmarkStart w:id="2764" w:name="_Toc51581161"/>
      <w:bookmarkStart w:id="2765" w:name="_Toc52356424"/>
      <w:bookmarkStart w:id="2766" w:name="_Toc55227994"/>
      <w:bookmarkStart w:id="2767" w:name="_Toc58503697"/>
      <w:r>
        <w:t>12.</w:t>
      </w:r>
      <w:r w:rsidRPr="00AF5085">
        <w:t>2.1</w:t>
      </w:r>
      <w:r w:rsidRPr="00215D3C">
        <w:t>.4.</w:t>
      </w:r>
      <w:r>
        <w:t>1a</w:t>
      </w:r>
      <w:r w:rsidRPr="00215D3C">
        <w:tab/>
      </w:r>
      <w:r>
        <w:t>Structured</w:t>
      </w:r>
      <w:r w:rsidRPr="00215D3C">
        <w:t xml:space="preserve"> data types</w:t>
      </w:r>
      <w:bookmarkEnd w:id="2763"/>
      <w:bookmarkEnd w:id="2764"/>
      <w:bookmarkEnd w:id="2765"/>
      <w:bookmarkEnd w:id="2766"/>
      <w:bookmarkEnd w:id="2767"/>
    </w:p>
    <w:p w14:paraId="1958C157" w14:textId="77777777" w:rsidR="00DB6ABC" w:rsidRPr="00215D3C" w:rsidRDefault="00DB6ABC" w:rsidP="00DB6ABC">
      <w:pPr>
        <w:pStyle w:val="Heading6"/>
        <w:rPr>
          <w:lang w:eastAsia="zh-CN"/>
        </w:rPr>
      </w:pPr>
      <w:bookmarkStart w:id="2768" w:name="_Toc44001561"/>
      <w:bookmarkStart w:id="2769" w:name="_Toc51581162"/>
      <w:bookmarkStart w:id="2770" w:name="_Toc52356425"/>
      <w:bookmarkStart w:id="2771" w:name="_Toc55227995"/>
      <w:bookmarkStart w:id="2772" w:name="_Toc58503698"/>
      <w:r>
        <w:rPr>
          <w:lang w:eastAsia="zh-CN"/>
        </w:rPr>
        <w:t>12.</w:t>
      </w:r>
      <w:r w:rsidRPr="00AF5085">
        <w:rPr>
          <w:lang w:eastAsia="zh-CN"/>
        </w:rPr>
        <w:t>2.1</w:t>
      </w:r>
      <w:r w:rsidRPr="00215D3C">
        <w:rPr>
          <w:lang w:eastAsia="zh-CN"/>
        </w:rPr>
        <w:t>.4.</w:t>
      </w:r>
      <w:r>
        <w:rPr>
          <w:lang w:eastAsia="zh-CN"/>
        </w:rPr>
        <w:t>1a</w:t>
      </w:r>
      <w:r w:rsidRPr="00215D3C">
        <w:rPr>
          <w:lang w:eastAsia="zh-CN"/>
        </w:rPr>
        <w:t>.1</w:t>
      </w:r>
      <w:r w:rsidRPr="00215D3C">
        <w:rPr>
          <w:lang w:eastAsia="zh-CN"/>
        </w:rPr>
        <w:tab/>
        <w:t xml:space="preserve">Type </w:t>
      </w:r>
      <w:r>
        <w:rPr>
          <w:lang w:eastAsia="zh-CN"/>
        </w:rPr>
        <w:t>ThresholdHysteresis</w:t>
      </w:r>
      <w:bookmarkEnd w:id="2768"/>
      <w:bookmarkEnd w:id="2769"/>
      <w:bookmarkEnd w:id="2770"/>
      <w:bookmarkEnd w:id="2771"/>
      <w:bookmarkEnd w:id="2772"/>
    </w:p>
    <w:p w14:paraId="7CFDE40B" w14:textId="77777777" w:rsidR="00DB6ABC" w:rsidRPr="00215D3C" w:rsidRDefault="00DB6ABC" w:rsidP="00027185">
      <w:pPr>
        <w:pStyle w:val="TH"/>
      </w:pPr>
      <w:r w:rsidRPr="00215D3C">
        <w:t xml:space="preserve">Table </w:t>
      </w:r>
      <w:r>
        <w:t>12.</w:t>
      </w:r>
      <w:r w:rsidRPr="00AF5085">
        <w:t>2.1</w:t>
      </w:r>
      <w:r w:rsidRPr="00215D3C">
        <w:t>.4.</w:t>
      </w:r>
      <w:r>
        <w:t>1a</w:t>
      </w:r>
      <w:r w:rsidRPr="00215D3C">
        <w:t xml:space="preserve">.1-1: Definition of type </w:t>
      </w:r>
      <w:r>
        <w:t>ThresholdHysteresis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155"/>
        <w:gridCol w:w="2342"/>
        <w:gridCol w:w="4860"/>
        <w:gridCol w:w="425"/>
      </w:tblGrid>
      <w:tr w:rsidR="00DB6ABC" w:rsidRPr="00215D3C" w14:paraId="30395935" w14:textId="77777777" w:rsidTr="002946D5">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3322781A" w14:textId="77777777" w:rsidR="00DB6ABC" w:rsidRPr="00215D3C" w:rsidRDefault="00DB6ABC" w:rsidP="002946D5">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C0C0C0"/>
            <w:hideMark/>
          </w:tcPr>
          <w:p w14:paraId="4C664BE5" w14:textId="77777777" w:rsidR="00DB6ABC" w:rsidRPr="00215D3C" w:rsidRDefault="00DB6ABC" w:rsidP="002946D5">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0B7A70DA" w14:textId="77777777" w:rsidR="00DB6ABC" w:rsidRPr="00215D3C" w:rsidRDefault="00DB6ABC" w:rsidP="002946D5">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481ACE" w14:textId="77777777" w:rsidR="00DB6ABC" w:rsidRPr="00215D3C" w:rsidRDefault="00DB6ABC" w:rsidP="002946D5">
            <w:pPr>
              <w:pStyle w:val="TAH"/>
            </w:pPr>
            <w:r w:rsidRPr="00215D3C">
              <w:t>S</w:t>
            </w:r>
          </w:p>
        </w:tc>
      </w:tr>
      <w:tr w:rsidR="00DB6ABC" w:rsidRPr="00D57462" w14:paraId="0C45D011" w14:textId="77777777" w:rsidTr="002946D5">
        <w:tc>
          <w:tcPr>
            <w:tcW w:w="1102" w:type="pct"/>
            <w:tcBorders>
              <w:top w:val="single" w:sz="4" w:space="0" w:color="auto"/>
              <w:left w:val="single" w:sz="4" w:space="0" w:color="auto"/>
              <w:bottom w:val="single" w:sz="4" w:space="0" w:color="auto"/>
              <w:right w:val="single" w:sz="4" w:space="0" w:color="auto"/>
            </w:tcBorders>
          </w:tcPr>
          <w:p w14:paraId="23201036" w14:textId="77777777" w:rsidR="00DB6ABC" w:rsidRPr="00D57462" w:rsidRDefault="00DB6ABC" w:rsidP="002946D5">
            <w:pPr>
              <w:pStyle w:val="TAL"/>
            </w:pPr>
            <w:r>
              <w:t>high</w:t>
            </w:r>
          </w:p>
        </w:tc>
        <w:tc>
          <w:tcPr>
            <w:tcW w:w="1197" w:type="pct"/>
            <w:tcBorders>
              <w:top w:val="single" w:sz="4" w:space="0" w:color="auto"/>
              <w:left w:val="single" w:sz="4" w:space="0" w:color="auto"/>
              <w:bottom w:val="single" w:sz="4" w:space="0" w:color="auto"/>
              <w:right w:val="single" w:sz="4" w:space="0" w:color="auto"/>
            </w:tcBorders>
          </w:tcPr>
          <w:p w14:paraId="201AA5CF" w14:textId="77777777" w:rsidR="00DB6ABC" w:rsidRPr="00D57462" w:rsidRDefault="00DB6ABC" w:rsidP="002946D5">
            <w:pPr>
              <w:pStyle w:val="TAL"/>
            </w:pPr>
            <w:r w:rsidRPr="00D57462">
              <w:t>oneOf(integer, Float)</w:t>
            </w:r>
          </w:p>
        </w:tc>
        <w:tc>
          <w:tcPr>
            <w:tcW w:w="2484" w:type="pct"/>
            <w:tcBorders>
              <w:top w:val="single" w:sz="4" w:space="0" w:color="auto"/>
              <w:left w:val="single" w:sz="4" w:space="0" w:color="auto"/>
              <w:bottom w:val="single" w:sz="4" w:space="0" w:color="auto"/>
              <w:right w:val="single" w:sz="4" w:space="0" w:color="auto"/>
            </w:tcBorders>
          </w:tcPr>
          <w:p w14:paraId="3957C6E6" w14:textId="77777777" w:rsidR="00DB6ABC" w:rsidRPr="003036B9" w:rsidRDefault="00DB6ABC" w:rsidP="002946D5">
            <w:pPr>
              <w:pStyle w:val="TAL"/>
              <w:rPr>
                <w:rFonts w:cs="Arial"/>
                <w:szCs w:val="18"/>
              </w:rPr>
            </w:pPr>
            <w:r w:rsidRPr="00D57462">
              <w:rPr>
                <w:rFonts w:cs="Arial"/>
                <w:szCs w:val="18"/>
              </w:rPr>
              <w:t xml:space="preserve">Higher value of </w:t>
            </w:r>
            <w:r>
              <w:rPr>
                <w:rFonts w:cs="Arial"/>
                <w:szCs w:val="18"/>
              </w:rPr>
              <w:t>a threshold with</w:t>
            </w:r>
            <w:r w:rsidRPr="00D57462">
              <w:rPr>
                <w:rFonts w:cs="Arial"/>
                <w:szCs w:val="18"/>
              </w:rPr>
              <w:t xml:space="preserve"> hysteris, </w:t>
            </w:r>
            <w:r w:rsidRPr="003036B9">
              <w:rPr>
                <w:rFonts w:cs="Arial"/>
                <w:szCs w:val="18"/>
              </w:rPr>
              <w:t>t</w:t>
            </w:r>
            <w:r w:rsidRPr="003036B9">
              <w:rPr>
                <w:lang w:eastAsia="de-DE"/>
              </w:rPr>
              <w:t>he integer type is used for counter</w:t>
            </w:r>
            <w:r>
              <w:rPr>
                <w:lang w:eastAsia="de-DE"/>
              </w:rPr>
              <w:t xml:space="preserve"> thresholds</w:t>
            </w:r>
            <w:r w:rsidRPr="003036B9">
              <w:rPr>
                <w:lang w:eastAsia="de-DE"/>
              </w:rPr>
              <w:t xml:space="preserve"> and the float type f</w:t>
            </w:r>
            <w:r w:rsidRPr="00EF3196">
              <w:rPr>
                <w:lang w:eastAsia="de-DE"/>
              </w:rPr>
              <w:t>or gauge</w:t>
            </w:r>
            <w:r>
              <w:rPr>
                <w:lang w:eastAsia="de-DE"/>
              </w:rPr>
              <w:t xml:space="preserve"> thresholds.</w:t>
            </w:r>
          </w:p>
        </w:tc>
        <w:tc>
          <w:tcPr>
            <w:tcW w:w="217" w:type="pct"/>
            <w:tcBorders>
              <w:top w:val="single" w:sz="4" w:space="0" w:color="auto"/>
              <w:left w:val="single" w:sz="4" w:space="0" w:color="auto"/>
              <w:bottom w:val="single" w:sz="4" w:space="0" w:color="auto"/>
              <w:right w:val="single" w:sz="4" w:space="0" w:color="auto"/>
            </w:tcBorders>
          </w:tcPr>
          <w:p w14:paraId="77763114" w14:textId="77777777" w:rsidR="00DB6ABC" w:rsidRPr="003036B9" w:rsidRDefault="00DB6ABC" w:rsidP="002946D5">
            <w:pPr>
              <w:pStyle w:val="TAL"/>
              <w:jc w:val="center"/>
              <w:rPr>
                <w:rFonts w:cs="Arial"/>
                <w:szCs w:val="18"/>
              </w:rPr>
            </w:pPr>
            <w:r w:rsidRPr="003036B9">
              <w:rPr>
                <w:rFonts w:cs="Arial"/>
                <w:szCs w:val="18"/>
              </w:rPr>
              <w:t>M</w:t>
            </w:r>
          </w:p>
        </w:tc>
      </w:tr>
      <w:tr w:rsidR="00DB6ABC" w:rsidRPr="00215D3C" w14:paraId="640C96C2" w14:textId="77777777" w:rsidTr="002946D5">
        <w:tc>
          <w:tcPr>
            <w:tcW w:w="1102" w:type="pct"/>
            <w:tcBorders>
              <w:top w:val="single" w:sz="4" w:space="0" w:color="auto"/>
              <w:left w:val="single" w:sz="4" w:space="0" w:color="auto"/>
              <w:bottom w:val="single" w:sz="4" w:space="0" w:color="auto"/>
              <w:right w:val="single" w:sz="4" w:space="0" w:color="auto"/>
            </w:tcBorders>
          </w:tcPr>
          <w:p w14:paraId="6D4BE321" w14:textId="77777777" w:rsidR="00DB6ABC" w:rsidRPr="00D57462" w:rsidRDefault="00DB6ABC" w:rsidP="002946D5">
            <w:pPr>
              <w:pStyle w:val="TAL"/>
            </w:pPr>
            <w:r>
              <w:t>low</w:t>
            </w:r>
          </w:p>
        </w:tc>
        <w:tc>
          <w:tcPr>
            <w:tcW w:w="1197" w:type="pct"/>
            <w:tcBorders>
              <w:top w:val="single" w:sz="4" w:space="0" w:color="auto"/>
              <w:left w:val="single" w:sz="4" w:space="0" w:color="auto"/>
              <w:bottom w:val="single" w:sz="4" w:space="0" w:color="auto"/>
              <w:right w:val="single" w:sz="4" w:space="0" w:color="auto"/>
            </w:tcBorders>
          </w:tcPr>
          <w:p w14:paraId="135569B8" w14:textId="77777777" w:rsidR="00DB6ABC" w:rsidRPr="00D57462" w:rsidRDefault="00DB6ABC" w:rsidP="002946D5">
            <w:pPr>
              <w:pStyle w:val="TAL"/>
            </w:pPr>
            <w:r w:rsidRPr="00D57462">
              <w:t>Float</w:t>
            </w:r>
          </w:p>
        </w:tc>
        <w:tc>
          <w:tcPr>
            <w:tcW w:w="2484" w:type="pct"/>
            <w:tcBorders>
              <w:top w:val="single" w:sz="4" w:space="0" w:color="auto"/>
              <w:left w:val="single" w:sz="4" w:space="0" w:color="auto"/>
              <w:bottom w:val="single" w:sz="4" w:space="0" w:color="auto"/>
              <w:right w:val="single" w:sz="4" w:space="0" w:color="auto"/>
            </w:tcBorders>
          </w:tcPr>
          <w:p w14:paraId="4EC56DB7" w14:textId="7E7CB09A" w:rsidR="00DB6ABC" w:rsidRPr="003036B9" w:rsidRDefault="00DB6ABC" w:rsidP="002946D5">
            <w:pPr>
              <w:pStyle w:val="TAL"/>
              <w:rPr>
                <w:rFonts w:cs="Arial"/>
                <w:szCs w:val="18"/>
              </w:rPr>
            </w:pPr>
            <w:r w:rsidRPr="00D57462">
              <w:rPr>
                <w:rFonts w:cs="Arial"/>
                <w:szCs w:val="18"/>
              </w:rPr>
              <w:t xml:space="preserve">Lower value of </w:t>
            </w:r>
            <w:r>
              <w:rPr>
                <w:rFonts w:cs="Arial"/>
                <w:szCs w:val="18"/>
              </w:rPr>
              <w:t>a threshold with</w:t>
            </w:r>
            <w:r w:rsidRPr="00D57462">
              <w:rPr>
                <w:rFonts w:cs="Arial"/>
                <w:szCs w:val="18"/>
              </w:rPr>
              <w:t xml:space="preserve"> hysteresis, </w:t>
            </w:r>
            <w:r w:rsidR="00491BA7">
              <w:rPr>
                <w:rFonts w:cs="Arial"/>
                <w:szCs w:val="18"/>
              </w:rPr>
              <w:t>applicable only to gauge thresholds.</w:t>
            </w:r>
          </w:p>
        </w:tc>
        <w:tc>
          <w:tcPr>
            <w:tcW w:w="217" w:type="pct"/>
            <w:tcBorders>
              <w:top w:val="single" w:sz="4" w:space="0" w:color="auto"/>
              <w:left w:val="single" w:sz="4" w:space="0" w:color="auto"/>
              <w:bottom w:val="single" w:sz="4" w:space="0" w:color="auto"/>
              <w:right w:val="single" w:sz="4" w:space="0" w:color="auto"/>
            </w:tcBorders>
          </w:tcPr>
          <w:p w14:paraId="070EF654" w14:textId="10900AE5" w:rsidR="00DB6ABC" w:rsidRPr="00215D3C" w:rsidRDefault="00491BA7" w:rsidP="002946D5">
            <w:pPr>
              <w:pStyle w:val="TAL"/>
              <w:jc w:val="center"/>
              <w:rPr>
                <w:rFonts w:cs="Arial"/>
                <w:szCs w:val="18"/>
              </w:rPr>
            </w:pPr>
            <w:r>
              <w:rPr>
                <w:rFonts w:cs="Arial"/>
                <w:szCs w:val="18"/>
              </w:rPr>
              <w:t>M</w:t>
            </w:r>
          </w:p>
        </w:tc>
      </w:tr>
    </w:tbl>
    <w:p w14:paraId="52006AB0" w14:textId="77777777" w:rsidR="00DB6ABC" w:rsidRDefault="00DB6ABC" w:rsidP="00DB6ABC"/>
    <w:p w14:paraId="7509D673" w14:textId="77777777" w:rsidR="00DB6ABC" w:rsidRPr="00215D3C" w:rsidRDefault="00DB6ABC" w:rsidP="00DB6ABC">
      <w:pPr>
        <w:pStyle w:val="Heading6"/>
        <w:rPr>
          <w:lang w:eastAsia="zh-CN"/>
        </w:rPr>
      </w:pPr>
      <w:bookmarkStart w:id="2773" w:name="_Toc44001562"/>
      <w:bookmarkStart w:id="2774" w:name="_Toc51581163"/>
      <w:bookmarkStart w:id="2775" w:name="_Toc52356426"/>
      <w:bookmarkStart w:id="2776" w:name="_Toc55227996"/>
      <w:bookmarkStart w:id="2777" w:name="_Toc58503699"/>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ThresholdLevelInd</w:t>
      </w:r>
      <w:bookmarkEnd w:id="2773"/>
      <w:bookmarkEnd w:id="2774"/>
      <w:bookmarkEnd w:id="2775"/>
      <w:bookmarkEnd w:id="2776"/>
      <w:bookmarkEnd w:id="2777"/>
    </w:p>
    <w:p w14:paraId="1574E4EE" w14:textId="77777777" w:rsidR="00DB6ABC" w:rsidRPr="00215D3C" w:rsidRDefault="00DB6ABC" w:rsidP="00027185">
      <w:pPr>
        <w:pStyle w:val="TH"/>
      </w:pPr>
      <w:r w:rsidRPr="00215D3C">
        <w:t xml:space="preserve">Table </w:t>
      </w:r>
      <w:r>
        <w:t>12.</w:t>
      </w:r>
      <w:r w:rsidRPr="00AF5085">
        <w:t>2.1</w:t>
      </w:r>
      <w:r w:rsidRPr="00215D3C">
        <w:t>.4.</w:t>
      </w:r>
      <w:r>
        <w:t>1a</w:t>
      </w:r>
      <w:r w:rsidRPr="00215D3C">
        <w:t>.</w:t>
      </w:r>
      <w:r>
        <w:t>2</w:t>
      </w:r>
      <w:r w:rsidRPr="00215D3C">
        <w:t xml:space="preserve">-1: Definition of type </w:t>
      </w:r>
      <w:r>
        <w:t>ThresholdLevelInd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155"/>
        <w:gridCol w:w="2342"/>
        <w:gridCol w:w="4860"/>
        <w:gridCol w:w="425"/>
      </w:tblGrid>
      <w:tr w:rsidR="00DB6ABC" w:rsidRPr="00215D3C" w14:paraId="5AD7F467" w14:textId="77777777" w:rsidTr="00027185">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07F2859" w14:textId="77777777" w:rsidR="00DB6ABC" w:rsidRPr="00215D3C" w:rsidRDefault="00DB6ABC" w:rsidP="00DB6ABC">
            <w:pPr>
              <w:pStyle w:val="TAH"/>
            </w:pPr>
            <w:r w:rsidRPr="00215D3C">
              <w:t>Attribute name</w:t>
            </w:r>
            <w:r>
              <w:t xml:space="preserve"> (choice)</w:t>
            </w:r>
          </w:p>
        </w:tc>
        <w:tc>
          <w:tcPr>
            <w:tcW w:w="1197" w:type="pct"/>
            <w:tcBorders>
              <w:top w:val="single" w:sz="4" w:space="0" w:color="auto"/>
              <w:left w:val="single" w:sz="4" w:space="0" w:color="auto"/>
              <w:bottom w:val="single" w:sz="4" w:space="0" w:color="auto"/>
              <w:right w:val="single" w:sz="4" w:space="0" w:color="auto"/>
            </w:tcBorders>
            <w:shd w:val="clear" w:color="auto" w:fill="C0C0C0"/>
            <w:hideMark/>
          </w:tcPr>
          <w:p w14:paraId="693BA669" w14:textId="77777777" w:rsidR="00DB6ABC" w:rsidRPr="00215D3C" w:rsidRDefault="00DB6ABC" w:rsidP="009808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306C004F" w14:textId="77777777" w:rsidR="00DB6ABC" w:rsidRPr="00215D3C" w:rsidRDefault="00DB6ABC" w:rsidP="007250B8">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549B56" w14:textId="77777777" w:rsidR="00DB6ABC" w:rsidRPr="00215D3C" w:rsidRDefault="00DB6ABC" w:rsidP="002946D5">
            <w:pPr>
              <w:pStyle w:val="TAH"/>
            </w:pPr>
            <w:r w:rsidRPr="00215D3C">
              <w:t>S</w:t>
            </w:r>
          </w:p>
        </w:tc>
      </w:tr>
      <w:tr w:rsidR="00DB6ABC" w:rsidRPr="00D57462" w14:paraId="4D49FA03" w14:textId="77777777" w:rsidTr="00027185">
        <w:tc>
          <w:tcPr>
            <w:tcW w:w="1102" w:type="pct"/>
            <w:tcBorders>
              <w:top w:val="single" w:sz="4" w:space="0" w:color="auto"/>
              <w:left w:val="single" w:sz="4" w:space="0" w:color="auto"/>
              <w:bottom w:val="single" w:sz="4" w:space="0" w:color="auto"/>
              <w:right w:val="single" w:sz="4" w:space="0" w:color="auto"/>
            </w:tcBorders>
          </w:tcPr>
          <w:p w14:paraId="29C7FC2B" w14:textId="77777777" w:rsidR="00DB6ABC" w:rsidRPr="00D57462" w:rsidRDefault="00DB6ABC" w:rsidP="00DB6ABC">
            <w:pPr>
              <w:pStyle w:val="TAL"/>
            </w:pPr>
            <w:r>
              <w:t>up</w:t>
            </w:r>
          </w:p>
        </w:tc>
        <w:tc>
          <w:tcPr>
            <w:tcW w:w="1197" w:type="pct"/>
            <w:tcBorders>
              <w:top w:val="single" w:sz="4" w:space="0" w:color="auto"/>
              <w:left w:val="single" w:sz="4" w:space="0" w:color="auto"/>
              <w:bottom w:val="single" w:sz="4" w:space="0" w:color="auto"/>
              <w:right w:val="single" w:sz="4" w:space="0" w:color="auto"/>
            </w:tcBorders>
          </w:tcPr>
          <w:p w14:paraId="7821D4E9" w14:textId="77777777" w:rsidR="00DB6ABC" w:rsidRPr="00D57462" w:rsidRDefault="00823EA6" w:rsidP="00980854">
            <w:pPr>
              <w:pStyle w:val="TAL"/>
            </w:pPr>
            <w:r>
              <w:t>Threshold</w:t>
            </w:r>
            <w:r w:rsidR="00DB6ABC">
              <w:t>Hysteresis</w:t>
            </w:r>
          </w:p>
        </w:tc>
        <w:tc>
          <w:tcPr>
            <w:tcW w:w="2484" w:type="pct"/>
            <w:tcBorders>
              <w:top w:val="single" w:sz="4" w:space="0" w:color="auto"/>
              <w:left w:val="single" w:sz="4" w:space="0" w:color="auto"/>
              <w:bottom w:val="single" w:sz="4" w:space="0" w:color="auto"/>
              <w:right w:val="single" w:sz="4" w:space="0" w:color="auto"/>
            </w:tcBorders>
          </w:tcPr>
          <w:p w14:paraId="44F1DFF0" w14:textId="77777777" w:rsidR="00DB6ABC" w:rsidRPr="003036B9" w:rsidRDefault="00DB6ABC" w:rsidP="007250B8">
            <w:pPr>
              <w:pStyle w:val="TAL"/>
              <w:rPr>
                <w:rFonts w:cs="Arial"/>
                <w:szCs w:val="18"/>
              </w:rPr>
            </w:pPr>
            <w:r w:rsidRPr="003036B9">
              <w:rPr>
                <w:rFonts w:cs="Arial"/>
                <w:szCs w:val="18"/>
              </w:rPr>
              <w:t xml:space="preserve">Indicates </w:t>
            </w:r>
            <w:r w:rsidRPr="00D57462">
              <w:rPr>
                <w:rFonts w:cs="Arial"/>
                <w:szCs w:val="18"/>
              </w:rPr>
              <w:t xml:space="preserve">for </w:t>
            </w:r>
            <w:r w:rsidR="00823EA6">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sidR="00823EA6">
              <w:rPr>
                <w:rFonts w:cs="Arial"/>
                <w:szCs w:val="18"/>
              </w:rPr>
              <w:t>.</w:t>
            </w:r>
          </w:p>
        </w:tc>
        <w:tc>
          <w:tcPr>
            <w:tcW w:w="217" w:type="pct"/>
            <w:tcBorders>
              <w:top w:val="single" w:sz="4" w:space="0" w:color="auto"/>
              <w:left w:val="single" w:sz="4" w:space="0" w:color="auto"/>
              <w:bottom w:val="single" w:sz="4" w:space="0" w:color="auto"/>
              <w:right w:val="single" w:sz="4" w:space="0" w:color="auto"/>
            </w:tcBorders>
          </w:tcPr>
          <w:p w14:paraId="0E28C63E" w14:textId="77777777" w:rsidR="00DB6ABC" w:rsidRPr="003036B9" w:rsidRDefault="00DB6ABC" w:rsidP="002946D5">
            <w:pPr>
              <w:pStyle w:val="TAL"/>
              <w:jc w:val="center"/>
              <w:rPr>
                <w:rFonts w:cs="Arial"/>
                <w:szCs w:val="18"/>
              </w:rPr>
            </w:pPr>
            <w:r w:rsidRPr="003036B9">
              <w:rPr>
                <w:rFonts w:cs="Arial"/>
                <w:szCs w:val="18"/>
              </w:rPr>
              <w:t>M</w:t>
            </w:r>
          </w:p>
        </w:tc>
      </w:tr>
      <w:tr w:rsidR="00DB6ABC" w:rsidRPr="00215D3C" w14:paraId="7ECE5081" w14:textId="77777777" w:rsidTr="00027185">
        <w:tc>
          <w:tcPr>
            <w:tcW w:w="1102" w:type="pct"/>
            <w:tcBorders>
              <w:top w:val="single" w:sz="4" w:space="0" w:color="auto"/>
              <w:left w:val="single" w:sz="4" w:space="0" w:color="auto"/>
              <w:bottom w:val="single" w:sz="4" w:space="0" w:color="auto"/>
              <w:right w:val="single" w:sz="4" w:space="0" w:color="auto"/>
            </w:tcBorders>
          </w:tcPr>
          <w:p w14:paraId="2A09157D" w14:textId="77777777" w:rsidR="00DB6ABC" w:rsidRPr="00D57462" w:rsidRDefault="00DB6ABC" w:rsidP="00DB6ABC">
            <w:pPr>
              <w:pStyle w:val="TAL"/>
            </w:pPr>
            <w:r>
              <w:t>down</w:t>
            </w:r>
          </w:p>
        </w:tc>
        <w:tc>
          <w:tcPr>
            <w:tcW w:w="1197" w:type="pct"/>
            <w:tcBorders>
              <w:top w:val="single" w:sz="4" w:space="0" w:color="auto"/>
              <w:left w:val="single" w:sz="4" w:space="0" w:color="auto"/>
              <w:bottom w:val="single" w:sz="4" w:space="0" w:color="auto"/>
              <w:right w:val="single" w:sz="4" w:space="0" w:color="auto"/>
            </w:tcBorders>
          </w:tcPr>
          <w:p w14:paraId="398A326E" w14:textId="77777777" w:rsidR="00DB6ABC" w:rsidRPr="00D57462" w:rsidRDefault="00823EA6" w:rsidP="00980854">
            <w:pPr>
              <w:pStyle w:val="TAL"/>
            </w:pPr>
            <w:r>
              <w:t>Threshold</w:t>
            </w:r>
            <w:r w:rsidR="00DB6ABC">
              <w:t>Hysteresis</w:t>
            </w:r>
          </w:p>
        </w:tc>
        <w:tc>
          <w:tcPr>
            <w:tcW w:w="2484" w:type="pct"/>
            <w:tcBorders>
              <w:top w:val="single" w:sz="4" w:space="0" w:color="auto"/>
              <w:left w:val="single" w:sz="4" w:space="0" w:color="auto"/>
              <w:bottom w:val="single" w:sz="4" w:space="0" w:color="auto"/>
              <w:right w:val="single" w:sz="4" w:space="0" w:color="auto"/>
            </w:tcBorders>
          </w:tcPr>
          <w:p w14:paraId="05BD6D85" w14:textId="4515F6BD" w:rsidR="00DB6ABC" w:rsidRPr="003036B9" w:rsidRDefault="00DB6ABC" w:rsidP="007250B8">
            <w:pPr>
              <w:pStyle w:val="TAL"/>
              <w:rPr>
                <w:rFonts w:cs="Arial"/>
                <w:szCs w:val="18"/>
              </w:rPr>
            </w:pPr>
            <w:r w:rsidRPr="003036B9">
              <w:rPr>
                <w:rFonts w:cs="Arial"/>
                <w:szCs w:val="18"/>
              </w:rPr>
              <w:t xml:space="preserve">Indicates </w:t>
            </w:r>
            <w:r w:rsidRPr="00D57462">
              <w:rPr>
                <w:rFonts w:cs="Arial"/>
                <w:szCs w:val="18"/>
              </w:rPr>
              <w:t xml:space="preserve">for gauge thresholds </w:t>
            </w:r>
            <w:r>
              <w:rPr>
                <w:rFonts w:cs="Arial"/>
                <w:szCs w:val="18"/>
              </w:rPr>
              <w:t>that</w:t>
            </w:r>
            <w:r w:rsidRPr="00D57462">
              <w:rPr>
                <w:rFonts w:cs="Arial"/>
                <w:szCs w:val="18"/>
              </w:rPr>
              <w:t xml:space="preserve"> the threshold crossing occurred when going </w:t>
            </w:r>
            <w:r>
              <w:rPr>
                <w:rFonts w:cs="Arial"/>
                <w:szCs w:val="18"/>
              </w:rPr>
              <w:t>down</w:t>
            </w:r>
            <w:r w:rsidR="00823EA6">
              <w:rPr>
                <w:rFonts w:cs="Arial"/>
                <w:szCs w:val="18"/>
              </w:rPr>
              <w:t xml:space="preserve">, </w:t>
            </w:r>
            <w:r w:rsidR="00491BA7">
              <w:rPr>
                <w:rFonts w:cs="Arial"/>
                <w:szCs w:val="18"/>
              </w:rPr>
              <w:t>applicable only to gauge thresholds.</w:t>
            </w:r>
          </w:p>
        </w:tc>
        <w:tc>
          <w:tcPr>
            <w:tcW w:w="217" w:type="pct"/>
            <w:tcBorders>
              <w:top w:val="single" w:sz="4" w:space="0" w:color="auto"/>
              <w:left w:val="single" w:sz="4" w:space="0" w:color="auto"/>
              <w:bottom w:val="single" w:sz="4" w:space="0" w:color="auto"/>
              <w:right w:val="single" w:sz="4" w:space="0" w:color="auto"/>
            </w:tcBorders>
          </w:tcPr>
          <w:p w14:paraId="4F1F4CB3" w14:textId="76A79C7B" w:rsidR="00DB6ABC" w:rsidRPr="00215D3C" w:rsidRDefault="00491BA7" w:rsidP="002946D5">
            <w:pPr>
              <w:pStyle w:val="TAL"/>
              <w:jc w:val="center"/>
              <w:rPr>
                <w:rFonts w:cs="Arial"/>
                <w:szCs w:val="18"/>
              </w:rPr>
            </w:pPr>
            <w:r>
              <w:rPr>
                <w:rFonts w:cs="Arial"/>
                <w:szCs w:val="18"/>
              </w:rPr>
              <w:t>M</w:t>
            </w:r>
          </w:p>
        </w:tc>
      </w:tr>
    </w:tbl>
    <w:p w14:paraId="4BF37121" w14:textId="77777777" w:rsidR="00DB6ABC" w:rsidRDefault="00DB6ABC" w:rsidP="00DB6ABC"/>
    <w:p w14:paraId="5547DA06" w14:textId="77777777" w:rsidR="00DB6ABC" w:rsidRPr="00215D3C" w:rsidRDefault="00DB6ABC" w:rsidP="00DB6ABC">
      <w:pPr>
        <w:pStyle w:val="Heading6"/>
      </w:pPr>
      <w:bookmarkStart w:id="2778" w:name="_Toc44001563"/>
      <w:bookmarkStart w:id="2779" w:name="_Toc51581164"/>
      <w:bookmarkStart w:id="2780" w:name="_Toc52356427"/>
      <w:bookmarkStart w:id="2781" w:name="_Toc55227997"/>
      <w:bookmarkStart w:id="2782" w:name="_Toc58503700"/>
      <w:r>
        <w:lastRenderedPageBreak/>
        <w:t>12.</w:t>
      </w:r>
      <w:r w:rsidRPr="00AD75DD">
        <w:t>2.1</w:t>
      </w:r>
      <w:r w:rsidRPr="00215D3C">
        <w:t>.4.</w:t>
      </w:r>
      <w:r>
        <w:t>1a</w:t>
      </w:r>
      <w:r w:rsidRPr="00215D3C">
        <w:t>.</w:t>
      </w:r>
      <w:r>
        <w:t>3</w:t>
      </w:r>
      <w:r w:rsidRPr="00215D3C">
        <w:tab/>
        <w:t xml:space="preserve">Type </w:t>
      </w:r>
      <w:r>
        <w:t>T</w:t>
      </w:r>
      <w:r w:rsidRPr="00215D3C">
        <w:t>hresholdInfo</w:t>
      </w:r>
      <w:bookmarkEnd w:id="2778"/>
      <w:bookmarkEnd w:id="2779"/>
      <w:bookmarkEnd w:id="2780"/>
      <w:bookmarkEnd w:id="2781"/>
      <w:bookmarkEnd w:id="2782"/>
    </w:p>
    <w:p w14:paraId="40840C9E" w14:textId="77777777" w:rsidR="00DB6ABC" w:rsidRPr="00215D3C" w:rsidRDefault="00DB6ABC" w:rsidP="00DB6ABC">
      <w:pPr>
        <w:pStyle w:val="TH"/>
      </w:pPr>
      <w:r w:rsidRPr="00215D3C">
        <w:t xml:space="preserve">Table </w:t>
      </w:r>
      <w:r>
        <w:t>12.</w:t>
      </w:r>
      <w:r w:rsidRPr="00AD75DD">
        <w:t>2.1</w:t>
      </w:r>
      <w:r w:rsidRPr="00215D3C">
        <w:t>.4.</w:t>
      </w:r>
      <w:r>
        <w:t>1a</w:t>
      </w:r>
      <w:r w:rsidRPr="00215D3C">
        <w:t>.</w:t>
      </w:r>
      <w:r>
        <w:t>3</w:t>
      </w:r>
      <w:r w:rsidRPr="00215D3C">
        <w:t xml:space="preserve">-1: Definition of type </w:t>
      </w:r>
      <w:r>
        <w:t>T</w:t>
      </w:r>
      <w:r w:rsidRPr="00215D3C">
        <w:t>hresholdInfo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984"/>
        <w:gridCol w:w="2601"/>
        <w:gridCol w:w="4814"/>
        <w:gridCol w:w="383"/>
      </w:tblGrid>
      <w:tr w:rsidR="00DB6ABC" w:rsidRPr="00215D3C" w14:paraId="2776575E" w14:textId="77777777" w:rsidTr="002946D5">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24E4ED94" w14:textId="77777777" w:rsidR="00DB6ABC" w:rsidRPr="00215D3C" w:rsidRDefault="00DB6ABC" w:rsidP="00DB6ABC">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7D7B1AFB" w14:textId="77777777" w:rsidR="00DB6ABC" w:rsidRPr="00215D3C" w:rsidRDefault="00DB6ABC" w:rsidP="009808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76C715AD" w14:textId="77777777" w:rsidR="00DB6ABC" w:rsidRPr="00215D3C" w:rsidRDefault="00DB6ABC" w:rsidP="007250B8">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4E978FD9" w14:textId="77777777" w:rsidR="00DB6ABC" w:rsidRPr="00215D3C" w:rsidRDefault="00DB6ABC" w:rsidP="008E6332">
            <w:pPr>
              <w:pStyle w:val="TAH"/>
            </w:pPr>
            <w:r w:rsidRPr="00215D3C">
              <w:t>S</w:t>
            </w:r>
          </w:p>
        </w:tc>
      </w:tr>
      <w:tr w:rsidR="00DB6ABC" w:rsidRPr="00215D3C" w14:paraId="7A96366C" w14:textId="77777777" w:rsidTr="002946D5">
        <w:tc>
          <w:tcPr>
            <w:tcW w:w="944" w:type="pct"/>
            <w:tcBorders>
              <w:top w:val="single" w:sz="4" w:space="0" w:color="auto"/>
              <w:left w:val="single" w:sz="4" w:space="0" w:color="auto"/>
              <w:bottom w:val="single" w:sz="4" w:space="0" w:color="auto"/>
              <w:right w:val="single" w:sz="4" w:space="0" w:color="auto"/>
            </w:tcBorders>
          </w:tcPr>
          <w:p w14:paraId="02027B55" w14:textId="77777777" w:rsidR="00DB6ABC" w:rsidRPr="00D815DC" w:rsidRDefault="00DB6ABC" w:rsidP="00DB6ABC">
            <w:pPr>
              <w:pStyle w:val="TAL"/>
            </w:pPr>
            <w:r>
              <w:t>observed</w:t>
            </w:r>
            <w:r w:rsidRPr="00027185">
              <w:t>Measurement</w:t>
            </w:r>
          </w:p>
        </w:tc>
        <w:tc>
          <w:tcPr>
            <w:tcW w:w="1353" w:type="pct"/>
            <w:tcBorders>
              <w:top w:val="single" w:sz="4" w:space="0" w:color="auto"/>
              <w:left w:val="single" w:sz="4" w:space="0" w:color="auto"/>
              <w:bottom w:val="single" w:sz="4" w:space="0" w:color="auto"/>
              <w:right w:val="single" w:sz="4" w:space="0" w:color="auto"/>
            </w:tcBorders>
          </w:tcPr>
          <w:p w14:paraId="3442189D" w14:textId="77777777" w:rsidR="00DB6ABC" w:rsidRPr="00D815DC" w:rsidRDefault="00DB6ABC" w:rsidP="00DB6ABC">
            <w:pPr>
              <w:pStyle w:val="TAL"/>
            </w:pPr>
            <w:r w:rsidRPr="00D815DC">
              <w:t>string</w:t>
            </w:r>
          </w:p>
        </w:tc>
        <w:tc>
          <w:tcPr>
            <w:tcW w:w="2484" w:type="pct"/>
            <w:tcBorders>
              <w:top w:val="single" w:sz="4" w:space="0" w:color="auto"/>
              <w:left w:val="single" w:sz="4" w:space="0" w:color="auto"/>
              <w:bottom w:val="single" w:sz="4" w:space="0" w:color="auto"/>
              <w:right w:val="single" w:sz="4" w:space="0" w:color="auto"/>
            </w:tcBorders>
          </w:tcPr>
          <w:p w14:paraId="66B7035F" w14:textId="77777777" w:rsidR="00DB6ABC" w:rsidRPr="00D815DC" w:rsidRDefault="00DB6ABC" w:rsidP="00DB6ABC">
            <w:pPr>
              <w:pStyle w:val="TAL"/>
              <w:rPr>
                <w:rFonts w:cs="Arial"/>
                <w:szCs w:val="18"/>
              </w:rPr>
            </w:pPr>
            <w:r w:rsidRPr="00D815DC">
              <w:rPr>
                <w:lang w:eastAsia="de-DE"/>
              </w:rPr>
              <w:t xml:space="preserve">The name of the </w:t>
            </w:r>
            <w:r w:rsidRPr="00027185">
              <w:rPr>
                <w:lang w:eastAsia="de-DE"/>
              </w:rPr>
              <w:t>monitored measurement that crossed the threshold and</w:t>
            </w:r>
            <w:r w:rsidRPr="00D815DC">
              <w:rPr>
                <w:lang w:eastAsia="de-DE"/>
              </w:rPr>
              <w:t xml:space="preserve"> that caused the notification </w:t>
            </w:r>
            <w:r w:rsidRPr="00D815DC">
              <w:rPr>
                <w:rFonts w:hint="eastAsia"/>
                <w:szCs w:val="18"/>
              </w:rPr>
              <w:t>(Rec. ITU-T X. 733 [4])</w:t>
            </w:r>
            <w:r w:rsidRPr="00D815DC">
              <w:rPr>
                <w:szCs w:val="18"/>
              </w:rPr>
              <w:t>.</w:t>
            </w:r>
          </w:p>
        </w:tc>
        <w:tc>
          <w:tcPr>
            <w:tcW w:w="219" w:type="pct"/>
            <w:tcBorders>
              <w:top w:val="single" w:sz="4" w:space="0" w:color="auto"/>
              <w:left w:val="single" w:sz="4" w:space="0" w:color="auto"/>
              <w:bottom w:val="single" w:sz="4" w:space="0" w:color="auto"/>
              <w:right w:val="single" w:sz="4" w:space="0" w:color="auto"/>
            </w:tcBorders>
          </w:tcPr>
          <w:p w14:paraId="1609372B" w14:textId="77777777" w:rsidR="00DB6ABC" w:rsidRPr="00215D3C" w:rsidRDefault="00DB6ABC" w:rsidP="00DB6ABC">
            <w:pPr>
              <w:pStyle w:val="TAL"/>
              <w:jc w:val="center"/>
              <w:rPr>
                <w:rFonts w:cs="Arial"/>
                <w:szCs w:val="18"/>
              </w:rPr>
            </w:pPr>
            <w:r w:rsidRPr="00D815DC">
              <w:rPr>
                <w:rFonts w:cs="Arial"/>
                <w:szCs w:val="18"/>
              </w:rPr>
              <w:t>M</w:t>
            </w:r>
          </w:p>
        </w:tc>
      </w:tr>
      <w:tr w:rsidR="00DB6ABC" w:rsidRPr="00215D3C" w14:paraId="7938544E" w14:textId="77777777" w:rsidTr="002946D5">
        <w:tc>
          <w:tcPr>
            <w:tcW w:w="944" w:type="pct"/>
            <w:tcBorders>
              <w:top w:val="single" w:sz="4" w:space="0" w:color="auto"/>
              <w:left w:val="single" w:sz="4" w:space="0" w:color="auto"/>
              <w:bottom w:val="single" w:sz="4" w:space="0" w:color="auto"/>
              <w:right w:val="single" w:sz="4" w:space="0" w:color="auto"/>
            </w:tcBorders>
          </w:tcPr>
          <w:p w14:paraId="6FB2CA36" w14:textId="77777777" w:rsidR="00DB6ABC" w:rsidRPr="00215D3C" w:rsidRDefault="00DB6ABC" w:rsidP="00DB6ABC">
            <w:pPr>
              <w:pStyle w:val="TAL"/>
            </w:pPr>
            <w:r w:rsidRPr="00215D3C">
              <w:t>observedValue</w:t>
            </w:r>
          </w:p>
        </w:tc>
        <w:tc>
          <w:tcPr>
            <w:tcW w:w="1353" w:type="pct"/>
            <w:tcBorders>
              <w:top w:val="single" w:sz="4" w:space="0" w:color="auto"/>
              <w:left w:val="single" w:sz="4" w:space="0" w:color="auto"/>
              <w:bottom w:val="single" w:sz="4" w:space="0" w:color="auto"/>
              <w:right w:val="single" w:sz="4" w:space="0" w:color="auto"/>
            </w:tcBorders>
          </w:tcPr>
          <w:p w14:paraId="390478EC" w14:textId="77777777" w:rsidR="00DB6ABC" w:rsidRPr="00215D3C" w:rsidRDefault="00DB6ABC" w:rsidP="00DB6ABC">
            <w:pPr>
              <w:pStyle w:val="TAL"/>
            </w:pPr>
            <w:r>
              <w:t>oneOf(integer, Float)</w:t>
            </w:r>
          </w:p>
        </w:tc>
        <w:tc>
          <w:tcPr>
            <w:tcW w:w="2484" w:type="pct"/>
            <w:tcBorders>
              <w:top w:val="single" w:sz="4" w:space="0" w:color="auto"/>
              <w:left w:val="single" w:sz="4" w:space="0" w:color="auto"/>
              <w:bottom w:val="single" w:sz="4" w:space="0" w:color="auto"/>
              <w:right w:val="single" w:sz="4" w:space="0" w:color="auto"/>
            </w:tcBorders>
          </w:tcPr>
          <w:p w14:paraId="7B9FC096" w14:textId="77777777" w:rsidR="00DB6ABC" w:rsidRPr="00215D3C" w:rsidRDefault="00DB6ABC" w:rsidP="00980854">
            <w:pPr>
              <w:pStyle w:val="TAL"/>
              <w:rPr>
                <w:rFonts w:cs="Arial"/>
                <w:szCs w:val="18"/>
              </w:rPr>
            </w:pPr>
            <w:r w:rsidRPr="00215D3C">
              <w:rPr>
                <w:lang w:eastAsia="de-DE"/>
              </w:rPr>
              <w:t xml:space="preserve">The value of the gauge or counter which crossed the threshold. This may be different from the threshold value if, for example, the gauge may only take on discrete values. </w:t>
            </w:r>
            <w:r>
              <w:rPr>
                <w:lang w:eastAsia="de-DE"/>
              </w:rPr>
              <w:t xml:space="preserve">The integer type is used for counters and the float type for gauges </w:t>
            </w:r>
            <w:r w:rsidRPr="00215D3C">
              <w:rPr>
                <w:rFonts w:hint="eastAsia"/>
                <w:szCs w:val="18"/>
              </w:rPr>
              <w:t xml:space="preserve">(Rec. ITU-T X. 733 </w:t>
            </w:r>
            <w:r>
              <w:rPr>
                <w:rFonts w:hint="eastAsia"/>
                <w:szCs w:val="18"/>
              </w:rPr>
              <w:t>[4]</w:t>
            </w:r>
            <w:r w:rsidRPr="00215D3C">
              <w:rPr>
                <w:rFonts w:hint="eastAsia"/>
                <w:szCs w:val="18"/>
              </w:rPr>
              <w:t>)</w:t>
            </w:r>
            <w:r w:rsidRPr="00215D3C">
              <w:rPr>
                <w:szCs w:val="18"/>
              </w:rPr>
              <w:t>.</w:t>
            </w:r>
          </w:p>
        </w:tc>
        <w:tc>
          <w:tcPr>
            <w:tcW w:w="219" w:type="pct"/>
            <w:tcBorders>
              <w:top w:val="single" w:sz="4" w:space="0" w:color="auto"/>
              <w:left w:val="single" w:sz="4" w:space="0" w:color="auto"/>
              <w:bottom w:val="single" w:sz="4" w:space="0" w:color="auto"/>
              <w:right w:val="single" w:sz="4" w:space="0" w:color="auto"/>
            </w:tcBorders>
          </w:tcPr>
          <w:p w14:paraId="3AAC25F1" w14:textId="77777777" w:rsidR="00DB6ABC" w:rsidRPr="00215D3C" w:rsidRDefault="00DB6ABC" w:rsidP="007250B8">
            <w:pPr>
              <w:pStyle w:val="TAL"/>
              <w:jc w:val="center"/>
              <w:rPr>
                <w:rFonts w:cs="Arial"/>
                <w:szCs w:val="18"/>
              </w:rPr>
            </w:pPr>
            <w:r w:rsidRPr="00215D3C">
              <w:rPr>
                <w:rFonts w:cs="Arial"/>
                <w:szCs w:val="18"/>
              </w:rPr>
              <w:t>M</w:t>
            </w:r>
          </w:p>
        </w:tc>
      </w:tr>
      <w:tr w:rsidR="00DB6ABC" w:rsidRPr="00215D3C" w14:paraId="1879DB37" w14:textId="77777777" w:rsidTr="002946D5">
        <w:tc>
          <w:tcPr>
            <w:tcW w:w="944" w:type="pct"/>
            <w:tcBorders>
              <w:top w:val="single" w:sz="4" w:space="0" w:color="auto"/>
              <w:left w:val="single" w:sz="4" w:space="0" w:color="auto"/>
              <w:bottom w:val="single" w:sz="4" w:space="0" w:color="auto"/>
              <w:right w:val="single" w:sz="4" w:space="0" w:color="auto"/>
            </w:tcBorders>
          </w:tcPr>
          <w:p w14:paraId="010738AA" w14:textId="172B0E9A" w:rsidR="00DB6ABC" w:rsidRPr="00215D3C" w:rsidRDefault="00DB6ABC" w:rsidP="00DB6ABC">
            <w:pPr>
              <w:pStyle w:val="TAL"/>
            </w:pPr>
            <w:r w:rsidRPr="00215D3C">
              <w:t>thresholdLevel</w:t>
            </w:r>
          </w:p>
        </w:tc>
        <w:tc>
          <w:tcPr>
            <w:tcW w:w="1353" w:type="pct"/>
            <w:tcBorders>
              <w:top w:val="single" w:sz="4" w:space="0" w:color="auto"/>
              <w:left w:val="single" w:sz="4" w:space="0" w:color="auto"/>
              <w:bottom w:val="single" w:sz="4" w:space="0" w:color="auto"/>
              <w:right w:val="single" w:sz="4" w:space="0" w:color="auto"/>
            </w:tcBorders>
          </w:tcPr>
          <w:p w14:paraId="0D157CD8" w14:textId="77777777" w:rsidR="00DB6ABC" w:rsidRPr="00215D3C" w:rsidRDefault="00DB6ABC" w:rsidP="00DB6ABC">
            <w:pPr>
              <w:pStyle w:val="TAL"/>
              <w:rPr>
                <w:rFonts w:cs="Arial"/>
                <w:szCs w:val="18"/>
              </w:rPr>
            </w:pPr>
            <w:r>
              <w:rPr>
                <w:rFonts w:cs="Arial"/>
                <w:szCs w:val="18"/>
              </w:rPr>
              <w:t>T</w:t>
            </w:r>
            <w:r w:rsidRPr="00215D3C">
              <w:rPr>
                <w:rFonts w:cs="Arial"/>
                <w:szCs w:val="18"/>
              </w:rPr>
              <w:t>hresholdLevel</w:t>
            </w:r>
            <w:r>
              <w:rPr>
                <w:rFonts w:cs="Arial"/>
                <w:szCs w:val="18"/>
              </w:rPr>
              <w:t>Ind</w:t>
            </w:r>
          </w:p>
        </w:tc>
        <w:tc>
          <w:tcPr>
            <w:tcW w:w="2484" w:type="pct"/>
            <w:tcBorders>
              <w:top w:val="single" w:sz="4" w:space="0" w:color="auto"/>
              <w:left w:val="single" w:sz="4" w:space="0" w:color="auto"/>
              <w:bottom w:val="single" w:sz="4" w:space="0" w:color="auto"/>
              <w:right w:val="single" w:sz="4" w:space="0" w:color="auto"/>
            </w:tcBorders>
          </w:tcPr>
          <w:p w14:paraId="0C632EF5" w14:textId="77777777" w:rsidR="00DB6ABC" w:rsidRPr="00215D3C" w:rsidRDefault="00DB6ABC" w:rsidP="00027185">
            <w:pPr>
              <w:pStyle w:val="TAL"/>
              <w:rPr>
                <w:rFonts w:cs="Arial"/>
                <w:szCs w:val="18"/>
              </w:rPr>
            </w:pPr>
            <w:r w:rsidRPr="00215D3C">
              <w:rPr>
                <w:rFonts w:cs="Arial"/>
                <w:szCs w:val="18"/>
                <w:lang w:eastAsia="de-DE"/>
              </w:rPr>
              <w:t xml:space="preserve">In the case of a gauge the threshold level specifies a pair of threshold values, the first being the value of the crossed threshold and the second, its corresponding hysteresis; in the case of a counter the threshold level specifies only the threshold value </w:t>
            </w:r>
            <w:r w:rsidRPr="00215D3C">
              <w:rPr>
                <w:rFonts w:cs="Arial"/>
                <w:szCs w:val="18"/>
              </w:rPr>
              <w:t xml:space="preserve">(Rec. ITU-T X. 733 </w:t>
            </w:r>
            <w:r>
              <w:rPr>
                <w:rFonts w:cs="Arial"/>
                <w:szCs w:val="18"/>
              </w:rPr>
              <w:t>[4]</w:t>
            </w:r>
            <w:r w:rsidRPr="00215D3C">
              <w:rPr>
                <w:rFonts w:cs="Arial"/>
                <w:szCs w:val="18"/>
              </w:rPr>
              <w:t>)</w:t>
            </w:r>
            <w:r w:rsidRPr="00215D3C">
              <w:rPr>
                <w:rFonts w:cs="Arial"/>
                <w:szCs w:val="18"/>
                <w:lang w:eastAsia="de-DE"/>
              </w:rPr>
              <w:t>.</w:t>
            </w:r>
          </w:p>
        </w:tc>
        <w:tc>
          <w:tcPr>
            <w:tcW w:w="219" w:type="pct"/>
            <w:tcBorders>
              <w:top w:val="single" w:sz="4" w:space="0" w:color="auto"/>
              <w:left w:val="single" w:sz="4" w:space="0" w:color="auto"/>
              <w:bottom w:val="single" w:sz="4" w:space="0" w:color="auto"/>
              <w:right w:val="single" w:sz="4" w:space="0" w:color="auto"/>
            </w:tcBorders>
          </w:tcPr>
          <w:p w14:paraId="540D2CBB"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07D671D5" w14:textId="77777777" w:rsidTr="002946D5">
        <w:tc>
          <w:tcPr>
            <w:tcW w:w="944" w:type="pct"/>
            <w:tcBorders>
              <w:top w:val="single" w:sz="4" w:space="0" w:color="auto"/>
              <w:left w:val="single" w:sz="4" w:space="0" w:color="auto"/>
              <w:bottom w:val="single" w:sz="4" w:space="0" w:color="auto"/>
              <w:right w:val="single" w:sz="4" w:space="0" w:color="auto"/>
            </w:tcBorders>
          </w:tcPr>
          <w:p w14:paraId="15DB7D89" w14:textId="77777777" w:rsidR="00DB6ABC" w:rsidRPr="00215D3C" w:rsidRDefault="00DB6ABC" w:rsidP="00DB6ABC">
            <w:pPr>
              <w:pStyle w:val="TAL"/>
            </w:pPr>
            <w:r w:rsidRPr="00215D3C">
              <w:t>armTime</w:t>
            </w:r>
          </w:p>
        </w:tc>
        <w:tc>
          <w:tcPr>
            <w:tcW w:w="1353" w:type="pct"/>
            <w:tcBorders>
              <w:top w:val="single" w:sz="4" w:space="0" w:color="auto"/>
              <w:left w:val="single" w:sz="4" w:space="0" w:color="auto"/>
              <w:bottom w:val="single" w:sz="4" w:space="0" w:color="auto"/>
              <w:right w:val="single" w:sz="4" w:space="0" w:color="auto"/>
            </w:tcBorders>
          </w:tcPr>
          <w:p w14:paraId="206BBF39" w14:textId="77777777" w:rsidR="00DB6ABC" w:rsidRPr="00215D3C" w:rsidRDefault="00DB6ABC" w:rsidP="00DB6ABC">
            <w:pPr>
              <w:pStyle w:val="TAL"/>
              <w:rPr>
                <w:rFonts w:cs="Arial"/>
                <w:szCs w:val="18"/>
              </w:rPr>
            </w:pPr>
            <w:r>
              <w:rPr>
                <w:rFonts w:cs="Arial"/>
                <w:szCs w:val="18"/>
              </w:rPr>
              <w:t>D</w:t>
            </w:r>
            <w:r w:rsidRPr="00215D3C">
              <w:rPr>
                <w:rFonts w:cs="Arial"/>
                <w:szCs w:val="18"/>
              </w:rPr>
              <w:t>ateTime</w:t>
            </w:r>
          </w:p>
        </w:tc>
        <w:tc>
          <w:tcPr>
            <w:tcW w:w="2484" w:type="pct"/>
            <w:tcBorders>
              <w:top w:val="single" w:sz="4" w:space="0" w:color="auto"/>
              <w:left w:val="single" w:sz="4" w:space="0" w:color="auto"/>
              <w:bottom w:val="single" w:sz="4" w:space="0" w:color="auto"/>
              <w:right w:val="single" w:sz="4" w:space="0" w:color="auto"/>
            </w:tcBorders>
          </w:tcPr>
          <w:p w14:paraId="6093A800" w14:textId="77777777" w:rsidR="00DB6ABC" w:rsidRPr="00215D3C" w:rsidRDefault="00DB6ABC" w:rsidP="00980854">
            <w:pPr>
              <w:pStyle w:val="TAL"/>
              <w:rPr>
                <w:rFonts w:cs="Arial"/>
                <w:szCs w:val="18"/>
              </w:rPr>
            </w:pPr>
            <w:r w:rsidRPr="00215D3C">
              <w:rPr>
                <w:rFonts w:cs="Arial"/>
                <w:szCs w:val="18"/>
              </w:rPr>
              <w:t xml:space="preserve">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 (Rec. ITU-T X. 733 </w:t>
            </w:r>
            <w:r>
              <w:rPr>
                <w:rFonts w:cs="Arial"/>
                <w:szCs w:val="18"/>
              </w:rPr>
              <w:t>[4]</w:t>
            </w:r>
            <w:r w:rsidRPr="00215D3C">
              <w:rPr>
                <w:rFonts w:cs="Arial"/>
                <w:szCs w:val="18"/>
              </w:rPr>
              <w:t>).</w:t>
            </w:r>
          </w:p>
        </w:tc>
        <w:tc>
          <w:tcPr>
            <w:tcW w:w="219" w:type="pct"/>
            <w:tcBorders>
              <w:top w:val="single" w:sz="4" w:space="0" w:color="auto"/>
              <w:left w:val="single" w:sz="4" w:space="0" w:color="auto"/>
              <w:bottom w:val="single" w:sz="4" w:space="0" w:color="auto"/>
              <w:right w:val="single" w:sz="4" w:space="0" w:color="auto"/>
            </w:tcBorders>
          </w:tcPr>
          <w:p w14:paraId="1BA0EDFB" w14:textId="77777777" w:rsidR="00DB6ABC" w:rsidRPr="00215D3C" w:rsidRDefault="00DB6ABC" w:rsidP="007250B8">
            <w:pPr>
              <w:pStyle w:val="TAL"/>
              <w:jc w:val="center"/>
              <w:rPr>
                <w:rFonts w:cs="Arial"/>
                <w:szCs w:val="18"/>
              </w:rPr>
            </w:pPr>
            <w:r w:rsidRPr="00215D3C">
              <w:rPr>
                <w:rFonts w:cs="Arial"/>
                <w:szCs w:val="18"/>
              </w:rPr>
              <w:t>O</w:t>
            </w:r>
          </w:p>
        </w:tc>
      </w:tr>
    </w:tbl>
    <w:p w14:paraId="48D99BF8" w14:textId="77777777" w:rsidR="00DB6ABC" w:rsidRPr="00215D3C" w:rsidRDefault="00DB6ABC" w:rsidP="00DB6ABC"/>
    <w:p w14:paraId="5F415DA5" w14:textId="77777777" w:rsidR="00DB6ABC" w:rsidRPr="00215D3C" w:rsidRDefault="00DB6ABC" w:rsidP="00DB6ABC">
      <w:pPr>
        <w:pStyle w:val="Heading6"/>
      </w:pPr>
      <w:bookmarkStart w:id="2783" w:name="_Toc44001564"/>
      <w:bookmarkStart w:id="2784" w:name="_Toc51581165"/>
      <w:bookmarkStart w:id="2785" w:name="_Toc52356428"/>
      <w:bookmarkStart w:id="2786" w:name="_Toc55227998"/>
      <w:bookmarkStart w:id="2787" w:name="_Toc58503701"/>
      <w:r>
        <w:t>12.</w:t>
      </w:r>
      <w:r w:rsidRPr="00F0359A">
        <w:t>2.1</w:t>
      </w:r>
      <w:r w:rsidRPr="00215D3C">
        <w:t>.4.</w:t>
      </w:r>
      <w:r>
        <w:t>1a</w:t>
      </w:r>
      <w:r w:rsidRPr="00215D3C">
        <w:t>.</w:t>
      </w:r>
      <w:r>
        <w:t>4</w:t>
      </w:r>
      <w:r w:rsidRPr="00215D3C">
        <w:tab/>
        <w:t xml:space="preserve">Type </w:t>
      </w:r>
      <w:r>
        <w:t>C</w:t>
      </w:r>
      <w:r w:rsidRPr="00215D3C">
        <w:t>orrelatedNotification</w:t>
      </w:r>
      <w:bookmarkEnd w:id="2783"/>
      <w:bookmarkEnd w:id="2784"/>
      <w:bookmarkEnd w:id="2785"/>
      <w:bookmarkEnd w:id="2786"/>
      <w:bookmarkEnd w:id="2787"/>
    </w:p>
    <w:p w14:paraId="69B27A00" w14:textId="77777777" w:rsidR="00DB6ABC" w:rsidRPr="00215D3C" w:rsidRDefault="00DB6ABC" w:rsidP="00DB6ABC">
      <w:pPr>
        <w:pStyle w:val="TH"/>
      </w:pPr>
      <w:r w:rsidRPr="00215D3C">
        <w:t xml:space="preserve">Table </w:t>
      </w:r>
      <w:r>
        <w:t>12.</w:t>
      </w:r>
      <w:r w:rsidRPr="00F0359A">
        <w:t>2.1</w:t>
      </w:r>
      <w:r w:rsidRPr="00215D3C">
        <w:t>.4.</w:t>
      </w:r>
      <w:r>
        <w:t>1a</w:t>
      </w:r>
      <w:r w:rsidRPr="00215D3C">
        <w:t>.</w:t>
      </w:r>
      <w:r>
        <w:t>4</w:t>
      </w:r>
      <w:r w:rsidRPr="00215D3C">
        <w:t xml:space="preserve">-1: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84"/>
        <w:gridCol w:w="2634"/>
        <w:gridCol w:w="4848"/>
        <w:gridCol w:w="416"/>
      </w:tblGrid>
      <w:tr w:rsidR="00DB6ABC" w:rsidRPr="00215D3C" w14:paraId="459F1190" w14:textId="77777777" w:rsidTr="002946D5">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7EFF43E3" w14:textId="77777777" w:rsidR="00DB6ABC" w:rsidRPr="00215D3C" w:rsidRDefault="00DB6ABC" w:rsidP="002946D5">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21DC5F44" w14:textId="77777777" w:rsidR="00DB6ABC" w:rsidRPr="00215D3C" w:rsidRDefault="00DB6ABC" w:rsidP="002946D5">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1E3F7AAA" w14:textId="77777777" w:rsidR="00DB6ABC" w:rsidRPr="00215D3C" w:rsidRDefault="00DB6ABC" w:rsidP="002946D5">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4517FC3" w14:textId="77777777" w:rsidR="00DB6ABC" w:rsidRPr="00215D3C" w:rsidRDefault="00DB6ABC" w:rsidP="002946D5">
            <w:pPr>
              <w:pStyle w:val="TAH"/>
            </w:pPr>
            <w:r w:rsidRPr="00215D3C">
              <w:t>S</w:t>
            </w:r>
          </w:p>
        </w:tc>
      </w:tr>
      <w:tr w:rsidR="00DB6ABC" w:rsidRPr="00215D3C" w14:paraId="1A58EE7C" w14:textId="77777777" w:rsidTr="002946D5">
        <w:tc>
          <w:tcPr>
            <w:tcW w:w="944" w:type="pct"/>
            <w:tcBorders>
              <w:top w:val="single" w:sz="4" w:space="0" w:color="auto"/>
              <w:left w:val="single" w:sz="4" w:space="0" w:color="auto"/>
              <w:bottom w:val="single" w:sz="4" w:space="0" w:color="auto"/>
              <w:right w:val="single" w:sz="4" w:space="0" w:color="auto"/>
            </w:tcBorders>
          </w:tcPr>
          <w:p w14:paraId="0271A439" w14:textId="77777777" w:rsidR="00DB6ABC" w:rsidRPr="00215D3C" w:rsidRDefault="00DB6ABC" w:rsidP="002946D5">
            <w:pPr>
              <w:pStyle w:val="TAL"/>
            </w:pPr>
            <w:r w:rsidRPr="00215D3C">
              <w:t>source</w:t>
            </w:r>
            <w:r>
              <w:t>ObjectInstance</w:t>
            </w:r>
          </w:p>
        </w:tc>
        <w:tc>
          <w:tcPr>
            <w:tcW w:w="1353" w:type="pct"/>
            <w:tcBorders>
              <w:top w:val="single" w:sz="4" w:space="0" w:color="auto"/>
              <w:left w:val="single" w:sz="4" w:space="0" w:color="auto"/>
              <w:bottom w:val="single" w:sz="4" w:space="0" w:color="auto"/>
              <w:right w:val="single" w:sz="4" w:space="0" w:color="auto"/>
            </w:tcBorders>
          </w:tcPr>
          <w:p w14:paraId="5CB5C931" w14:textId="77777777" w:rsidR="00DB6ABC" w:rsidRPr="00215D3C" w:rsidRDefault="00DB6ABC" w:rsidP="002946D5">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44F43644" w14:textId="77777777" w:rsidR="00DB6ABC" w:rsidRPr="00215D3C" w:rsidRDefault="00DB6ABC" w:rsidP="002946D5">
            <w:pPr>
              <w:pStyle w:val="TAL"/>
              <w:rPr>
                <w:rFonts w:cs="Arial"/>
                <w:szCs w:val="18"/>
              </w:rPr>
            </w:pPr>
            <w:r w:rsidRPr="00215D3C">
              <w:rPr>
                <w:rFonts w:cs="Arial"/>
                <w:szCs w:val="18"/>
              </w:rPr>
              <w:t xml:space="preserve">Source </w:t>
            </w:r>
            <w:r>
              <w:rPr>
                <w:rFonts w:cs="Arial"/>
                <w:szCs w:val="18"/>
              </w:rPr>
              <w:t xml:space="preserve">oject instance </w:t>
            </w:r>
            <w:r w:rsidRPr="00215D3C">
              <w:rPr>
                <w:rFonts w:cs="Arial"/>
                <w:szCs w:val="18"/>
              </w:rPr>
              <w:t>of the notifications</w:t>
            </w:r>
            <w:r>
              <w:rPr>
                <w:rFonts w:cs="Arial"/>
                <w:szCs w:val="18"/>
              </w:rPr>
              <w:t xml:space="preserve"> identified by notificationIds. The sourceObjectInstance shall be present if the sourceObjectInstance is not identical to the alarmed objectInstance of the alarmRecord</w:t>
            </w:r>
          </w:p>
        </w:tc>
        <w:tc>
          <w:tcPr>
            <w:tcW w:w="219" w:type="pct"/>
            <w:tcBorders>
              <w:top w:val="single" w:sz="4" w:space="0" w:color="auto"/>
              <w:left w:val="single" w:sz="4" w:space="0" w:color="auto"/>
              <w:bottom w:val="single" w:sz="4" w:space="0" w:color="auto"/>
              <w:right w:val="single" w:sz="4" w:space="0" w:color="auto"/>
            </w:tcBorders>
          </w:tcPr>
          <w:p w14:paraId="67D2BAE6" w14:textId="77777777" w:rsidR="00DB6ABC" w:rsidRPr="00215D3C" w:rsidRDefault="00DB6ABC" w:rsidP="002946D5">
            <w:pPr>
              <w:pStyle w:val="TAL"/>
              <w:jc w:val="center"/>
              <w:rPr>
                <w:rFonts w:cs="Arial"/>
                <w:szCs w:val="18"/>
              </w:rPr>
            </w:pPr>
            <w:r>
              <w:rPr>
                <w:rFonts w:cs="Arial"/>
                <w:szCs w:val="18"/>
              </w:rPr>
              <w:t>O</w:t>
            </w:r>
          </w:p>
        </w:tc>
      </w:tr>
      <w:tr w:rsidR="00DB6ABC" w:rsidRPr="00215D3C" w14:paraId="176953AA" w14:textId="77777777" w:rsidTr="002946D5">
        <w:tc>
          <w:tcPr>
            <w:tcW w:w="944" w:type="pct"/>
            <w:tcBorders>
              <w:top w:val="single" w:sz="4" w:space="0" w:color="auto"/>
              <w:left w:val="single" w:sz="4" w:space="0" w:color="auto"/>
              <w:bottom w:val="single" w:sz="4" w:space="0" w:color="auto"/>
              <w:right w:val="single" w:sz="4" w:space="0" w:color="auto"/>
            </w:tcBorders>
          </w:tcPr>
          <w:p w14:paraId="60C1D839" w14:textId="77777777" w:rsidR="00DB6ABC" w:rsidRPr="00215D3C" w:rsidRDefault="00DB6ABC" w:rsidP="002946D5">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0790DFFF" w14:textId="77777777" w:rsidR="00DB6ABC" w:rsidRPr="00215D3C" w:rsidRDefault="00DB6ABC" w:rsidP="002946D5">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5BEDF295" w14:textId="77777777" w:rsidR="00DB6ABC" w:rsidRPr="00215D3C" w:rsidRDefault="00DB6ABC" w:rsidP="002946D5">
            <w:pPr>
              <w:pStyle w:val="TAL"/>
              <w:rPr>
                <w:rFonts w:cs="Arial"/>
                <w:szCs w:val="18"/>
              </w:rPr>
            </w:pPr>
            <w:r w:rsidRPr="00215D3C">
              <w:rPr>
                <w:rFonts w:cs="Arial"/>
                <w:szCs w:val="18"/>
              </w:rPr>
              <w:t>Notification identifiers o</w:t>
            </w:r>
            <w:r>
              <w:rPr>
                <w:rFonts w:cs="Arial"/>
                <w:szCs w:val="18"/>
              </w:rPr>
              <w:t xml:space="preserve">f </w:t>
            </w:r>
            <w:r w:rsidRPr="00215D3C">
              <w:rPr>
                <w:rFonts w:cs="Arial"/>
                <w:szCs w:val="18"/>
              </w:rPr>
              <w:t xml:space="preserve">notifications </w:t>
            </w:r>
            <w:r>
              <w:rPr>
                <w:rFonts w:cs="Arial"/>
                <w:szCs w:val="18"/>
              </w:rPr>
              <w:t>related to the sourceObjectInstance that are considered to be correlated to the alarmRecord</w:t>
            </w:r>
          </w:p>
        </w:tc>
        <w:tc>
          <w:tcPr>
            <w:tcW w:w="219" w:type="pct"/>
            <w:tcBorders>
              <w:top w:val="single" w:sz="4" w:space="0" w:color="auto"/>
              <w:left w:val="single" w:sz="4" w:space="0" w:color="auto"/>
              <w:bottom w:val="single" w:sz="4" w:space="0" w:color="auto"/>
              <w:right w:val="single" w:sz="4" w:space="0" w:color="auto"/>
            </w:tcBorders>
          </w:tcPr>
          <w:p w14:paraId="528019C4" w14:textId="77777777" w:rsidR="00DB6ABC" w:rsidRPr="00215D3C" w:rsidRDefault="00DB6ABC" w:rsidP="002946D5">
            <w:pPr>
              <w:pStyle w:val="TAL"/>
              <w:jc w:val="center"/>
              <w:rPr>
                <w:rFonts w:cs="Arial"/>
                <w:szCs w:val="18"/>
              </w:rPr>
            </w:pPr>
            <w:r w:rsidRPr="00215D3C">
              <w:rPr>
                <w:rFonts w:cs="Arial"/>
                <w:szCs w:val="18"/>
              </w:rPr>
              <w:t>M</w:t>
            </w:r>
          </w:p>
        </w:tc>
      </w:tr>
    </w:tbl>
    <w:p w14:paraId="3EBB63F8" w14:textId="77777777" w:rsidR="00DB6ABC" w:rsidRPr="00215D3C" w:rsidRDefault="00DB6ABC" w:rsidP="00DB6ABC"/>
    <w:p w14:paraId="35F6F850" w14:textId="77777777" w:rsidR="00DB6ABC" w:rsidRPr="00215D3C" w:rsidRDefault="00DB6ABC" w:rsidP="00DB6ABC">
      <w:pPr>
        <w:pStyle w:val="Heading6"/>
        <w:rPr>
          <w:lang w:eastAsia="zh-CN"/>
        </w:rPr>
      </w:pPr>
      <w:bookmarkStart w:id="2788" w:name="_Toc44001565"/>
      <w:bookmarkStart w:id="2789" w:name="_Toc51581166"/>
      <w:bookmarkStart w:id="2790" w:name="_Toc52356429"/>
      <w:bookmarkStart w:id="2791" w:name="_Toc55227999"/>
      <w:bookmarkStart w:id="2792" w:name="_Toc58503702"/>
      <w:r>
        <w:rPr>
          <w:lang w:eastAsia="zh-CN"/>
        </w:rPr>
        <w:lastRenderedPageBreak/>
        <w:t>12.</w:t>
      </w:r>
      <w:r w:rsidRPr="001F3424">
        <w:rPr>
          <w:lang w:eastAsia="zh-CN"/>
        </w:rPr>
        <w:t>2.1</w:t>
      </w:r>
      <w:r w:rsidRPr="00215D3C">
        <w:rPr>
          <w:lang w:eastAsia="zh-CN"/>
        </w:rPr>
        <w:t>.4.</w:t>
      </w:r>
      <w:r>
        <w:rPr>
          <w:lang w:eastAsia="zh-CN"/>
        </w:rPr>
        <w:t>1a</w:t>
      </w:r>
      <w:r w:rsidRPr="00215D3C">
        <w:rPr>
          <w:lang w:eastAsia="zh-CN"/>
        </w:rPr>
        <w:t>.</w:t>
      </w:r>
      <w:r>
        <w:rPr>
          <w:lang w:eastAsia="zh-CN"/>
        </w:rPr>
        <w:t>5</w:t>
      </w:r>
      <w:r w:rsidRPr="00215D3C">
        <w:rPr>
          <w:lang w:eastAsia="zh-CN"/>
        </w:rPr>
        <w:tab/>
        <w:t xml:space="preserve">Type </w:t>
      </w:r>
      <w:r>
        <w:rPr>
          <w:lang w:eastAsia="zh-CN"/>
        </w:rPr>
        <w:t>A</w:t>
      </w:r>
      <w:r w:rsidRPr="00215D3C">
        <w:rPr>
          <w:lang w:eastAsia="zh-CN"/>
        </w:rPr>
        <w:t>lar</w:t>
      </w:r>
      <w:r>
        <w:rPr>
          <w:lang w:eastAsia="zh-CN"/>
        </w:rPr>
        <w:t>mRecord</w:t>
      </w:r>
      <w:bookmarkEnd w:id="2788"/>
      <w:bookmarkEnd w:id="2789"/>
      <w:bookmarkEnd w:id="2790"/>
      <w:bookmarkEnd w:id="2791"/>
      <w:bookmarkEnd w:id="2792"/>
    </w:p>
    <w:p w14:paraId="5EA0D905" w14:textId="77777777" w:rsidR="00DB6ABC" w:rsidRPr="00215D3C" w:rsidRDefault="00DB6ABC" w:rsidP="00027185">
      <w:pPr>
        <w:pStyle w:val="TH"/>
      </w:pPr>
      <w:r w:rsidRPr="00215D3C">
        <w:t xml:space="preserve">Table </w:t>
      </w:r>
      <w:r>
        <w:t>12.</w:t>
      </w:r>
      <w:r w:rsidRPr="001F3424">
        <w:t>2.1</w:t>
      </w:r>
      <w:r w:rsidRPr="00215D3C">
        <w:t>.4.</w:t>
      </w:r>
      <w:r>
        <w:t>1a</w:t>
      </w:r>
      <w:r w:rsidRPr="00215D3C">
        <w:t>.</w:t>
      </w:r>
      <w:r>
        <w:t>5</w:t>
      </w:r>
      <w:r w:rsidRPr="00215D3C">
        <w:t xml:space="preserve">-1: Definition of type </w:t>
      </w:r>
      <w:r>
        <w:t>A</w:t>
      </w:r>
      <w:r w:rsidRPr="00215D3C">
        <w:t>lar</w:t>
      </w:r>
      <w:r>
        <w:t>mRecord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003"/>
        <w:gridCol w:w="3119"/>
        <w:gridCol w:w="3255"/>
        <w:gridCol w:w="405"/>
      </w:tblGrid>
      <w:tr w:rsidR="00DB6ABC" w:rsidRPr="00215D3C" w14:paraId="1B28742F" w14:textId="77777777" w:rsidTr="00027185">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5BB28B5A" w14:textId="77777777" w:rsidR="00DB6ABC" w:rsidRPr="00215D3C" w:rsidRDefault="00DB6ABC" w:rsidP="00027185">
            <w:pPr>
              <w:pStyle w:val="TAH"/>
            </w:pPr>
            <w:r w:rsidRPr="00215D3C">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6B98E32B" w14:textId="77777777" w:rsidR="00DB6ABC" w:rsidRPr="00215D3C" w:rsidRDefault="00DB6ABC" w:rsidP="00027185">
            <w:pPr>
              <w:pStyle w:val="TAH"/>
            </w:pPr>
            <w:r w:rsidRPr="00215D3C">
              <w:t>Data type</w:t>
            </w:r>
          </w:p>
        </w:tc>
        <w:tc>
          <w:tcPr>
            <w:tcW w:w="1664" w:type="pct"/>
            <w:tcBorders>
              <w:top w:val="single" w:sz="4" w:space="0" w:color="auto"/>
              <w:left w:val="single" w:sz="4" w:space="0" w:color="auto"/>
              <w:bottom w:val="single" w:sz="4" w:space="0" w:color="auto"/>
              <w:right w:val="single" w:sz="4" w:space="0" w:color="auto"/>
            </w:tcBorders>
            <w:shd w:val="clear" w:color="auto" w:fill="C0C0C0"/>
            <w:hideMark/>
          </w:tcPr>
          <w:p w14:paraId="634FE2E7" w14:textId="77777777" w:rsidR="00DB6ABC" w:rsidRPr="00215D3C" w:rsidRDefault="00DB6ABC" w:rsidP="00027185">
            <w:pPr>
              <w:pStyle w:val="TAH"/>
            </w:pPr>
            <w:r w:rsidRPr="00215D3C">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C0A28B" w14:textId="77777777" w:rsidR="00DB6ABC" w:rsidRPr="00215D3C" w:rsidRDefault="00DB6ABC" w:rsidP="00027185">
            <w:pPr>
              <w:pStyle w:val="TAH"/>
            </w:pPr>
            <w:r w:rsidRPr="00215D3C">
              <w:t>S</w:t>
            </w:r>
          </w:p>
        </w:tc>
      </w:tr>
      <w:tr w:rsidR="00DB6ABC" w:rsidRPr="00215D3C" w14:paraId="330106F1" w14:textId="77777777" w:rsidTr="00027185">
        <w:tc>
          <w:tcPr>
            <w:tcW w:w="1535" w:type="pct"/>
            <w:tcBorders>
              <w:top w:val="single" w:sz="4" w:space="0" w:color="auto"/>
              <w:left w:val="single" w:sz="4" w:space="0" w:color="auto"/>
              <w:bottom w:val="single" w:sz="4" w:space="0" w:color="auto"/>
              <w:right w:val="single" w:sz="4" w:space="0" w:color="auto"/>
            </w:tcBorders>
          </w:tcPr>
          <w:p w14:paraId="79FDDFB3" w14:textId="77777777" w:rsidR="00DB6ABC" w:rsidRPr="00215D3C" w:rsidRDefault="00DB6ABC" w:rsidP="00027185">
            <w:pPr>
              <w:pStyle w:val="TAL"/>
            </w:pPr>
            <w:r>
              <w:t>a</w:t>
            </w:r>
            <w:r w:rsidRPr="00215D3C">
              <w:t>larmI</w:t>
            </w:r>
            <w:r>
              <w:t>d</w:t>
            </w:r>
          </w:p>
        </w:tc>
        <w:tc>
          <w:tcPr>
            <w:tcW w:w="1594" w:type="pct"/>
            <w:tcBorders>
              <w:top w:val="single" w:sz="4" w:space="0" w:color="auto"/>
              <w:left w:val="single" w:sz="4" w:space="0" w:color="auto"/>
              <w:bottom w:val="single" w:sz="4" w:space="0" w:color="auto"/>
              <w:right w:val="single" w:sz="4" w:space="0" w:color="auto"/>
            </w:tcBorders>
          </w:tcPr>
          <w:p w14:paraId="1B7BD1D0" w14:textId="77777777" w:rsidR="00DB6ABC" w:rsidRPr="00215D3C" w:rsidRDefault="00DB6ABC" w:rsidP="00027185">
            <w:pPr>
              <w:pStyle w:val="TAL"/>
            </w:pPr>
            <w:r>
              <w:t>key(A</w:t>
            </w:r>
            <w:r w:rsidRPr="00215D3C">
              <w:t>larmId</w:t>
            </w:r>
            <w:r>
              <w:t>)</w:t>
            </w:r>
          </w:p>
        </w:tc>
        <w:tc>
          <w:tcPr>
            <w:tcW w:w="1664" w:type="pct"/>
            <w:tcBorders>
              <w:top w:val="single" w:sz="4" w:space="0" w:color="auto"/>
              <w:left w:val="single" w:sz="4" w:space="0" w:color="auto"/>
              <w:bottom w:val="single" w:sz="4" w:space="0" w:color="auto"/>
              <w:right w:val="single" w:sz="4" w:space="0" w:color="auto"/>
            </w:tcBorders>
          </w:tcPr>
          <w:p w14:paraId="782CCEBC" w14:textId="77777777" w:rsidR="00DB6ABC" w:rsidRPr="00215D3C" w:rsidRDefault="00DB6ABC" w:rsidP="00027185">
            <w:pPr>
              <w:pStyle w:val="TAL"/>
              <w:rPr>
                <w:rFonts w:cs="Arial"/>
                <w:szCs w:val="18"/>
                <w:lang w:eastAsia="zh-CN"/>
              </w:rPr>
            </w:pPr>
            <w:r w:rsidRPr="00215D3C">
              <w:t xml:space="preserve">Alarm identifier, see clause </w:t>
            </w:r>
            <w:r>
              <w:t>11.2</w:t>
            </w:r>
            <w:r w:rsidRPr="00215D3C">
              <w:t>.2.1.5.1</w:t>
            </w:r>
            <w:r>
              <w:t>. The alarmId is used as key in alarm record maps.</w:t>
            </w:r>
          </w:p>
        </w:tc>
        <w:tc>
          <w:tcPr>
            <w:tcW w:w="207" w:type="pct"/>
            <w:tcBorders>
              <w:top w:val="single" w:sz="4" w:space="0" w:color="auto"/>
              <w:left w:val="single" w:sz="4" w:space="0" w:color="auto"/>
              <w:bottom w:val="single" w:sz="4" w:space="0" w:color="auto"/>
              <w:right w:val="single" w:sz="4" w:space="0" w:color="auto"/>
            </w:tcBorders>
          </w:tcPr>
          <w:p w14:paraId="6A03E8A6"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4694D758" w14:textId="77777777" w:rsidTr="002946D5">
        <w:tc>
          <w:tcPr>
            <w:tcW w:w="1535" w:type="pct"/>
            <w:tcBorders>
              <w:top w:val="single" w:sz="4" w:space="0" w:color="auto"/>
              <w:left w:val="single" w:sz="4" w:space="0" w:color="auto"/>
              <w:bottom w:val="single" w:sz="4" w:space="0" w:color="auto"/>
              <w:right w:val="single" w:sz="4" w:space="0" w:color="auto"/>
            </w:tcBorders>
          </w:tcPr>
          <w:p w14:paraId="49740ED6" w14:textId="77777777" w:rsidR="00DB6ABC" w:rsidRDefault="00DB6ABC" w:rsidP="00027185">
            <w:pPr>
              <w:pStyle w:val="TAL"/>
            </w:pPr>
            <w:r>
              <w:t>objectInstance</w:t>
            </w:r>
          </w:p>
        </w:tc>
        <w:tc>
          <w:tcPr>
            <w:tcW w:w="1594" w:type="pct"/>
            <w:tcBorders>
              <w:top w:val="single" w:sz="4" w:space="0" w:color="auto"/>
              <w:left w:val="single" w:sz="4" w:space="0" w:color="auto"/>
              <w:bottom w:val="single" w:sz="4" w:space="0" w:color="auto"/>
              <w:right w:val="single" w:sz="4" w:space="0" w:color="auto"/>
            </w:tcBorders>
          </w:tcPr>
          <w:p w14:paraId="046A05EE" w14:textId="77777777" w:rsidR="00DB6ABC" w:rsidRDefault="00DB6ABC" w:rsidP="00027185">
            <w:pPr>
              <w:pStyle w:val="TAL"/>
            </w:pPr>
            <w:r>
              <w:t>Dn</w:t>
            </w:r>
          </w:p>
        </w:tc>
        <w:tc>
          <w:tcPr>
            <w:tcW w:w="1664" w:type="pct"/>
            <w:tcBorders>
              <w:top w:val="single" w:sz="4" w:space="0" w:color="auto"/>
              <w:left w:val="single" w:sz="4" w:space="0" w:color="auto"/>
              <w:bottom w:val="single" w:sz="4" w:space="0" w:color="auto"/>
              <w:right w:val="single" w:sz="4" w:space="0" w:color="auto"/>
            </w:tcBorders>
          </w:tcPr>
          <w:p w14:paraId="72723B4C" w14:textId="77777777" w:rsidR="00DB6ABC" w:rsidRPr="00215D3C" w:rsidRDefault="00DB6ABC" w:rsidP="00027185">
            <w:pPr>
              <w:pStyle w:val="TAL"/>
            </w:pPr>
            <w:r>
              <w:t>Alarmed object instance</w:t>
            </w:r>
          </w:p>
        </w:tc>
        <w:tc>
          <w:tcPr>
            <w:tcW w:w="207" w:type="pct"/>
            <w:tcBorders>
              <w:top w:val="single" w:sz="4" w:space="0" w:color="auto"/>
              <w:left w:val="single" w:sz="4" w:space="0" w:color="auto"/>
              <w:bottom w:val="single" w:sz="4" w:space="0" w:color="auto"/>
              <w:right w:val="single" w:sz="4" w:space="0" w:color="auto"/>
            </w:tcBorders>
          </w:tcPr>
          <w:p w14:paraId="2359C986" w14:textId="77777777" w:rsidR="00DB6ABC" w:rsidRPr="00215D3C" w:rsidRDefault="00DB6ABC" w:rsidP="00027185">
            <w:pPr>
              <w:pStyle w:val="TAL"/>
              <w:jc w:val="center"/>
              <w:rPr>
                <w:rFonts w:cs="Arial"/>
                <w:szCs w:val="18"/>
              </w:rPr>
            </w:pPr>
            <w:r>
              <w:rPr>
                <w:rFonts w:cs="Arial"/>
                <w:szCs w:val="18"/>
              </w:rPr>
              <w:t>M</w:t>
            </w:r>
          </w:p>
        </w:tc>
      </w:tr>
      <w:tr w:rsidR="00DB6ABC" w:rsidRPr="00215D3C" w14:paraId="0B4ACE51" w14:textId="77777777" w:rsidTr="002946D5">
        <w:tc>
          <w:tcPr>
            <w:tcW w:w="1535" w:type="pct"/>
            <w:tcBorders>
              <w:top w:val="single" w:sz="4" w:space="0" w:color="auto"/>
              <w:left w:val="single" w:sz="4" w:space="0" w:color="auto"/>
              <w:bottom w:val="single" w:sz="4" w:space="0" w:color="auto"/>
              <w:right w:val="single" w:sz="4" w:space="0" w:color="auto"/>
            </w:tcBorders>
          </w:tcPr>
          <w:p w14:paraId="5716379D" w14:textId="77777777" w:rsidR="00DB6ABC" w:rsidRDefault="00DB6ABC" w:rsidP="00027185">
            <w:pPr>
              <w:pStyle w:val="TAL"/>
            </w:pPr>
            <w:r>
              <w:t>notificationId</w:t>
            </w:r>
          </w:p>
        </w:tc>
        <w:tc>
          <w:tcPr>
            <w:tcW w:w="1594" w:type="pct"/>
            <w:tcBorders>
              <w:top w:val="single" w:sz="4" w:space="0" w:color="auto"/>
              <w:left w:val="single" w:sz="4" w:space="0" w:color="auto"/>
              <w:bottom w:val="single" w:sz="4" w:space="0" w:color="auto"/>
              <w:right w:val="single" w:sz="4" w:space="0" w:color="auto"/>
            </w:tcBorders>
          </w:tcPr>
          <w:p w14:paraId="0A606A6A" w14:textId="77777777" w:rsidR="00DB6ABC" w:rsidRDefault="00DB6ABC" w:rsidP="00027185">
            <w:pPr>
              <w:pStyle w:val="TAL"/>
            </w:pPr>
            <w:r>
              <w:t>NotificationId</w:t>
            </w:r>
          </w:p>
        </w:tc>
        <w:tc>
          <w:tcPr>
            <w:tcW w:w="1664" w:type="pct"/>
            <w:tcBorders>
              <w:top w:val="single" w:sz="4" w:space="0" w:color="auto"/>
              <w:left w:val="single" w:sz="4" w:space="0" w:color="auto"/>
              <w:bottom w:val="single" w:sz="4" w:space="0" w:color="auto"/>
              <w:right w:val="single" w:sz="4" w:space="0" w:color="auto"/>
            </w:tcBorders>
          </w:tcPr>
          <w:p w14:paraId="2FDF18F5" w14:textId="77777777" w:rsidR="00DB6ABC" w:rsidRDefault="00DB6ABC" w:rsidP="00027185">
            <w:pPr>
              <w:pStyle w:val="TAL"/>
            </w:pPr>
            <w:r>
              <w:t>Notification identifier of the last notifyNewAlarm, notifyChangedAlarm or notifyClearedAlarm</w:t>
            </w:r>
          </w:p>
        </w:tc>
        <w:tc>
          <w:tcPr>
            <w:tcW w:w="207" w:type="pct"/>
            <w:tcBorders>
              <w:top w:val="single" w:sz="4" w:space="0" w:color="auto"/>
              <w:left w:val="single" w:sz="4" w:space="0" w:color="auto"/>
              <w:bottom w:val="single" w:sz="4" w:space="0" w:color="auto"/>
              <w:right w:val="single" w:sz="4" w:space="0" w:color="auto"/>
            </w:tcBorders>
          </w:tcPr>
          <w:p w14:paraId="1CCD4E8A" w14:textId="77777777" w:rsidR="00DB6ABC" w:rsidRDefault="00DB6ABC" w:rsidP="00027185">
            <w:pPr>
              <w:pStyle w:val="TAL"/>
              <w:jc w:val="center"/>
              <w:rPr>
                <w:rFonts w:cs="Arial"/>
                <w:szCs w:val="18"/>
              </w:rPr>
            </w:pPr>
            <w:r>
              <w:rPr>
                <w:rFonts w:cs="Arial"/>
                <w:szCs w:val="18"/>
              </w:rPr>
              <w:t>M</w:t>
            </w:r>
          </w:p>
        </w:tc>
      </w:tr>
      <w:tr w:rsidR="00DB6ABC" w:rsidRPr="00215D3C" w14:paraId="49729106" w14:textId="77777777" w:rsidTr="002946D5">
        <w:tc>
          <w:tcPr>
            <w:tcW w:w="1535" w:type="pct"/>
            <w:tcBorders>
              <w:top w:val="single" w:sz="4" w:space="0" w:color="auto"/>
              <w:left w:val="single" w:sz="4" w:space="0" w:color="auto"/>
              <w:bottom w:val="single" w:sz="4" w:space="0" w:color="auto"/>
              <w:right w:val="single" w:sz="4" w:space="0" w:color="auto"/>
            </w:tcBorders>
          </w:tcPr>
          <w:p w14:paraId="4FD9A628" w14:textId="77777777" w:rsidR="00DB6ABC" w:rsidRPr="00215D3C" w:rsidRDefault="00DB6ABC" w:rsidP="00027185">
            <w:pPr>
              <w:pStyle w:val="TAL"/>
            </w:pPr>
            <w:r w:rsidRPr="00215D3C">
              <w:t>alarmRaisedTime</w:t>
            </w:r>
          </w:p>
        </w:tc>
        <w:tc>
          <w:tcPr>
            <w:tcW w:w="1594" w:type="pct"/>
            <w:tcBorders>
              <w:top w:val="single" w:sz="4" w:space="0" w:color="auto"/>
              <w:left w:val="single" w:sz="4" w:space="0" w:color="auto"/>
              <w:bottom w:val="single" w:sz="4" w:space="0" w:color="auto"/>
              <w:right w:val="single" w:sz="4" w:space="0" w:color="auto"/>
            </w:tcBorders>
          </w:tcPr>
          <w:p w14:paraId="6BC8373A" w14:textId="77777777" w:rsidR="00DB6ABC" w:rsidRPr="00215D3C" w:rsidRDefault="00DB6ABC" w:rsidP="00027185">
            <w:pPr>
              <w:pStyle w:val="TAL"/>
            </w:pPr>
            <w:r>
              <w:t>D</w:t>
            </w:r>
            <w:r w:rsidRPr="00215D3C">
              <w:t>ateTime</w:t>
            </w:r>
          </w:p>
        </w:tc>
        <w:tc>
          <w:tcPr>
            <w:tcW w:w="1664" w:type="pct"/>
            <w:tcBorders>
              <w:top w:val="single" w:sz="4" w:space="0" w:color="auto"/>
              <w:left w:val="single" w:sz="4" w:space="0" w:color="auto"/>
              <w:bottom w:val="single" w:sz="4" w:space="0" w:color="auto"/>
              <w:right w:val="single" w:sz="4" w:space="0" w:color="auto"/>
            </w:tcBorders>
          </w:tcPr>
          <w:p w14:paraId="7AFB9F15" w14:textId="77777777" w:rsidR="00DB6ABC" w:rsidRPr="00215D3C" w:rsidRDefault="00DB6ABC" w:rsidP="00027185">
            <w:pPr>
              <w:pStyle w:val="TAL"/>
              <w:rPr>
                <w:rFonts w:cs="Arial"/>
                <w:szCs w:val="18"/>
                <w:lang w:eastAsia="zh-CN"/>
              </w:rPr>
            </w:pPr>
            <w:r w:rsidRPr="00215D3C">
              <w:rPr>
                <w:rFonts w:cs="Arial"/>
              </w:rPr>
              <w:t>Date and tim</w:t>
            </w:r>
            <w:r>
              <w:rPr>
                <w:rFonts w:cs="Arial"/>
              </w:rPr>
              <w:t xml:space="preserve">e </w:t>
            </w:r>
            <w:r w:rsidRPr="00215D3C">
              <w:rPr>
                <w:rFonts w:cs="Arial"/>
              </w:rPr>
              <w:t xml:space="preserve">the alarm </w:t>
            </w:r>
            <w:r>
              <w:rPr>
                <w:rFonts w:cs="Arial"/>
              </w:rPr>
              <w:t>was</w:t>
            </w:r>
            <w:r w:rsidRPr="00215D3C">
              <w:rPr>
                <w:rFonts w:cs="Arial"/>
              </w:rPr>
              <w:t xml:space="preserve"> </w:t>
            </w:r>
            <w:r>
              <w:rPr>
                <w:rFonts w:cs="Arial"/>
              </w:rPr>
              <w:t>ra</w:t>
            </w:r>
            <w:r w:rsidRPr="00215D3C">
              <w:rPr>
                <w:rFonts w:cs="Arial"/>
              </w:rPr>
              <w:t xml:space="preserve">ised </w:t>
            </w:r>
            <w:r>
              <w:rPr>
                <w:rFonts w:cs="Arial"/>
              </w:rPr>
              <w:t>the first time</w:t>
            </w:r>
            <w:r w:rsidRPr="00215D3C">
              <w:t xml:space="preserve">,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2212E1F1"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1C7309BF" w14:textId="77777777" w:rsidTr="002946D5">
        <w:tc>
          <w:tcPr>
            <w:tcW w:w="1535" w:type="pct"/>
            <w:tcBorders>
              <w:top w:val="single" w:sz="4" w:space="0" w:color="auto"/>
              <w:left w:val="single" w:sz="4" w:space="0" w:color="auto"/>
              <w:bottom w:val="single" w:sz="4" w:space="0" w:color="auto"/>
              <w:right w:val="single" w:sz="4" w:space="0" w:color="auto"/>
            </w:tcBorders>
          </w:tcPr>
          <w:p w14:paraId="4B326F0B" w14:textId="77777777" w:rsidR="00DB6ABC" w:rsidRPr="00215D3C" w:rsidRDefault="00DB6ABC" w:rsidP="00027185">
            <w:pPr>
              <w:pStyle w:val="TAL"/>
            </w:pPr>
            <w:r>
              <w:t>a</w:t>
            </w:r>
            <w:r w:rsidRPr="00215D3C">
              <w:t>larmChangedTime</w:t>
            </w:r>
          </w:p>
        </w:tc>
        <w:tc>
          <w:tcPr>
            <w:tcW w:w="1594" w:type="pct"/>
            <w:tcBorders>
              <w:top w:val="single" w:sz="4" w:space="0" w:color="auto"/>
              <w:left w:val="single" w:sz="4" w:space="0" w:color="auto"/>
              <w:bottom w:val="single" w:sz="4" w:space="0" w:color="auto"/>
              <w:right w:val="single" w:sz="4" w:space="0" w:color="auto"/>
            </w:tcBorders>
          </w:tcPr>
          <w:p w14:paraId="68DAC6FF" w14:textId="77777777" w:rsidR="00DB6ABC" w:rsidRPr="00215D3C" w:rsidRDefault="00DB6ABC" w:rsidP="00027185">
            <w:pPr>
              <w:pStyle w:val="TAL"/>
            </w:pPr>
            <w:r>
              <w:t>D</w:t>
            </w:r>
            <w:r w:rsidRPr="00215D3C">
              <w:t>ateTime</w:t>
            </w:r>
          </w:p>
        </w:tc>
        <w:tc>
          <w:tcPr>
            <w:tcW w:w="1664" w:type="pct"/>
            <w:tcBorders>
              <w:top w:val="single" w:sz="4" w:space="0" w:color="auto"/>
              <w:left w:val="single" w:sz="4" w:space="0" w:color="auto"/>
              <w:bottom w:val="single" w:sz="4" w:space="0" w:color="auto"/>
              <w:right w:val="single" w:sz="4" w:space="0" w:color="auto"/>
            </w:tcBorders>
          </w:tcPr>
          <w:p w14:paraId="2C1101D9" w14:textId="77777777" w:rsidR="00DB6ABC" w:rsidRPr="00215D3C" w:rsidRDefault="00DB6ABC" w:rsidP="00027185">
            <w:pPr>
              <w:pStyle w:val="TAL"/>
              <w:rPr>
                <w:rFonts w:cs="Arial"/>
                <w:szCs w:val="18"/>
                <w:lang w:eastAsia="zh-CN"/>
              </w:rPr>
            </w:pPr>
            <w:r>
              <w:rPr>
                <w:rFonts w:cs="Arial"/>
              </w:rPr>
              <w:t>D</w:t>
            </w:r>
            <w:r w:rsidRPr="00215D3C">
              <w:rPr>
                <w:rFonts w:cs="Arial"/>
              </w:rPr>
              <w:t xml:space="preserve">ate and time </w:t>
            </w:r>
            <w:r>
              <w:rPr>
                <w:rFonts w:cs="Arial"/>
              </w:rPr>
              <w:t>the perceived severity of the alarm changed the last time</w:t>
            </w:r>
            <w:r w:rsidRPr="00215D3C">
              <w:t xml:space="preserve">,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2380BA2D"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2E9E18F4" w14:textId="77777777" w:rsidTr="002946D5">
        <w:tc>
          <w:tcPr>
            <w:tcW w:w="1535" w:type="pct"/>
            <w:tcBorders>
              <w:top w:val="single" w:sz="4" w:space="0" w:color="auto"/>
              <w:left w:val="single" w:sz="4" w:space="0" w:color="auto"/>
              <w:bottom w:val="single" w:sz="4" w:space="0" w:color="auto"/>
              <w:right w:val="single" w:sz="4" w:space="0" w:color="auto"/>
            </w:tcBorders>
          </w:tcPr>
          <w:p w14:paraId="04499D1D" w14:textId="77777777" w:rsidR="00DB6ABC" w:rsidRPr="00215D3C" w:rsidRDefault="00DB6ABC" w:rsidP="00027185">
            <w:pPr>
              <w:pStyle w:val="TAL"/>
            </w:pPr>
            <w:r>
              <w:t>a</w:t>
            </w:r>
            <w:r w:rsidRPr="00215D3C">
              <w:t>larmClearedTime</w:t>
            </w:r>
          </w:p>
        </w:tc>
        <w:tc>
          <w:tcPr>
            <w:tcW w:w="1594" w:type="pct"/>
            <w:tcBorders>
              <w:top w:val="single" w:sz="4" w:space="0" w:color="auto"/>
              <w:left w:val="single" w:sz="4" w:space="0" w:color="auto"/>
              <w:bottom w:val="single" w:sz="4" w:space="0" w:color="auto"/>
              <w:right w:val="single" w:sz="4" w:space="0" w:color="auto"/>
            </w:tcBorders>
          </w:tcPr>
          <w:p w14:paraId="171D01E8" w14:textId="77777777" w:rsidR="00DB6ABC" w:rsidRPr="00215D3C" w:rsidRDefault="00DB6ABC" w:rsidP="00027185">
            <w:pPr>
              <w:pStyle w:val="TAL"/>
            </w:pPr>
            <w:r>
              <w:t>D</w:t>
            </w:r>
            <w:r w:rsidRPr="00215D3C">
              <w:t>ateTime</w:t>
            </w:r>
          </w:p>
        </w:tc>
        <w:tc>
          <w:tcPr>
            <w:tcW w:w="1664" w:type="pct"/>
            <w:tcBorders>
              <w:top w:val="single" w:sz="4" w:space="0" w:color="auto"/>
              <w:left w:val="single" w:sz="4" w:space="0" w:color="auto"/>
              <w:bottom w:val="single" w:sz="4" w:space="0" w:color="auto"/>
              <w:right w:val="single" w:sz="4" w:space="0" w:color="auto"/>
            </w:tcBorders>
          </w:tcPr>
          <w:p w14:paraId="4EDEE6BD" w14:textId="77777777" w:rsidR="00DB6ABC" w:rsidRPr="00215D3C" w:rsidRDefault="00DB6ABC" w:rsidP="00027185">
            <w:pPr>
              <w:pStyle w:val="TAL"/>
              <w:rPr>
                <w:rFonts w:cs="Arial"/>
                <w:szCs w:val="18"/>
                <w:lang w:eastAsia="zh-CN"/>
              </w:rPr>
            </w:pPr>
            <w:r w:rsidRPr="00215D3C">
              <w:rPr>
                <w:rFonts w:cs="Arial"/>
              </w:rPr>
              <w:t xml:space="preserve">Date and time the alarm </w:t>
            </w:r>
            <w:r>
              <w:rPr>
                <w:rFonts w:cs="Arial"/>
              </w:rPr>
              <w:t>wa</w:t>
            </w:r>
            <w:r w:rsidRPr="00215D3C">
              <w:rPr>
                <w:rFonts w:cs="Arial"/>
              </w:rPr>
              <w:t xml:space="preserve">s cleared, </w:t>
            </w:r>
            <w:r w:rsidRPr="00215D3C">
              <w:t xml:space="preserve">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5846C91C"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6B03B926" w14:textId="77777777" w:rsidTr="00027185">
        <w:tc>
          <w:tcPr>
            <w:tcW w:w="1535" w:type="pct"/>
            <w:tcBorders>
              <w:top w:val="single" w:sz="4" w:space="0" w:color="auto"/>
              <w:left w:val="single" w:sz="4" w:space="0" w:color="auto"/>
              <w:bottom w:val="single" w:sz="4" w:space="0" w:color="auto"/>
              <w:right w:val="single" w:sz="4" w:space="0" w:color="auto"/>
            </w:tcBorders>
          </w:tcPr>
          <w:p w14:paraId="0230240F" w14:textId="77777777" w:rsidR="00DB6ABC" w:rsidRPr="00215D3C" w:rsidRDefault="00DB6ABC" w:rsidP="00027185">
            <w:pPr>
              <w:pStyle w:val="TAL"/>
            </w:pPr>
            <w:r>
              <w:t>a</w:t>
            </w:r>
            <w:r w:rsidRPr="00215D3C">
              <w:t>larmType</w:t>
            </w:r>
          </w:p>
        </w:tc>
        <w:tc>
          <w:tcPr>
            <w:tcW w:w="1594" w:type="pct"/>
            <w:tcBorders>
              <w:top w:val="single" w:sz="4" w:space="0" w:color="auto"/>
              <w:left w:val="single" w:sz="4" w:space="0" w:color="auto"/>
              <w:bottom w:val="single" w:sz="4" w:space="0" w:color="auto"/>
              <w:right w:val="single" w:sz="4" w:space="0" w:color="auto"/>
            </w:tcBorders>
          </w:tcPr>
          <w:p w14:paraId="0BE3F7A5" w14:textId="77777777" w:rsidR="00DB6ABC" w:rsidRPr="00215D3C" w:rsidRDefault="00DB6ABC" w:rsidP="00027185">
            <w:pPr>
              <w:pStyle w:val="TAL"/>
            </w:pPr>
            <w:r>
              <w:t>A</w:t>
            </w:r>
            <w:r w:rsidRPr="00215D3C">
              <w:t>larmType</w:t>
            </w:r>
          </w:p>
        </w:tc>
        <w:tc>
          <w:tcPr>
            <w:tcW w:w="1664" w:type="pct"/>
            <w:tcBorders>
              <w:top w:val="single" w:sz="4" w:space="0" w:color="auto"/>
              <w:left w:val="single" w:sz="4" w:space="0" w:color="auto"/>
              <w:bottom w:val="single" w:sz="4" w:space="0" w:color="auto"/>
              <w:right w:val="single" w:sz="4" w:space="0" w:color="auto"/>
            </w:tcBorders>
          </w:tcPr>
          <w:p w14:paraId="43A01E28" w14:textId="77777777" w:rsidR="00DB6ABC" w:rsidRPr="00215D3C" w:rsidRDefault="00DB6ABC" w:rsidP="00027185">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70B1AB40"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58F55E57" w14:textId="77777777" w:rsidTr="00027185">
        <w:tc>
          <w:tcPr>
            <w:tcW w:w="1535" w:type="pct"/>
            <w:tcBorders>
              <w:top w:val="single" w:sz="4" w:space="0" w:color="auto"/>
              <w:left w:val="single" w:sz="4" w:space="0" w:color="auto"/>
              <w:bottom w:val="single" w:sz="4" w:space="0" w:color="auto"/>
              <w:right w:val="single" w:sz="4" w:space="0" w:color="auto"/>
            </w:tcBorders>
          </w:tcPr>
          <w:p w14:paraId="08E2CD3C" w14:textId="77777777" w:rsidR="00DB6ABC" w:rsidRPr="00215D3C" w:rsidRDefault="00DB6ABC" w:rsidP="00027185">
            <w:pPr>
              <w:pStyle w:val="TAL"/>
            </w:pPr>
            <w:r>
              <w:t>p</w:t>
            </w:r>
            <w:r w:rsidRPr="00215D3C">
              <w:t>robableCause</w:t>
            </w:r>
          </w:p>
        </w:tc>
        <w:tc>
          <w:tcPr>
            <w:tcW w:w="1594" w:type="pct"/>
            <w:tcBorders>
              <w:top w:val="single" w:sz="4" w:space="0" w:color="auto"/>
              <w:left w:val="single" w:sz="4" w:space="0" w:color="auto"/>
              <w:bottom w:val="single" w:sz="4" w:space="0" w:color="auto"/>
              <w:right w:val="single" w:sz="4" w:space="0" w:color="auto"/>
            </w:tcBorders>
          </w:tcPr>
          <w:p w14:paraId="7FE835F5" w14:textId="77777777" w:rsidR="00DB6ABC" w:rsidRPr="00215D3C" w:rsidRDefault="00DB6ABC" w:rsidP="00027185">
            <w:pPr>
              <w:pStyle w:val="TAL"/>
            </w:pPr>
            <w:r>
              <w:t>P</w:t>
            </w:r>
            <w:r w:rsidRPr="00215D3C">
              <w:t>robableCause</w:t>
            </w:r>
          </w:p>
        </w:tc>
        <w:tc>
          <w:tcPr>
            <w:tcW w:w="1664" w:type="pct"/>
            <w:tcBorders>
              <w:top w:val="single" w:sz="4" w:space="0" w:color="auto"/>
              <w:left w:val="single" w:sz="4" w:space="0" w:color="auto"/>
              <w:bottom w:val="single" w:sz="4" w:space="0" w:color="auto"/>
              <w:right w:val="single" w:sz="4" w:space="0" w:color="auto"/>
            </w:tcBorders>
          </w:tcPr>
          <w:p w14:paraId="0A6AFCEE" w14:textId="77777777" w:rsidR="00DB6ABC" w:rsidRPr="00215D3C" w:rsidRDefault="00DB6ABC" w:rsidP="00027185">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733 [</w:t>
            </w:r>
            <w:r>
              <w:rPr>
                <w:szCs w:val="18"/>
              </w:rPr>
              <w:t>4]</w:t>
            </w:r>
          </w:p>
        </w:tc>
        <w:tc>
          <w:tcPr>
            <w:tcW w:w="207" w:type="pct"/>
            <w:tcBorders>
              <w:top w:val="single" w:sz="4" w:space="0" w:color="auto"/>
              <w:left w:val="single" w:sz="4" w:space="0" w:color="auto"/>
              <w:bottom w:val="single" w:sz="4" w:space="0" w:color="auto"/>
              <w:right w:val="single" w:sz="4" w:space="0" w:color="auto"/>
            </w:tcBorders>
          </w:tcPr>
          <w:p w14:paraId="4575F2EE"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3DD6D317" w14:textId="77777777" w:rsidTr="00027185">
        <w:tc>
          <w:tcPr>
            <w:tcW w:w="1535" w:type="pct"/>
            <w:tcBorders>
              <w:top w:val="single" w:sz="4" w:space="0" w:color="auto"/>
              <w:left w:val="single" w:sz="4" w:space="0" w:color="auto"/>
              <w:bottom w:val="single" w:sz="4" w:space="0" w:color="auto"/>
              <w:right w:val="single" w:sz="4" w:space="0" w:color="auto"/>
            </w:tcBorders>
          </w:tcPr>
          <w:p w14:paraId="58310D31" w14:textId="77777777" w:rsidR="00DB6ABC" w:rsidRPr="00215D3C" w:rsidRDefault="00DB6ABC" w:rsidP="00027185">
            <w:pPr>
              <w:pStyle w:val="TAL"/>
            </w:pPr>
            <w:r>
              <w:t>s</w:t>
            </w:r>
            <w:r w:rsidRPr="00215D3C">
              <w:t>pecificProblem</w:t>
            </w:r>
          </w:p>
        </w:tc>
        <w:tc>
          <w:tcPr>
            <w:tcW w:w="1594" w:type="pct"/>
            <w:tcBorders>
              <w:top w:val="single" w:sz="4" w:space="0" w:color="auto"/>
              <w:left w:val="single" w:sz="4" w:space="0" w:color="auto"/>
              <w:bottom w:val="single" w:sz="4" w:space="0" w:color="auto"/>
              <w:right w:val="single" w:sz="4" w:space="0" w:color="auto"/>
            </w:tcBorders>
          </w:tcPr>
          <w:p w14:paraId="6CD3E59E" w14:textId="69DBDD6B" w:rsidR="00DB6ABC" w:rsidRPr="00215D3C" w:rsidRDefault="00DB6ABC" w:rsidP="00027185">
            <w:pPr>
              <w:pStyle w:val="TAL"/>
            </w:pPr>
            <w:r>
              <w:t>one</w:t>
            </w:r>
            <w:r w:rsidR="0015206E">
              <w:t>O</w:t>
            </w:r>
            <w:r>
              <w:t>f(string, integer)</w:t>
            </w:r>
          </w:p>
        </w:tc>
        <w:tc>
          <w:tcPr>
            <w:tcW w:w="1664" w:type="pct"/>
            <w:tcBorders>
              <w:top w:val="single" w:sz="4" w:space="0" w:color="auto"/>
              <w:left w:val="single" w:sz="4" w:space="0" w:color="auto"/>
              <w:bottom w:val="single" w:sz="4" w:space="0" w:color="auto"/>
              <w:right w:val="single" w:sz="4" w:space="0" w:color="auto"/>
            </w:tcBorders>
          </w:tcPr>
          <w:p w14:paraId="181CCFEB" w14:textId="77777777" w:rsidR="00DB6ABC" w:rsidRPr="00215D3C" w:rsidRDefault="00DB6ABC" w:rsidP="00027185">
            <w:pPr>
              <w:pStyle w:val="TAL"/>
              <w:rPr>
                <w:rFonts w:cs="Arial"/>
                <w:szCs w:val="18"/>
                <w:lang w:eastAsia="zh-CN"/>
              </w:rPr>
            </w:pPr>
            <w:r>
              <w:rPr>
                <w:lang w:eastAsia="de-DE"/>
              </w:rPr>
              <w:t>R</w:t>
            </w:r>
            <w:r w:rsidRPr="00215D3C">
              <w:rPr>
                <w:lang w:eastAsia="de-DE"/>
              </w:rPr>
              <w:t xml:space="preserve">efinements to the </w:t>
            </w:r>
            <w:r>
              <w:rPr>
                <w:lang w:eastAsia="de-DE"/>
              </w:rPr>
              <w:t>p</w:t>
            </w:r>
            <w:r w:rsidRPr="00215D3C">
              <w:rPr>
                <w:lang w:eastAsia="de-DE"/>
              </w:rPr>
              <w:t xml:space="preserve">robable cause of the alarm as </w:t>
            </w:r>
            <w:r w:rsidRPr="00215D3C">
              <w:t xml:space="preserve">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2461250B"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37173123" w14:textId="77777777" w:rsidTr="00027185">
        <w:tc>
          <w:tcPr>
            <w:tcW w:w="1535" w:type="pct"/>
            <w:tcBorders>
              <w:top w:val="single" w:sz="4" w:space="0" w:color="auto"/>
              <w:left w:val="single" w:sz="4" w:space="0" w:color="auto"/>
              <w:bottom w:val="single" w:sz="4" w:space="0" w:color="auto"/>
              <w:right w:val="single" w:sz="4" w:space="0" w:color="auto"/>
            </w:tcBorders>
          </w:tcPr>
          <w:p w14:paraId="756CE6C1" w14:textId="77777777" w:rsidR="00DB6ABC" w:rsidRPr="00215D3C" w:rsidRDefault="00DB6ABC" w:rsidP="00027185">
            <w:pPr>
              <w:pStyle w:val="TAL"/>
            </w:pPr>
            <w:r>
              <w:t>p</w:t>
            </w:r>
            <w:r w:rsidRPr="00215D3C">
              <w:t>erceivedSeverity</w:t>
            </w:r>
          </w:p>
        </w:tc>
        <w:tc>
          <w:tcPr>
            <w:tcW w:w="1594" w:type="pct"/>
            <w:tcBorders>
              <w:top w:val="single" w:sz="4" w:space="0" w:color="auto"/>
              <w:left w:val="single" w:sz="4" w:space="0" w:color="auto"/>
              <w:bottom w:val="single" w:sz="4" w:space="0" w:color="auto"/>
              <w:right w:val="single" w:sz="4" w:space="0" w:color="auto"/>
            </w:tcBorders>
          </w:tcPr>
          <w:p w14:paraId="6DDD6C4D" w14:textId="77777777" w:rsidR="00DB6ABC" w:rsidRPr="00215D3C" w:rsidRDefault="00DB6ABC" w:rsidP="00027185">
            <w:pPr>
              <w:pStyle w:val="TAL"/>
            </w:pPr>
            <w:r>
              <w:t>P</w:t>
            </w:r>
            <w:r w:rsidRPr="00215D3C">
              <w:t>erceivedSeverity</w:t>
            </w:r>
          </w:p>
        </w:tc>
        <w:tc>
          <w:tcPr>
            <w:tcW w:w="1664" w:type="pct"/>
            <w:tcBorders>
              <w:top w:val="single" w:sz="4" w:space="0" w:color="auto"/>
              <w:left w:val="single" w:sz="4" w:space="0" w:color="auto"/>
              <w:bottom w:val="single" w:sz="4" w:space="0" w:color="auto"/>
              <w:right w:val="single" w:sz="4" w:space="0" w:color="auto"/>
            </w:tcBorders>
          </w:tcPr>
          <w:p w14:paraId="6290BF48" w14:textId="77777777" w:rsidR="00DB6ABC" w:rsidRPr="00215D3C" w:rsidRDefault="00DB6ABC" w:rsidP="00027185">
            <w:pPr>
              <w:pStyle w:val="TAL"/>
              <w:rPr>
                <w:rFonts w:cs="Arial"/>
                <w:szCs w:val="18"/>
                <w:lang w:eastAsia="zh-CN"/>
              </w:rPr>
            </w:pPr>
            <w:r w:rsidRPr="00215D3C">
              <w:t xml:space="preserve">Perceived severity of </w:t>
            </w:r>
            <w:r>
              <w:t>the</w:t>
            </w:r>
            <w:r w:rsidRPr="00215D3C">
              <w:t xml:space="preserve"> alarm 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60709FE"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69EAED53" w14:textId="77777777" w:rsidTr="00027185">
        <w:tc>
          <w:tcPr>
            <w:tcW w:w="1535" w:type="pct"/>
            <w:tcBorders>
              <w:top w:val="single" w:sz="4" w:space="0" w:color="auto"/>
              <w:left w:val="single" w:sz="4" w:space="0" w:color="auto"/>
              <w:bottom w:val="single" w:sz="4" w:space="0" w:color="auto"/>
              <w:right w:val="single" w:sz="4" w:space="0" w:color="auto"/>
            </w:tcBorders>
          </w:tcPr>
          <w:p w14:paraId="0FC4D9B8" w14:textId="77777777" w:rsidR="00DB6ABC" w:rsidRPr="00215D3C" w:rsidRDefault="00DB6ABC" w:rsidP="00027185">
            <w:pPr>
              <w:pStyle w:val="TAL"/>
            </w:pPr>
            <w:r>
              <w:t>b</w:t>
            </w:r>
            <w:r w:rsidRPr="00215D3C">
              <w:t>ackedUpStatus</w:t>
            </w:r>
          </w:p>
        </w:tc>
        <w:tc>
          <w:tcPr>
            <w:tcW w:w="1594" w:type="pct"/>
            <w:tcBorders>
              <w:top w:val="single" w:sz="4" w:space="0" w:color="auto"/>
              <w:left w:val="single" w:sz="4" w:space="0" w:color="auto"/>
              <w:bottom w:val="single" w:sz="4" w:space="0" w:color="auto"/>
              <w:right w:val="single" w:sz="4" w:space="0" w:color="auto"/>
            </w:tcBorders>
          </w:tcPr>
          <w:p w14:paraId="0DE11EB2" w14:textId="77777777" w:rsidR="00DB6ABC" w:rsidRPr="00215D3C" w:rsidRDefault="00DB6ABC" w:rsidP="00027185">
            <w:pPr>
              <w:pStyle w:val="TAL"/>
            </w:pPr>
            <w:r>
              <w:t>boolean</w:t>
            </w:r>
          </w:p>
        </w:tc>
        <w:tc>
          <w:tcPr>
            <w:tcW w:w="1664" w:type="pct"/>
            <w:tcBorders>
              <w:top w:val="single" w:sz="4" w:space="0" w:color="auto"/>
              <w:left w:val="single" w:sz="4" w:space="0" w:color="auto"/>
              <w:bottom w:val="single" w:sz="4" w:space="0" w:color="auto"/>
              <w:right w:val="single" w:sz="4" w:space="0" w:color="auto"/>
            </w:tcBorders>
          </w:tcPr>
          <w:p w14:paraId="106344A5" w14:textId="77777777" w:rsidR="00DB6ABC" w:rsidRPr="00215D3C" w:rsidRDefault="00DB6ABC" w:rsidP="00027185">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Recommendation X. 733 </w:t>
            </w:r>
            <w:r>
              <w:rPr>
                <w:rFonts w:hint="eastAsia"/>
                <w:szCs w:val="18"/>
              </w:rPr>
              <w:t xml:space="preserve"> [4]</w:t>
            </w:r>
          </w:p>
        </w:tc>
        <w:tc>
          <w:tcPr>
            <w:tcW w:w="207" w:type="pct"/>
            <w:tcBorders>
              <w:top w:val="single" w:sz="4" w:space="0" w:color="auto"/>
              <w:left w:val="single" w:sz="4" w:space="0" w:color="auto"/>
              <w:bottom w:val="single" w:sz="4" w:space="0" w:color="auto"/>
              <w:right w:val="single" w:sz="4" w:space="0" w:color="auto"/>
            </w:tcBorders>
          </w:tcPr>
          <w:p w14:paraId="4B4D2756"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3BC6F1CA" w14:textId="77777777" w:rsidTr="00027185">
        <w:tc>
          <w:tcPr>
            <w:tcW w:w="1535" w:type="pct"/>
            <w:tcBorders>
              <w:top w:val="single" w:sz="4" w:space="0" w:color="auto"/>
              <w:left w:val="single" w:sz="4" w:space="0" w:color="auto"/>
              <w:bottom w:val="single" w:sz="4" w:space="0" w:color="auto"/>
              <w:right w:val="single" w:sz="4" w:space="0" w:color="auto"/>
            </w:tcBorders>
          </w:tcPr>
          <w:p w14:paraId="749F763F" w14:textId="77777777" w:rsidR="00DB6ABC" w:rsidRPr="00215D3C" w:rsidRDefault="00DB6ABC" w:rsidP="00027185">
            <w:pPr>
              <w:pStyle w:val="TAL"/>
            </w:pPr>
            <w:r>
              <w:t>b</w:t>
            </w:r>
            <w:r w:rsidRPr="00215D3C">
              <w:t>ackUpObject</w:t>
            </w:r>
          </w:p>
        </w:tc>
        <w:tc>
          <w:tcPr>
            <w:tcW w:w="1594" w:type="pct"/>
            <w:tcBorders>
              <w:top w:val="single" w:sz="4" w:space="0" w:color="auto"/>
              <w:left w:val="single" w:sz="4" w:space="0" w:color="auto"/>
              <w:bottom w:val="single" w:sz="4" w:space="0" w:color="auto"/>
              <w:right w:val="single" w:sz="4" w:space="0" w:color="auto"/>
            </w:tcBorders>
          </w:tcPr>
          <w:p w14:paraId="24883AB6" w14:textId="77777777" w:rsidR="00DB6ABC" w:rsidRPr="00215D3C" w:rsidRDefault="00DB6ABC" w:rsidP="00027185">
            <w:pPr>
              <w:pStyle w:val="TAL"/>
            </w:pPr>
            <w:r>
              <w:t>Dn</w:t>
            </w:r>
          </w:p>
        </w:tc>
        <w:tc>
          <w:tcPr>
            <w:tcW w:w="1664" w:type="pct"/>
            <w:tcBorders>
              <w:top w:val="single" w:sz="4" w:space="0" w:color="auto"/>
              <w:left w:val="single" w:sz="4" w:space="0" w:color="auto"/>
              <w:bottom w:val="single" w:sz="4" w:space="0" w:color="auto"/>
              <w:right w:val="single" w:sz="4" w:space="0" w:color="auto"/>
            </w:tcBorders>
          </w:tcPr>
          <w:p w14:paraId="19411A48" w14:textId="77777777" w:rsidR="00DB6ABC" w:rsidRPr="00215D3C" w:rsidRDefault="00DB6ABC" w:rsidP="00027185">
            <w:pPr>
              <w:pStyle w:val="TAL"/>
              <w:rPr>
                <w:rFonts w:cs="Arial"/>
                <w:szCs w:val="18"/>
                <w:lang w:eastAsia="zh-CN"/>
              </w:rPr>
            </w:pPr>
            <w:r>
              <w:rPr>
                <w:rFonts w:cs="Arial"/>
                <w:szCs w:val="18"/>
                <w:lang w:eastAsia="zh-CN"/>
              </w:rPr>
              <w:t>B</w:t>
            </w:r>
            <w:r w:rsidRPr="00215D3C">
              <w:rPr>
                <w:rFonts w:cs="Arial"/>
                <w:szCs w:val="18"/>
                <w:lang w:eastAsia="zh-CN"/>
              </w:rPr>
              <w:t xml:space="preserve">ackup object of the alarmed object </w:t>
            </w:r>
            <w:r w:rsidRPr="00215D3C">
              <w:t xml:space="preserve">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7199FE8A"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217E250B" w14:textId="77777777" w:rsidTr="00027185">
        <w:tc>
          <w:tcPr>
            <w:tcW w:w="1535" w:type="pct"/>
            <w:tcBorders>
              <w:top w:val="single" w:sz="4" w:space="0" w:color="auto"/>
              <w:left w:val="single" w:sz="4" w:space="0" w:color="auto"/>
              <w:bottom w:val="single" w:sz="4" w:space="0" w:color="auto"/>
              <w:right w:val="single" w:sz="4" w:space="0" w:color="auto"/>
            </w:tcBorders>
          </w:tcPr>
          <w:p w14:paraId="5A369D62" w14:textId="77777777" w:rsidR="00DB6ABC" w:rsidRPr="00215D3C" w:rsidRDefault="00DB6ABC" w:rsidP="00027185">
            <w:pPr>
              <w:pStyle w:val="TAL"/>
            </w:pPr>
            <w:r>
              <w:t>t</w:t>
            </w:r>
            <w:r w:rsidRPr="00215D3C">
              <w:t>rendIndication</w:t>
            </w:r>
          </w:p>
        </w:tc>
        <w:tc>
          <w:tcPr>
            <w:tcW w:w="1594" w:type="pct"/>
            <w:tcBorders>
              <w:top w:val="single" w:sz="4" w:space="0" w:color="auto"/>
              <w:left w:val="single" w:sz="4" w:space="0" w:color="auto"/>
              <w:bottom w:val="single" w:sz="4" w:space="0" w:color="auto"/>
              <w:right w:val="single" w:sz="4" w:space="0" w:color="auto"/>
            </w:tcBorders>
          </w:tcPr>
          <w:p w14:paraId="7C40B1FB" w14:textId="77777777" w:rsidR="00DB6ABC" w:rsidRPr="00215D3C" w:rsidRDefault="00DB6ABC" w:rsidP="00027185">
            <w:pPr>
              <w:pStyle w:val="TAL"/>
            </w:pPr>
            <w:r>
              <w:t>T</w:t>
            </w:r>
            <w:r w:rsidRPr="00215D3C">
              <w:t>rendIndication</w:t>
            </w:r>
          </w:p>
        </w:tc>
        <w:tc>
          <w:tcPr>
            <w:tcW w:w="1664" w:type="pct"/>
            <w:tcBorders>
              <w:top w:val="single" w:sz="4" w:space="0" w:color="auto"/>
              <w:left w:val="single" w:sz="4" w:space="0" w:color="auto"/>
              <w:bottom w:val="single" w:sz="4" w:space="0" w:color="auto"/>
              <w:right w:val="single" w:sz="4" w:space="0" w:color="auto"/>
            </w:tcBorders>
          </w:tcPr>
          <w:p w14:paraId="58F8F446" w14:textId="77777777" w:rsidR="00DB6ABC" w:rsidRPr="00215D3C" w:rsidRDefault="00DB6ABC" w:rsidP="00027185">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1C018A4"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3259DE88" w14:textId="77777777" w:rsidTr="00027185">
        <w:tc>
          <w:tcPr>
            <w:tcW w:w="1535" w:type="pct"/>
            <w:tcBorders>
              <w:top w:val="single" w:sz="4" w:space="0" w:color="auto"/>
              <w:left w:val="single" w:sz="4" w:space="0" w:color="auto"/>
              <w:bottom w:val="single" w:sz="4" w:space="0" w:color="auto"/>
              <w:right w:val="single" w:sz="4" w:space="0" w:color="auto"/>
            </w:tcBorders>
          </w:tcPr>
          <w:p w14:paraId="7F5FEC30" w14:textId="77777777" w:rsidR="00DB6ABC" w:rsidRPr="00215D3C" w:rsidRDefault="00DB6ABC" w:rsidP="00027185">
            <w:pPr>
              <w:pStyle w:val="TAL"/>
            </w:pPr>
            <w:r>
              <w:t>t</w:t>
            </w:r>
            <w:r w:rsidRPr="00215D3C">
              <w:t>hresholdInfo</w:t>
            </w:r>
          </w:p>
        </w:tc>
        <w:tc>
          <w:tcPr>
            <w:tcW w:w="1594" w:type="pct"/>
            <w:tcBorders>
              <w:top w:val="single" w:sz="4" w:space="0" w:color="auto"/>
              <w:left w:val="single" w:sz="4" w:space="0" w:color="auto"/>
              <w:bottom w:val="single" w:sz="4" w:space="0" w:color="auto"/>
              <w:right w:val="single" w:sz="4" w:space="0" w:color="auto"/>
            </w:tcBorders>
          </w:tcPr>
          <w:p w14:paraId="1DF4DB6F" w14:textId="77777777" w:rsidR="00DB6ABC" w:rsidRPr="00215D3C" w:rsidRDefault="00DB6ABC" w:rsidP="00027185">
            <w:pPr>
              <w:pStyle w:val="TAL"/>
            </w:pPr>
            <w:r>
              <w:t>T</w:t>
            </w:r>
            <w:r w:rsidRPr="00215D3C">
              <w:t>hresholdInfo</w:t>
            </w:r>
          </w:p>
        </w:tc>
        <w:tc>
          <w:tcPr>
            <w:tcW w:w="1664" w:type="pct"/>
            <w:tcBorders>
              <w:top w:val="single" w:sz="4" w:space="0" w:color="auto"/>
              <w:left w:val="single" w:sz="4" w:space="0" w:color="auto"/>
              <w:bottom w:val="single" w:sz="4" w:space="0" w:color="auto"/>
              <w:right w:val="single" w:sz="4" w:space="0" w:color="auto"/>
            </w:tcBorders>
          </w:tcPr>
          <w:p w14:paraId="5592FDAD" w14:textId="77777777" w:rsidR="00DB6ABC" w:rsidRPr="00215D3C" w:rsidRDefault="00DB6ABC" w:rsidP="00027185">
            <w:pPr>
              <w:pStyle w:val="TAL"/>
              <w:rPr>
                <w:rFonts w:cs="Arial"/>
                <w:szCs w:val="18"/>
                <w:lang w:eastAsia="zh-CN"/>
              </w:rPr>
            </w:pPr>
            <w:r>
              <w:t>A</w:t>
            </w:r>
            <w:r w:rsidRPr="00215D3C">
              <w:t xml:space="preserve">dditional information for threshold crossing alarms 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031AB336"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3BF0A5F1" w14:textId="77777777" w:rsidTr="00027185">
        <w:tc>
          <w:tcPr>
            <w:tcW w:w="1535" w:type="pct"/>
            <w:tcBorders>
              <w:top w:val="single" w:sz="4" w:space="0" w:color="auto"/>
              <w:left w:val="single" w:sz="4" w:space="0" w:color="auto"/>
              <w:bottom w:val="single" w:sz="4" w:space="0" w:color="auto"/>
              <w:right w:val="single" w:sz="4" w:space="0" w:color="auto"/>
            </w:tcBorders>
          </w:tcPr>
          <w:p w14:paraId="3CBADEED" w14:textId="77777777" w:rsidR="00DB6ABC" w:rsidRPr="00215D3C" w:rsidRDefault="00DB6ABC" w:rsidP="00027185">
            <w:pPr>
              <w:pStyle w:val="TAL"/>
            </w:pPr>
            <w:r>
              <w:t>c</w:t>
            </w:r>
            <w:r w:rsidRPr="00215D3C">
              <w:t>orrelatedNotifications</w:t>
            </w:r>
          </w:p>
        </w:tc>
        <w:tc>
          <w:tcPr>
            <w:tcW w:w="1594" w:type="pct"/>
            <w:tcBorders>
              <w:top w:val="single" w:sz="4" w:space="0" w:color="auto"/>
              <w:left w:val="single" w:sz="4" w:space="0" w:color="auto"/>
              <w:bottom w:val="single" w:sz="4" w:space="0" w:color="auto"/>
              <w:right w:val="single" w:sz="4" w:space="0" w:color="auto"/>
            </w:tcBorders>
          </w:tcPr>
          <w:p w14:paraId="6806FA92" w14:textId="77777777" w:rsidR="00DB6ABC" w:rsidRPr="00215D3C" w:rsidRDefault="00DB6ABC" w:rsidP="00027185">
            <w:pPr>
              <w:pStyle w:val="TAL"/>
            </w:pPr>
            <w:r w:rsidRPr="00215D3C">
              <w:t>array(</w:t>
            </w:r>
            <w:r>
              <w:t>C</w:t>
            </w:r>
            <w:r w:rsidRPr="00215D3C">
              <w:t>orrelatedNotification)</w:t>
            </w:r>
          </w:p>
        </w:tc>
        <w:tc>
          <w:tcPr>
            <w:tcW w:w="1664" w:type="pct"/>
            <w:tcBorders>
              <w:top w:val="single" w:sz="4" w:space="0" w:color="auto"/>
              <w:left w:val="single" w:sz="4" w:space="0" w:color="auto"/>
              <w:bottom w:val="single" w:sz="4" w:space="0" w:color="auto"/>
              <w:right w:val="single" w:sz="4" w:space="0" w:color="auto"/>
            </w:tcBorders>
          </w:tcPr>
          <w:p w14:paraId="6EC79006" w14:textId="77777777" w:rsidR="00DB6ABC" w:rsidRPr="00215D3C" w:rsidRDefault="00DB6ABC" w:rsidP="00027185">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78ED1FFA"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557B6100" w14:textId="77777777" w:rsidTr="00027185">
        <w:tc>
          <w:tcPr>
            <w:tcW w:w="1535" w:type="pct"/>
            <w:tcBorders>
              <w:top w:val="single" w:sz="4" w:space="0" w:color="auto"/>
              <w:left w:val="single" w:sz="4" w:space="0" w:color="auto"/>
              <w:bottom w:val="single" w:sz="4" w:space="0" w:color="auto"/>
              <w:right w:val="single" w:sz="4" w:space="0" w:color="auto"/>
            </w:tcBorders>
          </w:tcPr>
          <w:p w14:paraId="1A1AEC97" w14:textId="77777777" w:rsidR="00DB6ABC" w:rsidRPr="00215D3C" w:rsidRDefault="00DB6ABC" w:rsidP="00027185">
            <w:pPr>
              <w:pStyle w:val="TAL"/>
            </w:pPr>
            <w:r>
              <w:t>s</w:t>
            </w:r>
            <w:r w:rsidRPr="00215D3C">
              <w:t>tateChangeDefinition</w:t>
            </w:r>
          </w:p>
        </w:tc>
        <w:tc>
          <w:tcPr>
            <w:tcW w:w="1594" w:type="pct"/>
            <w:tcBorders>
              <w:top w:val="single" w:sz="4" w:space="0" w:color="auto"/>
              <w:left w:val="single" w:sz="4" w:space="0" w:color="auto"/>
              <w:bottom w:val="single" w:sz="4" w:space="0" w:color="auto"/>
              <w:right w:val="single" w:sz="4" w:space="0" w:color="auto"/>
            </w:tcBorders>
          </w:tcPr>
          <w:p w14:paraId="15F30EC3" w14:textId="77777777" w:rsidR="00DB6ABC" w:rsidRPr="00215D3C" w:rsidRDefault="00DB6ABC" w:rsidP="00027185">
            <w:pPr>
              <w:pStyle w:val="TAL"/>
            </w:pPr>
            <w:r w:rsidRPr="00212135">
              <w:t>AttributeValueChangeSet</w:t>
            </w:r>
          </w:p>
        </w:tc>
        <w:tc>
          <w:tcPr>
            <w:tcW w:w="1664" w:type="pct"/>
            <w:tcBorders>
              <w:top w:val="single" w:sz="4" w:space="0" w:color="auto"/>
              <w:left w:val="single" w:sz="4" w:space="0" w:color="auto"/>
              <w:bottom w:val="single" w:sz="4" w:space="0" w:color="auto"/>
              <w:right w:val="single" w:sz="4" w:space="0" w:color="auto"/>
            </w:tcBorders>
          </w:tcPr>
          <w:p w14:paraId="288A0145" w14:textId="77777777" w:rsidR="00DB6ABC" w:rsidRPr="00215D3C" w:rsidRDefault="00DB6ABC" w:rsidP="00027185">
            <w:pPr>
              <w:pStyle w:val="TAL"/>
              <w:rPr>
                <w:rFonts w:cs="Arial"/>
                <w:szCs w:val="18"/>
                <w:lang w:eastAsia="zh-CN"/>
              </w:rPr>
            </w:pPr>
            <w:r>
              <w:t>S</w:t>
            </w:r>
            <w:r w:rsidRPr="00215D3C">
              <w:t xml:space="preserve">tate transition associated to an alarm 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515F70E8"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38E731F7" w14:textId="77777777" w:rsidTr="00027185">
        <w:tc>
          <w:tcPr>
            <w:tcW w:w="1535" w:type="pct"/>
            <w:tcBorders>
              <w:top w:val="single" w:sz="4" w:space="0" w:color="auto"/>
              <w:left w:val="single" w:sz="4" w:space="0" w:color="auto"/>
              <w:bottom w:val="single" w:sz="4" w:space="0" w:color="auto"/>
              <w:right w:val="single" w:sz="4" w:space="0" w:color="auto"/>
            </w:tcBorders>
          </w:tcPr>
          <w:p w14:paraId="79452C57" w14:textId="77777777" w:rsidR="00DB6ABC" w:rsidRPr="00215D3C" w:rsidRDefault="00DB6ABC" w:rsidP="00027185">
            <w:pPr>
              <w:pStyle w:val="TAL"/>
            </w:pPr>
            <w:r w:rsidRPr="00215D3C">
              <w:t>monitoredAttributes</w:t>
            </w:r>
          </w:p>
        </w:tc>
        <w:tc>
          <w:tcPr>
            <w:tcW w:w="1594" w:type="pct"/>
            <w:tcBorders>
              <w:top w:val="single" w:sz="4" w:space="0" w:color="auto"/>
              <w:left w:val="single" w:sz="4" w:space="0" w:color="auto"/>
              <w:bottom w:val="single" w:sz="4" w:space="0" w:color="auto"/>
              <w:right w:val="single" w:sz="4" w:space="0" w:color="auto"/>
            </w:tcBorders>
          </w:tcPr>
          <w:p w14:paraId="6DC302A9" w14:textId="77777777" w:rsidR="00DB6ABC" w:rsidRPr="00215D3C" w:rsidRDefault="00DB6ABC" w:rsidP="00027185">
            <w:pPr>
              <w:pStyle w:val="TAL"/>
            </w:pPr>
            <w:r w:rsidRPr="00925329">
              <w:t>AttributeNameValuePairSet</w:t>
            </w:r>
          </w:p>
        </w:tc>
        <w:tc>
          <w:tcPr>
            <w:tcW w:w="1664" w:type="pct"/>
            <w:tcBorders>
              <w:top w:val="single" w:sz="4" w:space="0" w:color="auto"/>
              <w:left w:val="single" w:sz="4" w:space="0" w:color="auto"/>
              <w:bottom w:val="single" w:sz="4" w:space="0" w:color="auto"/>
              <w:right w:val="single" w:sz="4" w:space="0" w:color="auto"/>
            </w:tcBorders>
          </w:tcPr>
          <w:p w14:paraId="6D49ED60" w14:textId="77777777" w:rsidR="00DB6ABC" w:rsidRPr="00215D3C" w:rsidRDefault="00DB6ABC" w:rsidP="00027185">
            <w:pPr>
              <w:pStyle w:val="TAL"/>
              <w:rPr>
                <w:rFonts w:cs="Arial"/>
                <w:szCs w:val="18"/>
                <w:lang w:eastAsia="zh-CN"/>
              </w:rPr>
            </w:pPr>
            <w:r>
              <w:rPr>
                <w:rFonts w:cs="Arial"/>
                <w:szCs w:val="18"/>
                <w:lang w:eastAsia="zh-CN"/>
              </w:rPr>
              <w:t>A</w:t>
            </w:r>
            <w:r w:rsidRPr="00215D3C">
              <w:rPr>
                <w:rFonts w:cs="Arial"/>
                <w:szCs w:val="18"/>
                <w:lang w:eastAsia="zh-CN"/>
              </w:rPr>
              <w:t>ttributes of the alarmed manged object and their corresponding values at the time of the alarm</w:t>
            </w:r>
            <w:r w:rsidRPr="00215D3C">
              <w:t xml:space="preserve"> as defined in </w:t>
            </w:r>
            <w:r w:rsidRPr="00215D3C">
              <w:rPr>
                <w:rFonts w:hint="eastAsia"/>
                <w:szCs w:val="18"/>
              </w:rPr>
              <w:t xml:space="preserve">ITU-T </w:t>
            </w:r>
            <w:r>
              <w:rPr>
                <w:rFonts w:hint="eastAsia"/>
                <w:szCs w:val="18"/>
              </w:rPr>
              <w:t>Rec. X. 733 [4]</w:t>
            </w:r>
            <w:r w:rsidRPr="00215D3C">
              <w:rPr>
                <w:rFonts w:cs="Arial"/>
                <w:szCs w:val="18"/>
                <w:lang w:eastAsia="zh-CN"/>
              </w:rPr>
              <w:t>.</w:t>
            </w:r>
          </w:p>
        </w:tc>
        <w:tc>
          <w:tcPr>
            <w:tcW w:w="207" w:type="pct"/>
            <w:tcBorders>
              <w:top w:val="single" w:sz="4" w:space="0" w:color="auto"/>
              <w:left w:val="single" w:sz="4" w:space="0" w:color="auto"/>
              <w:bottom w:val="single" w:sz="4" w:space="0" w:color="auto"/>
              <w:right w:val="single" w:sz="4" w:space="0" w:color="auto"/>
            </w:tcBorders>
          </w:tcPr>
          <w:p w14:paraId="48246FF0"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27DC1029" w14:textId="77777777" w:rsidTr="00027185">
        <w:tc>
          <w:tcPr>
            <w:tcW w:w="1535" w:type="pct"/>
            <w:tcBorders>
              <w:top w:val="single" w:sz="4" w:space="0" w:color="auto"/>
              <w:left w:val="single" w:sz="4" w:space="0" w:color="auto"/>
              <w:bottom w:val="single" w:sz="4" w:space="0" w:color="auto"/>
              <w:right w:val="single" w:sz="4" w:space="0" w:color="auto"/>
            </w:tcBorders>
          </w:tcPr>
          <w:p w14:paraId="18749A2A" w14:textId="77777777" w:rsidR="00DB6ABC" w:rsidRPr="00215D3C" w:rsidRDefault="00DB6ABC" w:rsidP="00027185">
            <w:pPr>
              <w:pStyle w:val="TAL"/>
            </w:pPr>
            <w:r>
              <w:t>p</w:t>
            </w:r>
            <w:r w:rsidRPr="00215D3C">
              <w:t>roposedRepairActions</w:t>
            </w:r>
          </w:p>
        </w:tc>
        <w:tc>
          <w:tcPr>
            <w:tcW w:w="1594" w:type="pct"/>
            <w:tcBorders>
              <w:top w:val="single" w:sz="4" w:space="0" w:color="auto"/>
              <w:left w:val="single" w:sz="4" w:space="0" w:color="auto"/>
              <w:bottom w:val="single" w:sz="4" w:space="0" w:color="auto"/>
              <w:right w:val="single" w:sz="4" w:space="0" w:color="auto"/>
            </w:tcBorders>
          </w:tcPr>
          <w:p w14:paraId="4C4AF108"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720DAD73" w14:textId="77777777" w:rsidR="00DB6ABC" w:rsidRPr="00215D3C" w:rsidRDefault="00DB6ABC" w:rsidP="00027185">
            <w:pPr>
              <w:pStyle w:val="TAL"/>
              <w:rPr>
                <w:rFonts w:cs="Arial"/>
                <w:szCs w:val="18"/>
                <w:lang w:eastAsia="zh-CN"/>
              </w:rPr>
            </w:pPr>
            <w:r>
              <w:rPr>
                <w:rFonts w:cs="Arial"/>
                <w:szCs w:val="18"/>
                <w:lang w:eastAsia="zh-CN"/>
              </w:rPr>
              <w:t>Proposed repair action, u</w:t>
            </w:r>
            <w:r w:rsidRPr="00215D3C">
              <w:rPr>
                <w:rFonts w:cs="Arial"/>
                <w:szCs w:val="18"/>
                <w:lang w:eastAsia="zh-CN"/>
              </w:rPr>
              <w:t xml:space="preserve">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11C4040D"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4386647F" w14:textId="77777777" w:rsidTr="00027185">
        <w:tc>
          <w:tcPr>
            <w:tcW w:w="1535" w:type="pct"/>
            <w:tcBorders>
              <w:top w:val="single" w:sz="4" w:space="0" w:color="auto"/>
              <w:left w:val="single" w:sz="4" w:space="0" w:color="auto"/>
              <w:bottom w:val="single" w:sz="4" w:space="0" w:color="auto"/>
              <w:right w:val="single" w:sz="4" w:space="0" w:color="auto"/>
            </w:tcBorders>
          </w:tcPr>
          <w:p w14:paraId="4064B987" w14:textId="77777777" w:rsidR="00DB6ABC" w:rsidRPr="00215D3C" w:rsidRDefault="00DB6ABC" w:rsidP="00027185">
            <w:pPr>
              <w:pStyle w:val="TAL"/>
            </w:pPr>
            <w:r w:rsidRPr="00215D3C">
              <w:t>additionalText</w:t>
            </w:r>
          </w:p>
        </w:tc>
        <w:tc>
          <w:tcPr>
            <w:tcW w:w="1594" w:type="pct"/>
            <w:tcBorders>
              <w:top w:val="single" w:sz="4" w:space="0" w:color="auto"/>
              <w:left w:val="single" w:sz="4" w:space="0" w:color="auto"/>
              <w:bottom w:val="single" w:sz="4" w:space="0" w:color="auto"/>
              <w:right w:val="single" w:sz="4" w:space="0" w:color="auto"/>
            </w:tcBorders>
          </w:tcPr>
          <w:p w14:paraId="732E5891"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54089B6D" w14:textId="77777777" w:rsidR="00DB6ABC" w:rsidRPr="00215D3C" w:rsidRDefault="00DB6ABC" w:rsidP="00027185">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693F7C09"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17595C3E" w14:textId="77777777" w:rsidTr="00027185">
        <w:tc>
          <w:tcPr>
            <w:tcW w:w="1535" w:type="pct"/>
            <w:tcBorders>
              <w:top w:val="single" w:sz="4" w:space="0" w:color="auto"/>
              <w:left w:val="single" w:sz="4" w:space="0" w:color="auto"/>
              <w:bottom w:val="single" w:sz="4" w:space="0" w:color="auto"/>
              <w:right w:val="single" w:sz="4" w:space="0" w:color="auto"/>
            </w:tcBorders>
          </w:tcPr>
          <w:p w14:paraId="15CA4650" w14:textId="77777777" w:rsidR="00DB6ABC" w:rsidRPr="00215D3C" w:rsidRDefault="00DB6ABC" w:rsidP="00027185">
            <w:pPr>
              <w:pStyle w:val="TAL"/>
            </w:pPr>
            <w:r w:rsidRPr="00215D3C">
              <w:t>additionalInformation</w:t>
            </w:r>
          </w:p>
        </w:tc>
        <w:tc>
          <w:tcPr>
            <w:tcW w:w="1594" w:type="pct"/>
            <w:tcBorders>
              <w:top w:val="single" w:sz="4" w:space="0" w:color="auto"/>
              <w:left w:val="single" w:sz="4" w:space="0" w:color="auto"/>
              <w:bottom w:val="single" w:sz="4" w:space="0" w:color="auto"/>
              <w:right w:val="single" w:sz="4" w:space="0" w:color="auto"/>
            </w:tcBorders>
          </w:tcPr>
          <w:p w14:paraId="0BF82D4D" w14:textId="77777777" w:rsidR="00DB6ABC" w:rsidRPr="00215D3C" w:rsidRDefault="00DB6ABC" w:rsidP="00027185">
            <w:pPr>
              <w:pStyle w:val="TAL"/>
            </w:pPr>
            <w:r w:rsidRPr="00A67ED4">
              <w:t>AttributeNameValuePairSet</w:t>
            </w:r>
          </w:p>
        </w:tc>
        <w:tc>
          <w:tcPr>
            <w:tcW w:w="1664" w:type="pct"/>
            <w:tcBorders>
              <w:top w:val="single" w:sz="4" w:space="0" w:color="auto"/>
              <w:left w:val="single" w:sz="4" w:space="0" w:color="auto"/>
              <w:bottom w:val="single" w:sz="4" w:space="0" w:color="auto"/>
              <w:right w:val="single" w:sz="4" w:space="0" w:color="auto"/>
            </w:tcBorders>
          </w:tcPr>
          <w:p w14:paraId="4AEEAC54" w14:textId="77777777" w:rsidR="00DB6ABC" w:rsidRPr="00215D3C" w:rsidRDefault="00DB6ABC" w:rsidP="00027185">
            <w:pPr>
              <w:pStyle w:val="TAL"/>
              <w:rPr>
                <w:rFonts w:cs="Arial"/>
                <w:szCs w:val="18"/>
                <w:lang w:eastAsia="zh-CN"/>
              </w:rPr>
            </w:pPr>
            <w:r w:rsidRPr="00215D3C">
              <w:rPr>
                <w:rFonts w:cs="Arial"/>
                <w:szCs w:val="18"/>
                <w:lang w:eastAsia="zh-CN"/>
              </w:rPr>
              <w:t xml:space="preserve">Allows the inclusion of a set of additional information in the event report </w:t>
            </w:r>
            <w:r w:rsidRPr="00215D3C">
              <w:t xml:space="preserve">as defined in </w:t>
            </w:r>
            <w:r w:rsidRPr="00215D3C">
              <w:rPr>
                <w:rFonts w:hint="eastAsia"/>
                <w:szCs w:val="18"/>
              </w:rPr>
              <w:t xml:space="preserve">ITU-T </w:t>
            </w:r>
            <w:r>
              <w:rPr>
                <w:rFonts w:hint="eastAsia"/>
                <w:szCs w:val="18"/>
              </w:rPr>
              <w:t>Rec. X. 733 [4]</w:t>
            </w:r>
          </w:p>
        </w:tc>
        <w:tc>
          <w:tcPr>
            <w:tcW w:w="207" w:type="pct"/>
            <w:tcBorders>
              <w:top w:val="single" w:sz="4" w:space="0" w:color="auto"/>
              <w:left w:val="single" w:sz="4" w:space="0" w:color="auto"/>
              <w:bottom w:val="single" w:sz="4" w:space="0" w:color="auto"/>
              <w:right w:val="single" w:sz="4" w:space="0" w:color="auto"/>
            </w:tcBorders>
          </w:tcPr>
          <w:p w14:paraId="4155E5B0"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62513F75" w14:textId="77777777" w:rsidTr="00027185">
        <w:tc>
          <w:tcPr>
            <w:tcW w:w="1535" w:type="pct"/>
            <w:tcBorders>
              <w:top w:val="single" w:sz="4" w:space="0" w:color="auto"/>
              <w:left w:val="single" w:sz="4" w:space="0" w:color="auto"/>
              <w:bottom w:val="single" w:sz="4" w:space="0" w:color="auto"/>
              <w:right w:val="single" w:sz="4" w:space="0" w:color="auto"/>
            </w:tcBorders>
          </w:tcPr>
          <w:p w14:paraId="5A347F0E" w14:textId="77777777" w:rsidR="00DB6ABC" w:rsidRPr="00215D3C" w:rsidRDefault="00DB6ABC" w:rsidP="00027185">
            <w:pPr>
              <w:pStyle w:val="TAL"/>
            </w:pPr>
            <w:r w:rsidRPr="00215D3C">
              <w:t>rootCauseIndicator</w:t>
            </w:r>
          </w:p>
        </w:tc>
        <w:tc>
          <w:tcPr>
            <w:tcW w:w="1594" w:type="pct"/>
            <w:tcBorders>
              <w:top w:val="single" w:sz="4" w:space="0" w:color="auto"/>
              <w:left w:val="single" w:sz="4" w:space="0" w:color="auto"/>
              <w:bottom w:val="single" w:sz="4" w:space="0" w:color="auto"/>
              <w:right w:val="single" w:sz="4" w:space="0" w:color="auto"/>
            </w:tcBorders>
          </w:tcPr>
          <w:p w14:paraId="2AFB0F55" w14:textId="77777777" w:rsidR="00DB6ABC" w:rsidRPr="00215D3C" w:rsidRDefault="00DB6ABC" w:rsidP="00027185">
            <w:pPr>
              <w:pStyle w:val="TAL"/>
            </w:pPr>
            <w:r>
              <w:t>boolean</w:t>
            </w:r>
          </w:p>
        </w:tc>
        <w:tc>
          <w:tcPr>
            <w:tcW w:w="1664" w:type="pct"/>
            <w:tcBorders>
              <w:top w:val="single" w:sz="4" w:space="0" w:color="auto"/>
              <w:left w:val="single" w:sz="4" w:space="0" w:color="auto"/>
              <w:bottom w:val="single" w:sz="4" w:space="0" w:color="auto"/>
              <w:right w:val="single" w:sz="4" w:space="0" w:color="auto"/>
            </w:tcBorders>
          </w:tcPr>
          <w:p w14:paraId="7C880226" w14:textId="77777777" w:rsidR="00DB6ABC" w:rsidRPr="00215D3C" w:rsidRDefault="00DB6ABC" w:rsidP="00027185">
            <w:pPr>
              <w:pStyle w:val="TAL"/>
              <w:rPr>
                <w:rFonts w:cs="Arial"/>
                <w:szCs w:val="18"/>
                <w:lang w:eastAsia="zh-CN"/>
              </w:rPr>
            </w:pPr>
            <w:r w:rsidRPr="00215D3C">
              <w:t xml:space="preserve">Indicates if this event is the root cause of the events captured by the notifications whose identifiers are in the related correlatedNotifications attribute,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08C75695"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0B4FCB2D" w14:textId="77777777" w:rsidTr="00027185">
        <w:tc>
          <w:tcPr>
            <w:tcW w:w="1535" w:type="pct"/>
            <w:tcBorders>
              <w:top w:val="single" w:sz="4" w:space="0" w:color="auto"/>
              <w:left w:val="single" w:sz="4" w:space="0" w:color="auto"/>
              <w:bottom w:val="single" w:sz="4" w:space="0" w:color="auto"/>
              <w:right w:val="single" w:sz="4" w:space="0" w:color="auto"/>
            </w:tcBorders>
          </w:tcPr>
          <w:p w14:paraId="61FC6795" w14:textId="77777777" w:rsidR="00DB6ABC" w:rsidRPr="00215D3C" w:rsidRDefault="00DB6ABC" w:rsidP="00027185">
            <w:pPr>
              <w:pStyle w:val="TAL"/>
            </w:pPr>
            <w:r w:rsidRPr="00215D3C">
              <w:t>ackTime</w:t>
            </w:r>
          </w:p>
        </w:tc>
        <w:tc>
          <w:tcPr>
            <w:tcW w:w="1594" w:type="pct"/>
            <w:tcBorders>
              <w:top w:val="single" w:sz="4" w:space="0" w:color="auto"/>
              <w:left w:val="single" w:sz="4" w:space="0" w:color="auto"/>
              <w:bottom w:val="single" w:sz="4" w:space="0" w:color="auto"/>
              <w:right w:val="single" w:sz="4" w:space="0" w:color="auto"/>
            </w:tcBorders>
          </w:tcPr>
          <w:p w14:paraId="2B1EB78A" w14:textId="77777777" w:rsidR="00DB6ABC" w:rsidRPr="00215D3C" w:rsidRDefault="00DB6ABC" w:rsidP="00027185">
            <w:pPr>
              <w:pStyle w:val="TAL"/>
            </w:pPr>
            <w:r>
              <w:t>D</w:t>
            </w:r>
            <w:r w:rsidRPr="00215D3C">
              <w:t>ateTime</w:t>
            </w:r>
          </w:p>
        </w:tc>
        <w:tc>
          <w:tcPr>
            <w:tcW w:w="1664" w:type="pct"/>
            <w:tcBorders>
              <w:top w:val="single" w:sz="4" w:space="0" w:color="auto"/>
              <w:left w:val="single" w:sz="4" w:space="0" w:color="auto"/>
              <w:bottom w:val="single" w:sz="4" w:space="0" w:color="auto"/>
              <w:right w:val="single" w:sz="4" w:space="0" w:color="auto"/>
            </w:tcBorders>
          </w:tcPr>
          <w:p w14:paraId="5473FF00" w14:textId="77777777" w:rsidR="00DB6ABC" w:rsidRPr="00215D3C" w:rsidRDefault="00DB6ABC" w:rsidP="00027185">
            <w:pPr>
              <w:pStyle w:val="TAL"/>
              <w:rPr>
                <w:rFonts w:cs="Arial"/>
                <w:szCs w:val="18"/>
                <w:lang w:eastAsia="zh-CN"/>
              </w:rPr>
            </w:pPr>
            <w:r w:rsidRPr="00215D3C">
              <w:rPr>
                <w:rFonts w:cs="Arial"/>
              </w:rPr>
              <w:t xml:space="preserve">Time when the alarm has been </w:t>
            </w:r>
            <w:r w:rsidRPr="00215D3C">
              <w:rPr>
                <w:rFonts w:cs="Arial"/>
              </w:rPr>
              <w:lastRenderedPageBreak/>
              <w:t xml:space="preserve">acknowledged or unacknowledged the last time, </w:t>
            </w:r>
            <w:r w:rsidRPr="00215D3C">
              <w:t xml:space="preserve">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010A82FD" w14:textId="77777777" w:rsidR="00DB6ABC" w:rsidRPr="00215D3C" w:rsidRDefault="00DB6ABC" w:rsidP="00027185">
            <w:pPr>
              <w:pStyle w:val="TAL"/>
              <w:jc w:val="center"/>
              <w:rPr>
                <w:rFonts w:cs="Arial"/>
                <w:szCs w:val="18"/>
              </w:rPr>
            </w:pPr>
            <w:r w:rsidRPr="00215D3C">
              <w:rPr>
                <w:rFonts w:cs="Arial"/>
                <w:szCs w:val="18"/>
              </w:rPr>
              <w:lastRenderedPageBreak/>
              <w:t>M</w:t>
            </w:r>
          </w:p>
        </w:tc>
      </w:tr>
      <w:tr w:rsidR="00DB6ABC" w:rsidRPr="00215D3C" w14:paraId="21E28D09" w14:textId="77777777" w:rsidTr="00027185">
        <w:tc>
          <w:tcPr>
            <w:tcW w:w="1535" w:type="pct"/>
            <w:tcBorders>
              <w:top w:val="single" w:sz="4" w:space="0" w:color="auto"/>
              <w:left w:val="single" w:sz="4" w:space="0" w:color="auto"/>
              <w:bottom w:val="single" w:sz="4" w:space="0" w:color="auto"/>
              <w:right w:val="single" w:sz="4" w:space="0" w:color="auto"/>
            </w:tcBorders>
          </w:tcPr>
          <w:p w14:paraId="0F3237B9" w14:textId="77777777" w:rsidR="00DB6ABC" w:rsidRPr="00215D3C" w:rsidRDefault="00DB6ABC" w:rsidP="00027185">
            <w:pPr>
              <w:pStyle w:val="TAL"/>
            </w:pPr>
            <w:r w:rsidRPr="00215D3C">
              <w:t>ackUserId</w:t>
            </w:r>
          </w:p>
        </w:tc>
        <w:tc>
          <w:tcPr>
            <w:tcW w:w="1594" w:type="pct"/>
            <w:tcBorders>
              <w:top w:val="single" w:sz="4" w:space="0" w:color="auto"/>
              <w:left w:val="single" w:sz="4" w:space="0" w:color="auto"/>
              <w:bottom w:val="single" w:sz="4" w:space="0" w:color="auto"/>
              <w:right w:val="single" w:sz="4" w:space="0" w:color="auto"/>
            </w:tcBorders>
          </w:tcPr>
          <w:p w14:paraId="14905FEE"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01BCF3A3" w14:textId="77777777" w:rsidR="00DB6ABC" w:rsidRPr="00215D3C" w:rsidRDefault="00DB6ABC" w:rsidP="00027185">
            <w:pPr>
              <w:pStyle w:val="TAL"/>
              <w:rPr>
                <w:rFonts w:cs="Arial"/>
                <w:szCs w:val="18"/>
                <w:lang w:eastAsia="zh-CN"/>
              </w:rPr>
            </w:pPr>
            <w:r w:rsidRPr="00215D3C">
              <w:t xml:space="preserve">Identifier of a user acknowledging an alarm,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48DB5898"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07319402" w14:textId="77777777" w:rsidTr="00027185">
        <w:tc>
          <w:tcPr>
            <w:tcW w:w="1535" w:type="pct"/>
            <w:tcBorders>
              <w:top w:val="single" w:sz="4" w:space="0" w:color="auto"/>
              <w:left w:val="single" w:sz="4" w:space="0" w:color="auto"/>
              <w:bottom w:val="single" w:sz="4" w:space="0" w:color="auto"/>
              <w:right w:val="single" w:sz="4" w:space="0" w:color="auto"/>
            </w:tcBorders>
          </w:tcPr>
          <w:p w14:paraId="0B4961D9" w14:textId="77777777" w:rsidR="00DB6ABC" w:rsidRPr="00215D3C" w:rsidRDefault="00DB6ABC" w:rsidP="00027185">
            <w:pPr>
              <w:pStyle w:val="TAL"/>
            </w:pPr>
            <w:r w:rsidRPr="00215D3C">
              <w:t>ackSystemId</w:t>
            </w:r>
          </w:p>
        </w:tc>
        <w:tc>
          <w:tcPr>
            <w:tcW w:w="1594" w:type="pct"/>
            <w:tcBorders>
              <w:top w:val="single" w:sz="4" w:space="0" w:color="auto"/>
              <w:left w:val="single" w:sz="4" w:space="0" w:color="auto"/>
              <w:bottom w:val="single" w:sz="4" w:space="0" w:color="auto"/>
              <w:right w:val="single" w:sz="4" w:space="0" w:color="auto"/>
            </w:tcBorders>
          </w:tcPr>
          <w:p w14:paraId="193B7190"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18806FD7" w14:textId="77777777" w:rsidR="00DB6ABC" w:rsidRPr="00215D3C" w:rsidRDefault="00DB6ABC" w:rsidP="00027185">
            <w:pPr>
              <w:pStyle w:val="TAL"/>
              <w:rPr>
                <w:rFonts w:cs="Arial"/>
                <w:szCs w:val="18"/>
                <w:lang w:eastAsia="zh-CN"/>
              </w:rPr>
            </w:pPr>
            <w:r w:rsidRPr="00215D3C">
              <w:t xml:space="preserve">Identifier of a system acknowledging an alarm,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124F4C5F"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0EBC5138" w14:textId="77777777" w:rsidTr="00027185">
        <w:tc>
          <w:tcPr>
            <w:tcW w:w="1535" w:type="pct"/>
            <w:tcBorders>
              <w:top w:val="single" w:sz="4" w:space="0" w:color="auto"/>
              <w:left w:val="single" w:sz="4" w:space="0" w:color="auto"/>
              <w:bottom w:val="single" w:sz="4" w:space="0" w:color="auto"/>
              <w:right w:val="single" w:sz="4" w:space="0" w:color="auto"/>
            </w:tcBorders>
          </w:tcPr>
          <w:p w14:paraId="1407CCBF" w14:textId="77777777" w:rsidR="00DB6ABC" w:rsidRPr="00215D3C" w:rsidRDefault="00DB6ABC" w:rsidP="00027185">
            <w:pPr>
              <w:pStyle w:val="TAL"/>
            </w:pPr>
            <w:r w:rsidRPr="00215D3C">
              <w:t>ack</w:t>
            </w:r>
            <w:r>
              <w:t>S</w:t>
            </w:r>
            <w:r w:rsidRPr="00215D3C">
              <w:t>tate</w:t>
            </w:r>
          </w:p>
        </w:tc>
        <w:tc>
          <w:tcPr>
            <w:tcW w:w="1594" w:type="pct"/>
            <w:tcBorders>
              <w:top w:val="single" w:sz="4" w:space="0" w:color="auto"/>
              <w:left w:val="single" w:sz="4" w:space="0" w:color="auto"/>
              <w:bottom w:val="single" w:sz="4" w:space="0" w:color="auto"/>
              <w:right w:val="single" w:sz="4" w:space="0" w:color="auto"/>
            </w:tcBorders>
          </w:tcPr>
          <w:p w14:paraId="0A4681D3" w14:textId="77777777" w:rsidR="00DB6ABC" w:rsidRPr="00215D3C" w:rsidRDefault="00DB6ABC" w:rsidP="00027185">
            <w:pPr>
              <w:pStyle w:val="TAL"/>
            </w:pPr>
            <w:r>
              <w:t>A</w:t>
            </w:r>
            <w:r w:rsidRPr="00215D3C">
              <w:t>ck</w:t>
            </w:r>
            <w:r>
              <w:t>S</w:t>
            </w:r>
            <w:r w:rsidRPr="00215D3C">
              <w:t>tate</w:t>
            </w:r>
          </w:p>
        </w:tc>
        <w:tc>
          <w:tcPr>
            <w:tcW w:w="1664" w:type="pct"/>
            <w:tcBorders>
              <w:top w:val="single" w:sz="4" w:space="0" w:color="auto"/>
              <w:left w:val="single" w:sz="4" w:space="0" w:color="auto"/>
              <w:bottom w:val="single" w:sz="4" w:space="0" w:color="auto"/>
              <w:right w:val="single" w:sz="4" w:space="0" w:color="auto"/>
            </w:tcBorders>
          </w:tcPr>
          <w:p w14:paraId="4DEF253D" w14:textId="77777777" w:rsidR="00DB6ABC" w:rsidRPr="00215D3C" w:rsidRDefault="00DB6ABC" w:rsidP="00027185">
            <w:pPr>
              <w:pStyle w:val="TAL"/>
              <w:rPr>
                <w:rFonts w:cs="Arial"/>
                <w:szCs w:val="18"/>
                <w:lang w:eastAsia="zh-CN"/>
              </w:rPr>
            </w:pPr>
            <w:r w:rsidRPr="00215D3C">
              <w:t xml:space="preserve">Acknowledgement state,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6A7467BB" w14:textId="77777777" w:rsidR="00DB6ABC" w:rsidRPr="00215D3C" w:rsidRDefault="00DB6ABC" w:rsidP="00027185">
            <w:pPr>
              <w:pStyle w:val="TAL"/>
              <w:jc w:val="center"/>
              <w:rPr>
                <w:rFonts w:cs="Arial"/>
                <w:szCs w:val="18"/>
              </w:rPr>
            </w:pPr>
            <w:r w:rsidRPr="00215D3C">
              <w:rPr>
                <w:rFonts w:cs="Arial"/>
                <w:szCs w:val="18"/>
              </w:rPr>
              <w:t>M</w:t>
            </w:r>
          </w:p>
        </w:tc>
      </w:tr>
      <w:tr w:rsidR="00DB6ABC" w:rsidRPr="00215D3C" w14:paraId="33851044" w14:textId="77777777" w:rsidTr="00027185">
        <w:tc>
          <w:tcPr>
            <w:tcW w:w="1535" w:type="pct"/>
            <w:tcBorders>
              <w:top w:val="single" w:sz="4" w:space="0" w:color="auto"/>
              <w:left w:val="single" w:sz="4" w:space="0" w:color="auto"/>
              <w:bottom w:val="single" w:sz="4" w:space="0" w:color="auto"/>
              <w:right w:val="single" w:sz="4" w:space="0" w:color="auto"/>
            </w:tcBorders>
          </w:tcPr>
          <w:p w14:paraId="6984947A" w14:textId="77777777" w:rsidR="00DB6ABC" w:rsidRPr="00215D3C" w:rsidRDefault="00DB6ABC" w:rsidP="00027185">
            <w:pPr>
              <w:pStyle w:val="TAL"/>
            </w:pPr>
            <w:r w:rsidRPr="00215D3C">
              <w:t>clearUserId</w:t>
            </w:r>
          </w:p>
        </w:tc>
        <w:tc>
          <w:tcPr>
            <w:tcW w:w="1594" w:type="pct"/>
            <w:tcBorders>
              <w:top w:val="single" w:sz="4" w:space="0" w:color="auto"/>
              <w:left w:val="single" w:sz="4" w:space="0" w:color="auto"/>
              <w:bottom w:val="single" w:sz="4" w:space="0" w:color="auto"/>
              <w:right w:val="single" w:sz="4" w:space="0" w:color="auto"/>
            </w:tcBorders>
          </w:tcPr>
          <w:p w14:paraId="1E4102EF"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3F1A52E8" w14:textId="77777777" w:rsidR="00DB6ABC" w:rsidRPr="00215D3C" w:rsidRDefault="00DB6ABC" w:rsidP="00027185">
            <w:pPr>
              <w:pStyle w:val="TAL"/>
              <w:rPr>
                <w:rFonts w:cs="Arial"/>
                <w:szCs w:val="18"/>
                <w:lang w:eastAsia="zh-CN"/>
              </w:rPr>
            </w:pPr>
            <w:r w:rsidRPr="00215D3C">
              <w:t xml:space="preserve">Identifier of a system clearing an alarm, see clause </w:t>
            </w:r>
            <w:r>
              <w:t>10.2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6FEB5E14"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3DAAAE72" w14:textId="77777777" w:rsidTr="00027185">
        <w:tc>
          <w:tcPr>
            <w:tcW w:w="1535" w:type="pct"/>
            <w:tcBorders>
              <w:top w:val="single" w:sz="4" w:space="0" w:color="auto"/>
              <w:left w:val="single" w:sz="4" w:space="0" w:color="auto"/>
              <w:bottom w:val="single" w:sz="4" w:space="0" w:color="auto"/>
              <w:right w:val="single" w:sz="4" w:space="0" w:color="auto"/>
            </w:tcBorders>
          </w:tcPr>
          <w:p w14:paraId="12CDC2DE" w14:textId="77777777" w:rsidR="00DB6ABC" w:rsidRPr="00215D3C" w:rsidRDefault="00DB6ABC" w:rsidP="00027185">
            <w:pPr>
              <w:pStyle w:val="TAL"/>
            </w:pPr>
            <w:r w:rsidRPr="00215D3C">
              <w:t>clearSystemId</w:t>
            </w:r>
          </w:p>
        </w:tc>
        <w:tc>
          <w:tcPr>
            <w:tcW w:w="1594" w:type="pct"/>
            <w:tcBorders>
              <w:top w:val="single" w:sz="4" w:space="0" w:color="auto"/>
              <w:left w:val="single" w:sz="4" w:space="0" w:color="auto"/>
              <w:bottom w:val="single" w:sz="4" w:space="0" w:color="auto"/>
              <w:right w:val="single" w:sz="4" w:space="0" w:color="auto"/>
            </w:tcBorders>
          </w:tcPr>
          <w:p w14:paraId="7AB98108"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39980D90" w14:textId="77777777" w:rsidR="00DB6ABC" w:rsidRPr="00215D3C" w:rsidRDefault="00DB6ABC" w:rsidP="00027185">
            <w:pPr>
              <w:pStyle w:val="TAL"/>
              <w:rPr>
                <w:rFonts w:cs="Arial"/>
                <w:szCs w:val="18"/>
                <w:lang w:eastAsia="zh-CN"/>
              </w:rPr>
            </w:pPr>
            <w:r w:rsidRPr="00215D3C">
              <w:t xml:space="preserve">Identifier of a user clearing an alarm,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194D1852" w14:textId="77777777" w:rsidR="00DB6ABC" w:rsidRPr="00215D3C" w:rsidRDefault="00DB6ABC" w:rsidP="00027185">
            <w:pPr>
              <w:pStyle w:val="TAL"/>
              <w:jc w:val="center"/>
              <w:rPr>
                <w:rFonts w:cs="Arial"/>
                <w:szCs w:val="18"/>
              </w:rPr>
            </w:pPr>
            <w:r w:rsidRPr="00215D3C">
              <w:rPr>
                <w:rFonts w:cs="Arial"/>
                <w:szCs w:val="18"/>
              </w:rPr>
              <w:t>O</w:t>
            </w:r>
          </w:p>
        </w:tc>
      </w:tr>
      <w:tr w:rsidR="00DB6ABC" w:rsidRPr="00215D3C" w14:paraId="0D61EC7A" w14:textId="77777777" w:rsidTr="00027185">
        <w:tc>
          <w:tcPr>
            <w:tcW w:w="1535" w:type="pct"/>
            <w:tcBorders>
              <w:top w:val="single" w:sz="4" w:space="0" w:color="auto"/>
              <w:left w:val="single" w:sz="4" w:space="0" w:color="auto"/>
              <w:bottom w:val="single" w:sz="4" w:space="0" w:color="auto"/>
              <w:right w:val="single" w:sz="4" w:space="0" w:color="auto"/>
            </w:tcBorders>
          </w:tcPr>
          <w:p w14:paraId="57F32F24" w14:textId="77777777" w:rsidR="00DB6ABC" w:rsidRPr="00215D3C" w:rsidRDefault="00DB6ABC" w:rsidP="00027185">
            <w:pPr>
              <w:pStyle w:val="TAL"/>
            </w:pPr>
            <w:r w:rsidRPr="00215D3C">
              <w:t>serviceUser</w:t>
            </w:r>
          </w:p>
        </w:tc>
        <w:tc>
          <w:tcPr>
            <w:tcW w:w="1594" w:type="pct"/>
            <w:tcBorders>
              <w:top w:val="single" w:sz="4" w:space="0" w:color="auto"/>
              <w:left w:val="single" w:sz="4" w:space="0" w:color="auto"/>
              <w:bottom w:val="single" w:sz="4" w:space="0" w:color="auto"/>
              <w:right w:val="single" w:sz="4" w:space="0" w:color="auto"/>
            </w:tcBorders>
          </w:tcPr>
          <w:p w14:paraId="27646F37"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530B637A" w14:textId="77777777" w:rsidR="00DB6ABC" w:rsidRPr="00215D3C" w:rsidRDefault="00DB6ABC" w:rsidP="00027185">
            <w:pPr>
              <w:pStyle w:val="TAL"/>
              <w:rPr>
                <w:rFonts w:cs="Arial"/>
                <w:szCs w:val="18"/>
                <w:lang w:eastAsia="zh-CN"/>
              </w:rPr>
            </w:pPr>
            <w:r w:rsidRPr="00215D3C">
              <w:t xml:space="preserve">Identifies the service-user whose request for service provided by the serviceProvider led to the generation of the security alarm,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76F418A2" w14:textId="77777777" w:rsidR="00DB6ABC" w:rsidRPr="00215D3C" w:rsidRDefault="00DB6ABC" w:rsidP="00027185">
            <w:pPr>
              <w:pStyle w:val="TAL"/>
              <w:jc w:val="center"/>
              <w:rPr>
                <w:rFonts w:cs="Arial"/>
                <w:szCs w:val="18"/>
              </w:rPr>
            </w:pPr>
            <w:r>
              <w:rPr>
                <w:rFonts w:cs="Arial"/>
                <w:szCs w:val="18"/>
              </w:rPr>
              <w:t>O</w:t>
            </w:r>
          </w:p>
        </w:tc>
      </w:tr>
      <w:tr w:rsidR="00DB6ABC" w:rsidRPr="00215D3C" w14:paraId="0734EF7F" w14:textId="77777777" w:rsidTr="00027185">
        <w:tc>
          <w:tcPr>
            <w:tcW w:w="1535" w:type="pct"/>
            <w:tcBorders>
              <w:top w:val="single" w:sz="4" w:space="0" w:color="auto"/>
              <w:left w:val="single" w:sz="4" w:space="0" w:color="auto"/>
              <w:bottom w:val="single" w:sz="4" w:space="0" w:color="auto"/>
              <w:right w:val="single" w:sz="4" w:space="0" w:color="auto"/>
            </w:tcBorders>
          </w:tcPr>
          <w:p w14:paraId="00B9ADE9" w14:textId="77777777" w:rsidR="00DB6ABC" w:rsidRPr="00215D3C" w:rsidRDefault="00DB6ABC" w:rsidP="00027185">
            <w:pPr>
              <w:pStyle w:val="TAL"/>
            </w:pPr>
            <w:r w:rsidRPr="00215D3C">
              <w:t>serviceProvider</w:t>
            </w:r>
          </w:p>
        </w:tc>
        <w:tc>
          <w:tcPr>
            <w:tcW w:w="1594" w:type="pct"/>
            <w:tcBorders>
              <w:top w:val="single" w:sz="4" w:space="0" w:color="auto"/>
              <w:left w:val="single" w:sz="4" w:space="0" w:color="auto"/>
              <w:bottom w:val="single" w:sz="4" w:space="0" w:color="auto"/>
              <w:right w:val="single" w:sz="4" w:space="0" w:color="auto"/>
            </w:tcBorders>
          </w:tcPr>
          <w:p w14:paraId="6E516FDA"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453CDE7B" w14:textId="77777777" w:rsidR="00DB6ABC" w:rsidRPr="00215D3C" w:rsidRDefault="00DB6ABC" w:rsidP="00027185">
            <w:pPr>
              <w:pStyle w:val="TAL"/>
              <w:rPr>
                <w:rFonts w:cs="Arial"/>
                <w:szCs w:val="18"/>
                <w:lang w:eastAsia="zh-CN"/>
              </w:rPr>
            </w:pPr>
            <w:r w:rsidRPr="00215D3C">
              <w:t xml:space="preserve">Identifies the service-provider whose service is requested by the serviceUser and the service request provokes the generation of the security alarm,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4B2FE36F" w14:textId="77777777" w:rsidR="00DB6ABC" w:rsidRPr="00215D3C" w:rsidRDefault="00DB6ABC" w:rsidP="00027185">
            <w:pPr>
              <w:pStyle w:val="TAL"/>
              <w:jc w:val="center"/>
              <w:rPr>
                <w:rFonts w:cs="Arial"/>
                <w:szCs w:val="18"/>
              </w:rPr>
            </w:pPr>
            <w:r>
              <w:rPr>
                <w:rFonts w:cs="Arial"/>
                <w:szCs w:val="18"/>
              </w:rPr>
              <w:t>O</w:t>
            </w:r>
          </w:p>
        </w:tc>
      </w:tr>
      <w:tr w:rsidR="00DB6ABC" w:rsidRPr="00215D3C" w14:paraId="00ED1C7A" w14:textId="77777777" w:rsidTr="00027185">
        <w:tc>
          <w:tcPr>
            <w:tcW w:w="1535" w:type="pct"/>
            <w:tcBorders>
              <w:top w:val="single" w:sz="4" w:space="0" w:color="auto"/>
              <w:left w:val="single" w:sz="4" w:space="0" w:color="auto"/>
              <w:bottom w:val="single" w:sz="4" w:space="0" w:color="auto"/>
              <w:right w:val="single" w:sz="4" w:space="0" w:color="auto"/>
            </w:tcBorders>
          </w:tcPr>
          <w:p w14:paraId="14D48A45" w14:textId="77777777" w:rsidR="00DB6ABC" w:rsidRPr="00215D3C" w:rsidRDefault="00DB6ABC" w:rsidP="00027185">
            <w:pPr>
              <w:pStyle w:val="TAL"/>
            </w:pPr>
            <w:r w:rsidRPr="00215D3C">
              <w:t>securityAlarmDetector</w:t>
            </w:r>
          </w:p>
        </w:tc>
        <w:tc>
          <w:tcPr>
            <w:tcW w:w="1594" w:type="pct"/>
            <w:tcBorders>
              <w:top w:val="single" w:sz="4" w:space="0" w:color="auto"/>
              <w:left w:val="single" w:sz="4" w:space="0" w:color="auto"/>
              <w:bottom w:val="single" w:sz="4" w:space="0" w:color="auto"/>
              <w:right w:val="single" w:sz="4" w:space="0" w:color="auto"/>
            </w:tcBorders>
          </w:tcPr>
          <w:p w14:paraId="38C93635" w14:textId="77777777" w:rsidR="00DB6ABC" w:rsidRPr="00215D3C" w:rsidRDefault="00DB6ABC" w:rsidP="00027185">
            <w:pPr>
              <w:pStyle w:val="TAL"/>
            </w:pPr>
            <w:r>
              <w:t>string</w:t>
            </w:r>
          </w:p>
        </w:tc>
        <w:tc>
          <w:tcPr>
            <w:tcW w:w="1664" w:type="pct"/>
            <w:tcBorders>
              <w:top w:val="single" w:sz="4" w:space="0" w:color="auto"/>
              <w:left w:val="single" w:sz="4" w:space="0" w:color="auto"/>
              <w:bottom w:val="single" w:sz="4" w:space="0" w:color="auto"/>
              <w:right w:val="single" w:sz="4" w:space="0" w:color="auto"/>
            </w:tcBorders>
          </w:tcPr>
          <w:p w14:paraId="1A31717D" w14:textId="77777777" w:rsidR="00DB6ABC" w:rsidRPr="00215D3C" w:rsidRDefault="00DB6ABC" w:rsidP="00027185">
            <w:pPr>
              <w:pStyle w:val="TAL"/>
              <w:rPr>
                <w:rFonts w:cs="Arial"/>
                <w:szCs w:val="18"/>
                <w:lang w:eastAsia="zh-CN"/>
              </w:rPr>
            </w:pPr>
            <w:r w:rsidRPr="00215D3C">
              <w:t xml:space="preserve">Identity of the detector of the security alarm, see clause </w:t>
            </w:r>
            <w:r>
              <w:t>11.2</w:t>
            </w:r>
            <w:r w:rsidRPr="00215D3C">
              <w:t>.2.1.5.1</w:t>
            </w:r>
          </w:p>
        </w:tc>
        <w:tc>
          <w:tcPr>
            <w:tcW w:w="207" w:type="pct"/>
            <w:tcBorders>
              <w:top w:val="single" w:sz="4" w:space="0" w:color="auto"/>
              <w:left w:val="single" w:sz="4" w:space="0" w:color="auto"/>
              <w:bottom w:val="single" w:sz="4" w:space="0" w:color="auto"/>
              <w:right w:val="single" w:sz="4" w:space="0" w:color="auto"/>
            </w:tcBorders>
          </w:tcPr>
          <w:p w14:paraId="75DB80E7" w14:textId="77777777" w:rsidR="00DB6ABC" w:rsidRPr="00215D3C" w:rsidRDefault="00DB6ABC" w:rsidP="00027185">
            <w:pPr>
              <w:pStyle w:val="TAL"/>
              <w:jc w:val="center"/>
              <w:rPr>
                <w:rFonts w:cs="Arial"/>
                <w:szCs w:val="18"/>
              </w:rPr>
            </w:pPr>
            <w:r>
              <w:rPr>
                <w:rFonts w:cs="Arial"/>
                <w:szCs w:val="18"/>
              </w:rPr>
              <w:t>O</w:t>
            </w:r>
          </w:p>
        </w:tc>
      </w:tr>
    </w:tbl>
    <w:p w14:paraId="236A1FDB" w14:textId="77777777" w:rsidR="00DB6ABC" w:rsidRDefault="00DB6ABC" w:rsidP="00DB6ABC"/>
    <w:p w14:paraId="3954DC7E" w14:textId="77777777" w:rsidR="00DB6ABC" w:rsidRPr="00215D3C" w:rsidRDefault="00DB6ABC" w:rsidP="00DB6ABC">
      <w:pPr>
        <w:pStyle w:val="Heading6"/>
      </w:pPr>
      <w:bookmarkStart w:id="2793" w:name="_Toc44001566"/>
      <w:bookmarkStart w:id="2794" w:name="_Toc51581167"/>
      <w:bookmarkStart w:id="2795" w:name="_Toc52356430"/>
      <w:bookmarkStart w:id="2796" w:name="_Toc55228000"/>
      <w:bookmarkStart w:id="2797" w:name="_Toc58503703"/>
      <w:r>
        <w:t>12.</w:t>
      </w:r>
      <w:r w:rsidRPr="00F0359A">
        <w:t>2.1</w:t>
      </w:r>
      <w:r w:rsidRPr="00215D3C">
        <w:t>.4.</w:t>
      </w:r>
      <w:r>
        <w:t>1a</w:t>
      </w:r>
      <w:r w:rsidRPr="00215D3C">
        <w:t>.</w:t>
      </w:r>
      <w:r>
        <w:t>6</w:t>
      </w:r>
      <w:r w:rsidRPr="00215D3C">
        <w:tab/>
        <w:t xml:space="preserve">Type </w:t>
      </w:r>
      <w:r>
        <w:t>A</w:t>
      </w:r>
      <w:r w:rsidRPr="00215D3C">
        <w:t>larmCount</w:t>
      </w:r>
      <w:bookmarkEnd w:id="2793"/>
      <w:bookmarkEnd w:id="2794"/>
      <w:bookmarkEnd w:id="2795"/>
      <w:bookmarkEnd w:id="2796"/>
      <w:bookmarkEnd w:id="2797"/>
    </w:p>
    <w:p w14:paraId="079B9B24" w14:textId="77777777" w:rsidR="00DB6ABC" w:rsidRPr="00215D3C" w:rsidRDefault="00DB6ABC" w:rsidP="00DB6ABC">
      <w:pPr>
        <w:pStyle w:val="TH"/>
      </w:pPr>
      <w:r w:rsidRPr="00215D3C">
        <w:t xml:space="preserve">Table </w:t>
      </w:r>
      <w:r>
        <w:t>12.</w:t>
      </w:r>
      <w:r w:rsidRPr="00F0359A">
        <w:t>2.1</w:t>
      </w:r>
      <w:r w:rsidRPr="00215D3C">
        <w:t>.4.</w:t>
      </w:r>
      <w:r>
        <w:t>1a</w:t>
      </w:r>
      <w:r w:rsidRPr="00215D3C">
        <w:t>.</w:t>
      </w:r>
      <w:r>
        <w:t>6</w:t>
      </w:r>
      <w:r w:rsidRPr="00215D3C">
        <w:t xml:space="preserve">-1: Definition of type </w:t>
      </w:r>
      <w:r>
        <w:t>A</w:t>
      </w:r>
      <w:r w:rsidRPr="00215D3C">
        <w:t>larmCount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2"/>
        <w:gridCol w:w="2359"/>
        <w:gridCol w:w="4388"/>
        <w:gridCol w:w="403"/>
      </w:tblGrid>
      <w:tr w:rsidR="00DB6ABC" w:rsidRPr="00215D3C" w14:paraId="5C57BF01" w14:textId="77777777" w:rsidTr="002946D5">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79B6946" w14:textId="77777777" w:rsidR="00DB6ABC" w:rsidRPr="00215D3C" w:rsidRDefault="00DB6ABC" w:rsidP="00DB6ABC">
            <w:pPr>
              <w:pStyle w:val="TAH"/>
            </w:pPr>
            <w:r w:rsidRPr="00215D3C">
              <w:t>Attribute name</w:t>
            </w:r>
          </w:p>
        </w:tc>
        <w:tc>
          <w:tcPr>
            <w:tcW w:w="1206" w:type="pct"/>
            <w:tcBorders>
              <w:top w:val="single" w:sz="4" w:space="0" w:color="auto"/>
              <w:left w:val="single" w:sz="4" w:space="0" w:color="auto"/>
              <w:bottom w:val="single" w:sz="4" w:space="0" w:color="auto"/>
              <w:right w:val="single" w:sz="4" w:space="0" w:color="auto"/>
            </w:tcBorders>
            <w:shd w:val="clear" w:color="auto" w:fill="C0C0C0"/>
            <w:hideMark/>
          </w:tcPr>
          <w:p w14:paraId="2022A149" w14:textId="77777777" w:rsidR="00DB6ABC" w:rsidRPr="00215D3C" w:rsidRDefault="00DB6ABC" w:rsidP="00980854">
            <w:pPr>
              <w:pStyle w:val="TAH"/>
            </w:pPr>
            <w:r w:rsidRPr="00215D3C">
              <w:t>Data type</w:t>
            </w:r>
          </w:p>
        </w:tc>
        <w:tc>
          <w:tcPr>
            <w:tcW w:w="2243" w:type="pct"/>
            <w:tcBorders>
              <w:top w:val="single" w:sz="4" w:space="0" w:color="auto"/>
              <w:left w:val="single" w:sz="4" w:space="0" w:color="auto"/>
              <w:bottom w:val="single" w:sz="4" w:space="0" w:color="auto"/>
              <w:right w:val="single" w:sz="4" w:space="0" w:color="auto"/>
            </w:tcBorders>
            <w:shd w:val="clear" w:color="auto" w:fill="C0C0C0"/>
            <w:hideMark/>
          </w:tcPr>
          <w:p w14:paraId="6B9234ED" w14:textId="77777777" w:rsidR="00DB6ABC" w:rsidRPr="00215D3C" w:rsidRDefault="00DB6ABC" w:rsidP="007250B8">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30545E8" w14:textId="77777777" w:rsidR="00DB6ABC" w:rsidRPr="00215D3C" w:rsidRDefault="00DB6ABC" w:rsidP="002946D5">
            <w:pPr>
              <w:pStyle w:val="TAH"/>
            </w:pPr>
            <w:r w:rsidRPr="00215D3C">
              <w:t>S</w:t>
            </w:r>
          </w:p>
        </w:tc>
      </w:tr>
      <w:tr w:rsidR="00DB6ABC" w:rsidRPr="00215D3C" w14:paraId="19E540DF" w14:textId="77777777" w:rsidTr="002946D5">
        <w:tc>
          <w:tcPr>
            <w:tcW w:w="1345" w:type="pct"/>
            <w:tcBorders>
              <w:top w:val="single" w:sz="4" w:space="0" w:color="auto"/>
              <w:left w:val="single" w:sz="4" w:space="0" w:color="auto"/>
              <w:bottom w:val="single" w:sz="4" w:space="0" w:color="auto"/>
              <w:right w:val="single" w:sz="4" w:space="0" w:color="auto"/>
            </w:tcBorders>
          </w:tcPr>
          <w:p w14:paraId="2D476E85" w14:textId="77777777" w:rsidR="00DB6ABC" w:rsidRPr="00215D3C" w:rsidRDefault="00DB6ABC" w:rsidP="00DB6ABC">
            <w:pPr>
              <w:pStyle w:val="TAL"/>
            </w:pPr>
            <w:r w:rsidRPr="00215D3C">
              <w:t>criticalCount</w:t>
            </w:r>
          </w:p>
        </w:tc>
        <w:tc>
          <w:tcPr>
            <w:tcW w:w="1206" w:type="pct"/>
            <w:tcBorders>
              <w:top w:val="single" w:sz="4" w:space="0" w:color="auto"/>
              <w:left w:val="single" w:sz="4" w:space="0" w:color="auto"/>
              <w:bottom w:val="single" w:sz="4" w:space="0" w:color="auto"/>
              <w:right w:val="single" w:sz="4" w:space="0" w:color="auto"/>
            </w:tcBorders>
          </w:tcPr>
          <w:p w14:paraId="2867A009" w14:textId="77777777" w:rsidR="00DB6ABC" w:rsidRPr="00215D3C" w:rsidRDefault="00DB6ABC" w:rsidP="00DB6ABC">
            <w:pPr>
              <w:pStyle w:val="TAL"/>
            </w:pPr>
            <w:r w:rsidRPr="00215D3C">
              <w:t>integer</w:t>
            </w:r>
          </w:p>
        </w:tc>
        <w:tc>
          <w:tcPr>
            <w:tcW w:w="2243" w:type="pct"/>
            <w:tcBorders>
              <w:top w:val="single" w:sz="4" w:space="0" w:color="auto"/>
              <w:left w:val="single" w:sz="4" w:space="0" w:color="auto"/>
              <w:bottom w:val="single" w:sz="4" w:space="0" w:color="auto"/>
              <w:right w:val="single" w:sz="4" w:space="0" w:color="auto"/>
            </w:tcBorders>
          </w:tcPr>
          <w:p w14:paraId="2A734A32" w14:textId="77777777" w:rsidR="00DB6ABC" w:rsidRPr="00215D3C" w:rsidRDefault="00DB6ABC" w:rsidP="00DB6ABC">
            <w:pPr>
              <w:pStyle w:val="TAL"/>
              <w:rPr>
                <w:rFonts w:cs="Arial"/>
                <w:szCs w:val="18"/>
                <w:lang w:eastAsia="zh-CN"/>
              </w:rPr>
            </w:pPr>
            <w:r w:rsidRPr="00215D3C">
              <w:rPr>
                <w:rFonts w:cs="Arial"/>
                <w:szCs w:val="18"/>
                <w:lang w:eastAsia="zh-CN"/>
              </w:rPr>
              <w:t>Number of alarms with perceived severity equal to critical</w:t>
            </w:r>
          </w:p>
        </w:tc>
        <w:tc>
          <w:tcPr>
            <w:tcW w:w="206" w:type="pct"/>
            <w:tcBorders>
              <w:top w:val="single" w:sz="4" w:space="0" w:color="auto"/>
              <w:left w:val="single" w:sz="4" w:space="0" w:color="auto"/>
              <w:bottom w:val="single" w:sz="4" w:space="0" w:color="auto"/>
              <w:right w:val="single" w:sz="4" w:space="0" w:color="auto"/>
            </w:tcBorders>
          </w:tcPr>
          <w:p w14:paraId="23F21A3C" w14:textId="77777777" w:rsidR="00DB6ABC" w:rsidRPr="00215D3C" w:rsidRDefault="00DB6ABC" w:rsidP="00980854">
            <w:pPr>
              <w:pStyle w:val="TAL"/>
              <w:jc w:val="center"/>
              <w:rPr>
                <w:rFonts w:cs="Arial"/>
                <w:szCs w:val="18"/>
              </w:rPr>
            </w:pPr>
            <w:r w:rsidRPr="00215D3C">
              <w:rPr>
                <w:rFonts w:cs="Arial"/>
                <w:szCs w:val="18"/>
              </w:rPr>
              <w:t>M</w:t>
            </w:r>
          </w:p>
        </w:tc>
      </w:tr>
      <w:tr w:rsidR="00DB6ABC" w:rsidRPr="00215D3C" w14:paraId="11C240DB" w14:textId="77777777" w:rsidTr="002946D5">
        <w:tc>
          <w:tcPr>
            <w:tcW w:w="1345" w:type="pct"/>
            <w:tcBorders>
              <w:top w:val="single" w:sz="4" w:space="0" w:color="auto"/>
              <w:left w:val="single" w:sz="4" w:space="0" w:color="auto"/>
              <w:bottom w:val="single" w:sz="4" w:space="0" w:color="auto"/>
              <w:right w:val="single" w:sz="4" w:space="0" w:color="auto"/>
            </w:tcBorders>
          </w:tcPr>
          <w:p w14:paraId="0AF67305" w14:textId="77777777" w:rsidR="00DB6ABC" w:rsidRPr="00215D3C" w:rsidRDefault="00DB6ABC" w:rsidP="00DB6ABC">
            <w:pPr>
              <w:pStyle w:val="TAL"/>
            </w:pPr>
            <w:r w:rsidRPr="00215D3C">
              <w:t>majorCount</w:t>
            </w:r>
          </w:p>
        </w:tc>
        <w:tc>
          <w:tcPr>
            <w:tcW w:w="1206" w:type="pct"/>
            <w:tcBorders>
              <w:top w:val="single" w:sz="4" w:space="0" w:color="auto"/>
              <w:left w:val="single" w:sz="4" w:space="0" w:color="auto"/>
              <w:bottom w:val="single" w:sz="4" w:space="0" w:color="auto"/>
              <w:right w:val="single" w:sz="4" w:space="0" w:color="auto"/>
            </w:tcBorders>
          </w:tcPr>
          <w:p w14:paraId="2BA74FA6" w14:textId="77777777" w:rsidR="00DB6ABC" w:rsidRPr="00215D3C" w:rsidRDefault="00DB6ABC" w:rsidP="00DB6ABC">
            <w:pPr>
              <w:pStyle w:val="TAL"/>
            </w:pPr>
            <w:r w:rsidRPr="00215D3C">
              <w:t>integer</w:t>
            </w:r>
          </w:p>
        </w:tc>
        <w:tc>
          <w:tcPr>
            <w:tcW w:w="2243" w:type="pct"/>
            <w:tcBorders>
              <w:top w:val="single" w:sz="4" w:space="0" w:color="auto"/>
              <w:left w:val="single" w:sz="4" w:space="0" w:color="auto"/>
              <w:bottom w:val="single" w:sz="4" w:space="0" w:color="auto"/>
              <w:right w:val="single" w:sz="4" w:space="0" w:color="auto"/>
            </w:tcBorders>
          </w:tcPr>
          <w:p w14:paraId="4CA75C0F" w14:textId="77777777" w:rsidR="00DB6ABC" w:rsidRPr="00215D3C" w:rsidRDefault="00DB6ABC" w:rsidP="00DB6ABC">
            <w:pPr>
              <w:pStyle w:val="TAL"/>
              <w:rPr>
                <w:rFonts w:cs="Arial"/>
                <w:szCs w:val="18"/>
                <w:lang w:eastAsia="zh-CN"/>
              </w:rPr>
            </w:pPr>
            <w:r w:rsidRPr="00215D3C">
              <w:rPr>
                <w:rFonts w:cs="Arial"/>
                <w:szCs w:val="18"/>
                <w:lang w:eastAsia="zh-CN"/>
              </w:rPr>
              <w:t>Number of alarms with perceived severity equal to major</w:t>
            </w:r>
          </w:p>
        </w:tc>
        <w:tc>
          <w:tcPr>
            <w:tcW w:w="206" w:type="pct"/>
            <w:tcBorders>
              <w:top w:val="single" w:sz="4" w:space="0" w:color="auto"/>
              <w:left w:val="single" w:sz="4" w:space="0" w:color="auto"/>
              <w:bottom w:val="single" w:sz="4" w:space="0" w:color="auto"/>
              <w:right w:val="single" w:sz="4" w:space="0" w:color="auto"/>
            </w:tcBorders>
          </w:tcPr>
          <w:p w14:paraId="4B839399" w14:textId="77777777" w:rsidR="00DB6ABC" w:rsidRPr="00215D3C" w:rsidRDefault="00DB6ABC" w:rsidP="00980854">
            <w:pPr>
              <w:pStyle w:val="TAL"/>
              <w:jc w:val="center"/>
              <w:rPr>
                <w:rFonts w:cs="Arial"/>
                <w:szCs w:val="18"/>
              </w:rPr>
            </w:pPr>
            <w:r w:rsidRPr="00215D3C">
              <w:rPr>
                <w:rFonts w:cs="Arial"/>
                <w:szCs w:val="18"/>
              </w:rPr>
              <w:t>M</w:t>
            </w:r>
          </w:p>
        </w:tc>
      </w:tr>
      <w:tr w:rsidR="00DB6ABC" w:rsidRPr="00215D3C" w14:paraId="73E489F8" w14:textId="77777777" w:rsidTr="002946D5">
        <w:tc>
          <w:tcPr>
            <w:tcW w:w="1345" w:type="pct"/>
            <w:tcBorders>
              <w:top w:val="single" w:sz="4" w:space="0" w:color="auto"/>
              <w:left w:val="single" w:sz="4" w:space="0" w:color="auto"/>
              <w:bottom w:val="single" w:sz="4" w:space="0" w:color="auto"/>
              <w:right w:val="single" w:sz="4" w:space="0" w:color="auto"/>
            </w:tcBorders>
          </w:tcPr>
          <w:p w14:paraId="643ED717" w14:textId="77777777" w:rsidR="00DB6ABC" w:rsidRPr="00215D3C" w:rsidRDefault="00DB6ABC" w:rsidP="00DB6ABC">
            <w:pPr>
              <w:pStyle w:val="TAL"/>
            </w:pPr>
            <w:r w:rsidRPr="00215D3C">
              <w:t>minorCount</w:t>
            </w:r>
          </w:p>
        </w:tc>
        <w:tc>
          <w:tcPr>
            <w:tcW w:w="1206" w:type="pct"/>
            <w:tcBorders>
              <w:top w:val="single" w:sz="4" w:space="0" w:color="auto"/>
              <w:left w:val="single" w:sz="4" w:space="0" w:color="auto"/>
              <w:bottom w:val="single" w:sz="4" w:space="0" w:color="auto"/>
              <w:right w:val="single" w:sz="4" w:space="0" w:color="auto"/>
            </w:tcBorders>
          </w:tcPr>
          <w:p w14:paraId="59CE7CC6" w14:textId="77777777" w:rsidR="00DB6ABC" w:rsidRPr="00215D3C" w:rsidRDefault="00DB6ABC" w:rsidP="00DB6ABC">
            <w:pPr>
              <w:pStyle w:val="TAL"/>
            </w:pPr>
            <w:r w:rsidRPr="00215D3C">
              <w:t>integer</w:t>
            </w:r>
          </w:p>
        </w:tc>
        <w:tc>
          <w:tcPr>
            <w:tcW w:w="2243" w:type="pct"/>
            <w:tcBorders>
              <w:top w:val="single" w:sz="4" w:space="0" w:color="auto"/>
              <w:left w:val="single" w:sz="4" w:space="0" w:color="auto"/>
              <w:bottom w:val="single" w:sz="4" w:space="0" w:color="auto"/>
              <w:right w:val="single" w:sz="4" w:space="0" w:color="auto"/>
            </w:tcBorders>
          </w:tcPr>
          <w:p w14:paraId="61959597" w14:textId="77777777" w:rsidR="00DB6ABC" w:rsidRPr="00215D3C" w:rsidRDefault="00DB6ABC" w:rsidP="00DB6ABC">
            <w:pPr>
              <w:pStyle w:val="TAL"/>
              <w:rPr>
                <w:rFonts w:cs="Arial"/>
                <w:szCs w:val="18"/>
                <w:lang w:eastAsia="zh-CN"/>
              </w:rPr>
            </w:pPr>
            <w:r w:rsidRPr="00215D3C">
              <w:rPr>
                <w:rFonts w:cs="Arial"/>
                <w:szCs w:val="18"/>
                <w:lang w:eastAsia="zh-CN"/>
              </w:rPr>
              <w:t>Number of alarms with perceived severity equal to minor</w:t>
            </w:r>
          </w:p>
        </w:tc>
        <w:tc>
          <w:tcPr>
            <w:tcW w:w="206" w:type="pct"/>
            <w:tcBorders>
              <w:top w:val="single" w:sz="4" w:space="0" w:color="auto"/>
              <w:left w:val="single" w:sz="4" w:space="0" w:color="auto"/>
              <w:bottom w:val="single" w:sz="4" w:space="0" w:color="auto"/>
              <w:right w:val="single" w:sz="4" w:space="0" w:color="auto"/>
            </w:tcBorders>
          </w:tcPr>
          <w:p w14:paraId="42989DA5" w14:textId="77777777" w:rsidR="00DB6ABC" w:rsidRPr="00215D3C" w:rsidRDefault="00DB6ABC" w:rsidP="00980854">
            <w:pPr>
              <w:pStyle w:val="TAL"/>
              <w:jc w:val="center"/>
              <w:rPr>
                <w:rFonts w:cs="Arial"/>
                <w:szCs w:val="18"/>
              </w:rPr>
            </w:pPr>
            <w:r w:rsidRPr="00215D3C">
              <w:rPr>
                <w:rFonts w:cs="Arial"/>
                <w:szCs w:val="18"/>
              </w:rPr>
              <w:t>M</w:t>
            </w:r>
          </w:p>
        </w:tc>
      </w:tr>
      <w:tr w:rsidR="00DB6ABC" w:rsidRPr="00215D3C" w14:paraId="6A1CB0D8" w14:textId="77777777" w:rsidTr="002946D5">
        <w:tc>
          <w:tcPr>
            <w:tcW w:w="1345" w:type="pct"/>
            <w:tcBorders>
              <w:top w:val="single" w:sz="4" w:space="0" w:color="auto"/>
              <w:left w:val="single" w:sz="4" w:space="0" w:color="auto"/>
              <w:bottom w:val="single" w:sz="4" w:space="0" w:color="auto"/>
              <w:right w:val="single" w:sz="4" w:space="0" w:color="auto"/>
            </w:tcBorders>
          </w:tcPr>
          <w:p w14:paraId="218DF6CB" w14:textId="77777777" w:rsidR="00DB6ABC" w:rsidRPr="00215D3C" w:rsidRDefault="00DB6ABC" w:rsidP="00DB6ABC">
            <w:pPr>
              <w:pStyle w:val="TAL"/>
            </w:pPr>
            <w:r w:rsidRPr="00215D3C">
              <w:t>warningCount</w:t>
            </w:r>
          </w:p>
        </w:tc>
        <w:tc>
          <w:tcPr>
            <w:tcW w:w="1206" w:type="pct"/>
            <w:tcBorders>
              <w:top w:val="single" w:sz="4" w:space="0" w:color="auto"/>
              <w:left w:val="single" w:sz="4" w:space="0" w:color="auto"/>
              <w:bottom w:val="single" w:sz="4" w:space="0" w:color="auto"/>
              <w:right w:val="single" w:sz="4" w:space="0" w:color="auto"/>
            </w:tcBorders>
          </w:tcPr>
          <w:p w14:paraId="5E417B6C" w14:textId="77777777" w:rsidR="00DB6ABC" w:rsidRPr="00215D3C" w:rsidRDefault="00DB6ABC" w:rsidP="00DB6ABC">
            <w:pPr>
              <w:pStyle w:val="TAL"/>
            </w:pPr>
            <w:r w:rsidRPr="00215D3C">
              <w:t>integer</w:t>
            </w:r>
          </w:p>
        </w:tc>
        <w:tc>
          <w:tcPr>
            <w:tcW w:w="2243" w:type="pct"/>
            <w:tcBorders>
              <w:top w:val="single" w:sz="4" w:space="0" w:color="auto"/>
              <w:left w:val="single" w:sz="4" w:space="0" w:color="auto"/>
              <w:bottom w:val="single" w:sz="4" w:space="0" w:color="auto"/>
              <w:right w:val="single" w:sz="4" w:space="0" w:color="auto"/>
            </w:tcBorders>
          </w:tcPr>
          <w:p w14:paraId="1128C87C" w14:textId="77777777" w:rsidR="00DB6ABC" w:rsidRPr="00215D3C" w:rsidRDefault="00DB6ABC" w:rsidP="00DB6ABC">
            <w:pPr>
              <w:pStyle w:val="TAL"/>
              <w:rPr>
                <w:rFonts w:cs="Arial"/>
                <w:szCs w:val="18"/>
                <w:lang w:eastAsia="zh-CN"/>
              </w:rPr>
            </w:pPr>
            <w:r w:rsidRPr="00215D3C">
              <w:rPr>
                <w:rFonts w:cs="Arial"/>
                <w:szCs w:val="18"/>
                <w:lang w:eastAsia="zh-CN"/>
              </w:rPr>
              <w:t>Number of alarms with perceived severity equal to warning</w:t>
            </w:r>
          </w:p>
        </w:tc>
        <w:tc>
          <w:tcPr>
            <w:tcW w:w="206" w:type="pct"/>
            <w:tcBorders>
              <w:top w:val="single" w:sz="4" w:space="0" w:color="auto"/>
              <w:left w:val="single" w:sz="4" w:space="0" w:color="auto"/>
              <w:bottom w:val="single" w:sz="4" w:space="0" w:color="auto"/>
              <w:right w:val="single" w:sz="4" w:space="0" w:color="auto"/>
            </w:tcBorders>
          </w:tcPr>
          <w:p w14:paraId="64A00640" w14:textId="77777777" w:rsidR="00DB6ABC" w:rsidRPr="00215D3C" w:rsidRDefault="00DB6ABC" w:rsidP="00980854">
            <w:pPr>
              <w:pStyle w:val="TAL"/>
              <w:jc w:val="center"/>
              <w:rPr>
                <w:rFonts w:cs="Arial"/>
                <w:szCs w:val="18"/>
              </w:rPr>
            </w:pPr>
            <w:r w:rsidRPr="00215D3C">
              <w:rPr>
                <w:rFonts w:cs="Arial"/>
                <w:szCs w:val="18"/>
              </w:rPr>
              <w:t>M</w:t>
            </w:r>
          </w:p>
        </w:tc>
      </w:tr>
      <w:tr w:rsidR="00DB6ABC" w:rsidRPr="00215D3C" w14:paraId="1DFE1220" w14:textId="77777777" w:rsidTr="002946D5">
        <w:tc>
          <w:tcPr>
            <w:tcW w:w="1345" w:type="pct"/>
            <w:tcBorders>
              <w:top w:val="single" w:sz="4" w:space="0" w:color="auto"/>
              <w:left w:val="single" w:sz="4" w:space="0" w:color="auto"/>
              <w:bottom w:val="single" w:sz="4" w:space="0" w:color="auto"/>
              <w:right w:val="single" w:sz="4" w:space="0" w:color="auto"/>
            </w:tcBorders>
          </w:tcPr>
          <w:p w14:paraId="69B94860" w14:textId="77777777" w:rsidR="00DB6ABC" w:rsidRPr="00215D3C" w:rsidRDefault="00DB6ABC" w:rsidP="00DB6ABC">
            <w:pPr>
              <w:pStyle w:val="TAL"/>
            </w:pPr>
            <w:r w:rsidRPr="00215D3C">
              <w:t>indeterminateCount</w:t>
            </w:r>
          </w:p>
        </w:tc>
        <w:tc>
          <w:tcPr>
            <w:tcW w:w="1206" w:type="pct"/>
            <w:tcBorders>
              <w:top w:val="single" w:sz="4" w:space="0" w:color="auto"/>
              <w:left w:val="single" w:sz="4" w:space="0" w:color="auto"/>
              <w:bottom w:val="single" w:sz="4" w:space="0" w:color="auto"/>
              <w:right w:val="single" w:sz="4" w:space="0" w:color="auto"/>
            </w:tcBorders>
          </w:tcPr>
          <w:p w14:paraId="041A7906" w14:textId="77777777" w:rsidR="00DB6ABC" w:rsidRPr="00215D3C" w:rsidRDefault="00DB6ABC" w:rsidP="00DB6ABC">
            <w:pPr>
              <w:pStyle w:val="TAL"/>
            </w:pPr>
            <w:r w:rsidRPr="00215D3C">
              <w:t>integer</w:t>
            </w:r>
          </w:p>
        </w:tc>
        <w:tc>
          <w:tcPr>
            <w:tcW w:w="2243" w:type="pct"/>
            <w:tcBorders>
              <w:top w:val="single" w:sz="4" w:space="0" w:color="auto"/>
              <w:left w:val="single" w:sz="4" w:space="0" w:color="auto"/>
              <w:bottom w:val="single" w:sz="4" w:space="0" w:color="auto"/>
              <w:right w:val="single" w:sz="4" w:space="0" w:color="auto"/>
            </w:tcBorders>
          </w:tcPr>
          <w:p w14:paraId="06A18F1C" w14:textId="77777777" w:rsidR="00DB6ABC" w:rsidRPr="00215D3C" w:rsidRDefault="00DB6ABC" w:rsidP="00980854">
            <w:pPr>
              <w:pStyle w:val="TAL"/>
              <w:rPr>
                <w:rFonts w:cs="Arial"/>
                <w:szCs w:val="18"/>
                <w:lang w:eastAsia="zh-CN"/>
              </w:rPr>
            </w:pPr>
            <w:r w:rsidRPr="00215D3C">
              <w:rPr>
                <w:rFonts w:cs="Arial"/>
                <w:szCs w:val="18"/>
                <w:lang w:eastAsia="zh-CN"/>
              </w:rPr>
              <w:t>Number of alarms with perceived severity equal to indeterminate</w:t>
            </w:r>
          </w:p>
        </w:tc>
        <w:tc>
          <w:tcPr>
            <w:tcW w:w="206" w:type="pct"/>
            <w:tcBorders>
              <w:top w:val="single" w:sz="4" w:space="0" w:color="auto"/>
              <w:left w:val="single" w:sz="4" w:space="0" w:color="auto"/>
              <w:bottom w:val="single" w:sz="4" w:space="0" w:color="auto"/>
              <w:right w:val="single" w:sz="4" w:space="0" w:color="auto"/>
            </w:tcBorders>
          </w:tcPr>
          <w:p w14:paraId="7EFBD3EC" w14:textId="77777777" w:rsidR="00DB6ABC" w:rsidRPr="00215D3C" w:rsidRDefault="00DB6ABC" w:rsidP="007250B8">
            <w:pPr>
              <w:pStyle w:val="TAL"/>
              <w:jc w:val="center"/>
              <w:rPr>
                <w:rFonts w:cs="Arial"/>
                <w:szCs w:val="18"/>
              </w:rPr>
            </w:pPr>
            <w:r w:rsidRPr="00215D3C">
              <w:rPr>
                <w:rFonts w:cs="Arial"/>
                <w:szCs w:val="18"/>
              </w:rPr>
              <w:t>M</w:t>
            </w:r>
          </w:p>
        </w:tc>
      </w:tr>
      <w:tr w:rsidR="00DB6ABC" w:rsidRPr="00215D3C" w14:paraId="45359E18" w14:textId="77777777" w:rsidTr="002946D5">
        <w:tc>
          <w:tcPr>
            <w:tcW w:w="1345" w:type="pct"/>
            <w:tcBorders>
              <w:top w:val="single" w:sz="4" w:space="0" w:color="auto"/>
              <w:left w:val="single" w:sz="4" w:space="0" w:color="auto"/>
              <w:bottom w:val="single" w:sz="4" w:space="0" w:color="auto"/>
              <w:right w:val="single" w:sz="4" w:space="0" w:color="auto"/>
            </w:tcBorders>
          </w:tcPr>
          <w:p w14:paraId="370A262C" w14:textId="77777777" w:rsidR="00DB6ABC" w:rsidRPr="00215D3C" w:rsidRDefault="00DB6ABC" w:rsidP="00DB6ABC">
            <w:pPr>
              <w:pStyle w:val="TAL"/>
            </w:pPr>
            <w:r w:rsidRPr="00215D3C">
              <w:t>clearedCount</w:t>
            </w:r>
          </w:p>
        </w:tc>
        <w:tc>
          <w:tcPr>
            <w:tcW w:w="1206" w:type="pct"/>
            <w:tcBorders>
              <w:top w:val="single" w:sz="4" w:space="0" w:color="auto"/>
              <w:left w:val="single" w:sz="4" w:space="0" w:color="auto"/>
              <w:bottom w:val="single" w:sz="4" w:space="0" w:color="auto"/>
              <w:right w:val="single" w:sz="4" w:space="0" w:color="auto"/>
            </w:tcBorders>
          </w:tcPr>
          <w:p w14:paraId="1B6749F1" w14:textId="77777777" w:rsidR="00DB6ABC" w:rsidRPr="00215D3C" w:rsidRDefault="00DB6ABC" w:rsidP="00DB6ABC">
            <w:pPr>
              <w:pStyle w:val="TAL"/>
            </w:pPr>
            <w:r w:rsidRPr="00215D3C">
              <w:t>integer</w:t>
            </w:r>
          </w:p>
        </w:tc>
        <w:tc>
          <w:tcPr>
            <w:tcW w:w="2243" w:type="pct"/>
            <w:tcBorders>
              <w:top w:val="single" w:sz="4" w:space="0" w:color="auto"/>
              <w:left w:val="single" w:sz="4" w:space="0" w:color="auto"/>
              <w:bottom w:val="single" w:sz="4" w:space="0" w:color="auto"/>
              <w:right w:val="single" w:sz="4" w:space="0" w:color="auto"/>
            </w:tcBorders>
          </w:tcPr>
          <w:p w14:paraId="648C61DD" w14:textId="77777777" w:rsidR="00DB6ABC" w:rsidRPr="00215D3C" w:rsidRDefault="00DB6ABC" w:rsidP="00DB6ABC">
            <w:pPr>
              <w:pStyle w:val="TAL"/>
              <w:rPr>
                <w:rFonts w:cs="Arial"/>
                <w:szCs w:val="18"/>
                <w:lang w:eastAsia="zh-CN"/>
              </w:rPr>
            </w:pPr>
            <w:r w:rsidRPr="00215D3C">
              <w:rPr>
                <w:rFonts w:cs="Arial"/>
                <w:szCs w:val="18"/>
                <w:lang w:eastAsia="zh-CN"/>
              </w:rPr>
              <w:t>Number of alarms with perceived severity equal to cleared</w:t>
            </w:r>
          </w:p>
        </w:tc>
        <w:tc>
          <w:tcPr>
            <w:tcW w:w="206" w:type="pct"/>
            <w:tcBorders>
              <w:top w:val="single" w:sz="4" w:space="0" w:color="auto"/>
              <w:left w:val="single" w:sz="4" w:space="0" w:color="auto"/>
              <w:bottom w:val="single" w:sz="4" w:space="0" w:color="auto"/>
              <w:right w:val="single" w:sz="4" w:space="0" w:color="auto"/>
            </w:tcBorders>
          </w:tcPr>
          <w:p w14:paraId="789347C7" w14:textId="77777777" w:rsidR="00DB6ABC" w:rsidRPr="00215D3C" w:rsidRDefault="00DB6ABC" w:rsidP="00980854">
            <w:pPr>
              <w:pStyle w:val="TAL"/>
              <w:jc w:val="center"/>
              <w:rPr>
                <w:rFonts w:cs="Arial"/>
                <w:szCs w:val="18"/>
              </w:rPr>
            </w:pPr>
            <w:r w:rsidRPr="00215D3C">
              <w:rPr>
                <w:rFonts w:cs="Arial"/>
                <w:szCs w:val="18"/>
              </w:rPr>
              <w:t>M</w:t>
            </w:r>
          </w:p>
        </w:tc>
      </w:tr>
    </w:tbl>
    <w:p w14:paraId="34FEE1DA" w14:textId="77777777" w:rsidR="00DB6ABC" w:rsidRPr="00215D3C" w:rsidRDefault="00DB6ABC" w:rsidP="00DB6ABC"/>
    <w:p w14:paraId="312B2796" w14:textId="77777777" w:rsidR="00DB6ABC" w:rsidRPr="00215D3C" w:rsidRDefault="00DB6ABC" w:rsidP="00DB6ABC">
      <w:pPr>
        <w:pStyle w:val="Heading6"/>
        <w:rPr>
          <w:lang w:eastAsia="zh-CN"/>
        </w:rPr>
      </w:pPr>
      <w:bookmarkStart w:id="2798" w:name="_Toc44001567"/>
      <w:bookmarkStart w:id="2799" w:name="_Toc51581168"/>
      <w:bookmarkStart w:id="2800" w:name="_Toc52356431"/>
      <w:bookmarkStart w:id="2801" w:name="_Toc55228001"/>
      <w:bookmarkStart w:id="2802" w:name="_Toc58503704"/>
      <w:r>
        <w:rPr>
          <w:lang w:eastAsia="zh-CN"/>
        </w:rPr>
        <w:t>12.</w:t>
      </w:r>
      <w:r w:rsidRPr="005401BE">
        <w:rPr>
          <w:lang w:eastAsia="zh-CN"/>
        </w:rPr>
        <w:t>2.1</w:t>
      </w:r>
      <w:r w:rsidRPr="00215D3C">
        <w:rPr>
          <w:lang w:eastAsia="zh-CN"/>
        </w:rPr>
        <w:t>.4.</w:t>
      </w:r>
      <w:r>
        <w:rPr>
          <w:lang w:eastAsia="zh-CN"/>
        </w:rPr>
        <w:t>1a</w:t>
      </w:r>
      <w:r w:rsidRPr="00215D3C">
        <w:rPr>
          <w:lang w:eastAsia="zh-CN"/>
        </w:rPr>
        <w:t>.</w:t>
      </w:r>
      <w:r>
        <w:rPr>
          <w:lang w:eastAsia="zh-CN"/>
        </w:rPr>
        <w:t>7</w:t>
      </w:r>
      <w:r w:rsidRPr="00215D3C">
        <w:rPr>
          <w:lang w:eastAsia="zh-CN"/>
        </w:rPr>
        <w:tab/>
        <w:t xml:space="preserve">Type </w:t>
      </w:r>
      <w:r>
        <w:rPr>
          <w:lang w:eastAsia="zh-CN"/>
        </w:rPr>
        <w:t>C</w:t>
      </w:r>
      <w:r w:rsidRPr="00215D3C">
        <w:rPr>
          <w:lang w:eastAsia="zh-CN"/>
        </w:rPr>
        <w:t>omment</w:t>
      </w:r>
      <w:bookmarkEnd w:id="2798"/>
      <w:bookmarkEnd w:id="2799"/>
      <w:bookmarkEnd w:id="2800"/>
      <w:bookmarkEnd w:id="2801"/>
      <w:bookmarkEnd w:id="2802"/>
    </w:p>
    <w:p w14:paraId="5F9A7298" w14:textId="77777777" w:rsidR="00DB6ABC" w:rsidRPr="00215D3C" w:rsidRDefault="00DB6ABC" w:rsidP="00027185">
      <w:pPr>
        <w:pStyle w:val="TH"/>
      </w:pPr>
      <w:r w:rsidRPr="00215D3C">
        <w:t xml:space="preserve">Table </w:t>
      </w:r>
      <w:r>
        <w:t>12.</w:t>
      </w:r>
      <w:r w:rsidRPr="005401BE">
        <w:t>2.1</w:t>
      </w:r>
      <w:r w:rsidRPr="00215D3C">
        <w:t>.4.</w:t>
      </w:r>
      <w:r>
        <w:t>1a</w:t>
      </w:r>
      <w:r w:rsidRPr="00215D3C">
        <w:t>.</w:t>
      </w:r>
      <w:r>
        <w:t>7</w:t>
      </w:r>
      <w:r w:rsidRPr="00215D3C">
        <w:t xml:space="preserve">-1: Definition of type </w:t>
      </w:r>
      <w:r>
        <w:t>C</w:t>
      </w:r>
      <w:r w:rsidRPr="00215D3C">
        <w:t>omment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005"/>
        <w:gridCol w:w="3119"/>
        <w:gridCol w:w="3253"/>
        <w:gridCol w:w="405"/>
      </w:tblGrid>
      <w:tr w:rsidR="00DB6ABC" w:rsidRPr="00215D3C" w14:paraId="61C3D499" w14:textId="77777777" w:rsidTr="002946D5">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432B0789"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64CCF633"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260DDDCB"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02715C"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0F3E18A9" w14:textId="77777777" w:rsidTr="002946D5">
        <w:tc>
          <w:tcPr>
            <w:tcW w:w="1536" w:type="pct"/>
            <w:tcBorders>
              <w:top w:val="single" w:sz="4" w:space="0" w:color="auto"/>
              <w:left w:val="single" w:sz="4" w:space="0" w:color="auto"/>
              <w:bottom w:val="single" w:sz="4" w:space="0" w:color="auto"/>
              <w:right w:val="single" w:sz="4" w:space="0" w:color="auto"/>
            </w:tcBorders>
          </w:tcPr>
          <w:p w14:paraId="30BFED4A" w14:textId="77777777" w:rsidR="00DB6ABC" w:rsidRPr="00215D3C" w:rsidRDefault="00DB6ABC" w:rsidP="00027185">
            <w:pPr>
              <w:pStyle w:val="TAL"/>
            </w:pPr>
            <w:r w:rsidRPr="00215D3C">
              <w:t>commentTime</w:t>
            </w:r>
          </w:p>
        </w:tc>
        <w:tc>
          <w:tcPr>
            <w:tcW w:w="1594" w:type="pct"/>
            <w:tcBorders>
              <w:top w:val="single" w:sz="4" w:space="0" w:color="auto"/>
              <w:left w:val="single" w:sz="4" w:space="0" w:color="auto"/>
              <w:bottom w:val="single" w:sz="4" w:space="0" w:color="auto"/>
              <w:right w:val="single" w:sz="4" w:space="0" w:color="auto"/>
            </w:tcBorders>
          </w:tcPr>
          <w:p w14:paraId="4DFF0573" w14:textId="77777777" w:rsidR="00DB6ABC" w:rsidRPr="00215D3C" w:rsidRDefault="00DB6ABC" w:rsidP="00027185">
            <w:pPr>
              <w:pStyle w:val="TAL"/>
            </w:pPr>
            <w:r>
              <w:t>D</w:t>
            </w:r>
            <w:r w:rsidRPr="00215D3C">
              <w:t>ateTime</w:t>
            </w:r>
          </w:p>
        </w:tc>
        <w:tc>
          <w:tcPr>
            <w:tcW w:w="1663" w:type="pct"/>
            <w:tcBorders>
              <w:top w:val="single" w:sz="4" w:space="0" w:color="auto"/>
              <w:left w:val="single" w:sz="4" w:space="0" w:color="auto"/>
              <w:bottom w:val="single" w:sz="4" w:space="0" w:color="auto"/>
              <w:right w:val="single" w:sz="4" w:space="0" w:color="auto"/>
            </w:tcBorders>
          </w:tcPr>
          <w:p w14:paraId="4B80F740" w14:textId="77777777" w:rsidR="00DB6ABC" w:rsidRPr="00215D3C" w:rsidRDefault="00DB6ABC" w:rsidP="00027185">
            <w:pPr>
              <w:pStyle w:val="TAL"/>
              <w:rPr>
                <w:rFonts w:cs="Arial"/>
                <w:szCs w:val="18"/>
              </w:rPr>
            </w:pPr>
            <w:r w:rsidRPr="00215D3C">
              <w:rPr>
                <w:rFonts w:cs="Arial"/>
                <w:szCs w:val="18"/>
              </w:rPr>
              <w:t>Time when the comment has been added to the alarm.</w:t>
            </w:r>
          </w:p>
        </w:tc>
        <w:tc>
          <w:tcPr>
            <w:tcW w:w="207" w:type="pct"/>
            <w:tcBorders>
              <w:top w:val="single" w:sz="4" w:space="0" w:color="auto"/>
              <w:left w:val="single" w:sz="4" w:space="0" w:color="auto"/>
              <w:bottom w:val="single" w:sz="4" w:space="0" w:color="auto"/>
              <w:right w:val="single" w:sz="4" w:space="0" w:color="auto"/>
            </w:tcBorders>
          </w:tcPr>
          <w:p w14:paraId="2D9A305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0745CF4D" w14:textId="77777777" w:rsidTr="002946D5">
        <w:tc>
          <w:tcPr>
            <w:tcW w:w="1536" w:type="pct"/>
            <w:tcBorders>
              <w:top w:val="single" w:sz="4" w:space="0" w:color="auto"/>
              <w:left w:val="single" w:sz="4" w:space="0" w:color="auto"/>
              <w:bottom w:val="single" w:sz="4" w:space="0" w:color="auto"/>
              <w:right w:val="single" w:sz="4" w:space="0" w:color="auto"/>
            </w:tcBorders>
          </w:tcPr>
          <w:p w14:paraId="5C44B9B3" w14:textId="77777777" w:rsidR="00DB6ABC" w:rsidRPr="00215D3C" w:rsidRDefault="00DB6ABC" w:rsidP="00027185">
            <w:pPr>
              <w:pStyle w:val="TAL"/>
            </w:pPr>
            <w:r w:rsidRPr="00215D3C">
              <w:t>commentText</w:t>
            </w:r>
          </w:p>
        </w:tc>
        <w:tc>
          <w:tcPr>
            <w:tcW w:w="1594" w:type="pct"/>
            <w:tcBorders>
              <w:top w:val="single" w:sz="4" w:space="0" w:color="auto"/>
              <w:left w:val="single" w:sz="4" w:space="0" w:color="auto"/>
              <w:bottom w:val="single" w:sz="4" w:space="0" w:color="auto"/>
              <w:right w:val="single" w:sz="4" w:space="0" w:color="auto"/>
            </w:tcBorders>
          </w:tcPr>
          <w:p w14:paraId="5394EB9B" w14:textId="77777777" w:rsidR="00DB6ABC" w:rsidRPr="00215D3C" w:rsidRDefault="00DB6ABC" w:rsidP="00027185">
            <w:pPr>
              <w:pStyle w:val="TAL"/>
            </w:pPr>
            <w:r w:rsidRPr="00215D3C">
              <w:t>string</w:t>
            </w:r>
          </w:p>
        </w:tc>
        <w:tc>
          <w:tcPr>
            <w:tcW w:w="1663" w:type="pct"/>
            <w:tcBorders>
              <w:top w:val="single" w:sz="4" w:space="0" w:color="auto"/>
              <w:left w:val="single" w:sz="4" w:space="0" w:color="auto"/>
              <w:bottom w:val="single" w:sz="4" w:space="0" w:color="auto"/>
              <w:right w:val="single" w:sz="4" w:space="0" w:color="auto"/>
            </w:tcBorders>
          </w:tcPr>
          <w:p w14:paraId="131F8283" w14:textId="77777777" w:rsidR="00DB6ABC" w:rsidRPr="00215D3C" w:rsidRDefault="00DB6ABC" w:rsidP="00027185">
            <w:pPr>
              <w:pStyle w:val="TAL"/>
              <w:rPr>
                <w:rFonts w:cs="Arial"/>
                <w:szCs w:val="18"/>
                <w:lang w:eastAsia="zh-CN"/>
              </w:rPr>
            </w:pPr>
            <w:r w:rsidRPr="00215D3C">
              <w:rPr>
                <w:rFonts w:cs="Arial"/>
                <w:szCs w:val="18"/>
                <w:lang w:eastAsia="zh-CN"/>
              </w:rPr>
              <w:t>Comment in text form</w:t>
            </w:r>
          </w:p>
        </w:tc>
        <w:tc>
          <w:tcPr>
            <w:tcW w:w="207" w:type="pct"/>
            <w:tcBorders>
              <w:top w:val="single" w:sz="4" w:space="0" w:color="auto"/>
              <w:left w:val="single" w:sz="4" w:space="0" w:color="auto"/>
              <w:bottom w:val="single" w:sz="4" w:space="0" w:color="auto"/>
              <w:right w:val="single" w:sz="4" w:space="0" w:color="auto"/>
            </w:tcBorders>
          </w:tcPr>
          <w:p w14:paraId="3ADE8FF7"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649AD2C2" w14:textId="77777777" w:rsidTr="002946D5">
        <w:tc>
          <w:tcPr>
            <w:tcW w:w="1536" w:type="pct"/>
            <w:tcBorders>
              <w:top w:val="single" w:sz="4" w:space="0" w:color="auto"/>
              <w:left w:val="single" w:sz="4" w:space="0" w:color="auto"/>
              <w:bottom w:val="single" w:sz="4" w:space="0" w:color="auto"/>
              <w:right w:val="single" w:sz="4" w:space="0" w:color="auto"/>
            </w:tcBorders>
          </w:tcPr>
          <w:p w14:paraId="1C2E64E9" w14:textId="77777777" w:rsidR="00DB6ABC" w:rsidRPr="00215D3C" w:rsidRDefault="00DB6ABC" w:rsidP="00027185">
            <w:pPr>
              <w:pStyle w:val="TAL"/>
            </w:pPr>
            <w:r w:rsidRPr="00215D3C">
              <w:t>commentUserId</w:t>
            </w:r>
          </w:p>
        </w:tc>
        <w:tc>
          <w:tcPr>
            <w:tcW w:w="1594" w:type="pct"/>
            <w:tcBorders>
              <w:top w:val="single" w:sz="4" w:space="0" w:color="auto"/>
              <w:left w:val="single" w:sz="4" w:space="0" w:color="auto"/>
              <w:bottom w:val="single" w:sz="4" w:space="0" w:color="auto"/>
              <w:right w:val="single" w:sz="4" w:space="0" w:color="auto"/>
            </w:tcBorders>
          </w:tcPr>
          <w:p w14:paraId="3AE2115E" w14:textId="77777777" w:rsidR="00DB6ABC" w:rsidRPr="00215D3C" w:rsidRDefault="00DB6ABC" w:rsidP="00027185">
            <w:pPr>
              <w:pStyle w:val="TAL"/>
            </w:pPr>
            <w:r w:rsidRPr="00215D3C">
              <w:t>string</w:t>
            </w:r>
          </w:p>
        </w:tc>
        <w:tc>
          <w:tcPr>
            <w:tcW w:w="1663" w:type="pct"/>
            <w:tcBorders>
              <w:top w:val="single" w:sz="4" w:space="0" w:color="auto"/>
              <w:left w:val="single" w:sz="4" w:space="0" w:color="auto"/>
              <w:bottom w:val="single" w:sz="4" w:space="0" w:color="auto"/>
              <w:right w:val="single" w:sz="4" w:space="0" w:color="auto"/>
            </w:tcBorders>
          </w:tcPr>
          <w:p w14:paraId="0DC10B02" w14:textId="77777777" w:rsidR="00DB6ABC" w:rsidRPr="00215D3C" w:rsidRDefault="00DB6ABC" w:rsidP="00027185">
            <w:pPr>
              <w:pStyle w:val="TAL"/>
              <w:rPr>
                <w:rFonts w:cs="Arial"/>
                <w:szCs w:val="18"/>
                <w:lang w:eastAsia="zh-CN"/>
              </w:rPr>
            </w:pPr>
            <w:r w:rsidRPr="00215D3C">
              <w:rPr>
                <w:rFonts w:cs="Arial"/>
                <w:szCs w:val="18"/>
                <w:lang w:eastAsia="zh-CN"/>
              </w:rPr>
              <w:t>Identifier of the user who makes the comment</w:t>
            </w:r>
          </w:p>
        </w:tc>
        <w:tc>
          <w:tcPr>
            <w:tcW w:w="207" w:type="pct"/>
            <w:tcBorders>
              <w:top w:val="single" w:sz="4" w:space="0" w:color="auto"/>
              <w:left w:val="single" w:sz="4" w:space="0" w:color="auto"/>
              <w:bottom w:val="single" w:sz="4" w:space="0" w:color="auto"/>
              <w:right w:val="single" w:sz="4" w:space="0" w:color="auto"/>
            </w:tcBorders>
          </w:tcPr>
          <w:p w14:paraId="41D0069F"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378783B1" w14:textId="77777777" w:rsidTr="002946D5">
        <w:tc>
          <w:tcPr>
            <w:tcW w:w="1536" w:type="pct"/>
            <w:tcBorders>
              <w:top w:val="single" w:sz="4" w:space="0" w:color="auto"/>
              <w:left w:val="single" w:sz="4" w:space="0" w:color="auto"/>
              <w:bottom w:val="single" w:sz="4" w:space="0" w:color="auto"/>
              <w:right w:val="single" w:sz="4" w:space="0" w:color="auto"/>
            </w:tcBorders>
          </w:tcPr>
          <w:p w14:paraId="229443E1" w14:textId="77777777" w:rsidR="00DB6ABC" w:rsidRPr="00215D3C" w:rsidRDefault="00DB6ABC" w:rsidP="00027185">
            <w:pPr>
              <w:pStyle w:val="TAL"/>
            </w:pPr>
            <w:r w:rsidRPr="00215D3C">
              <w:t>commentSystemId</w:t>
            </w:r>
          </w:p>
        </w:tc>
        <w:tc>
          <w:tcPr>
            <w:tcW w:w="1594" w:type="pct"/>
            <w:tcBorders>
              <w:top w:val="single" w:sz="4" w:space="0" w:color="auto"/>
              <w:left w:val="single" w:sz="4" w:space="0" w:color="auto"/>
              <w:bottom w:val="single" w:sz="4" w:space="0" w:color="auto"/>
              <w:right w:val="single" w:sz="4" w:space="0" w:color="auto"/>
            </w:tcBorders>
          </w:tcPr>
          <w:p w14:paraId="2CFCDBB1" w14:textId="77777777" w:rsidR="00DB6ABC" w:rsidRPr="00215D3C" w:rsidRDefault="00DB6ABC" w:rsidP="00027185">
            <w:pPr>
              <w:pStyle w:val="TAL"/>
            </w:pPr>
            <w:r w:rsidRPr="00215D3C">
              <w:t>string</w:t>
            </w:r>
          </w:p>
        </w:tc>
        <w:tc>
          <w:tcPr>
            <w:tcW w:w="1663" w:type="pct"/>
            <w:tcBorders>
              <w:top w:val="single" w:sz="4" w:space="0" w:color="auto"/>
              <w:left w:val="single" w:sz="4" w:space="0" w:color="auto"/>
              <w:bottom w:val="single" w:sz="4" w:space="0" w:color="auto"/>
              <w:right w:val="single" w:sz="4" w:space="0" w:color="auto"/>
            </w:tcBorders>
          </w:tcPr>
          <w:p w14:paraId="7B84DDAE" w14:textId="77777777" w:rsidR="00DB6ABC" w:rsidRPr="00215D3C" w:rsidRDefault="00DB6ABC" w:rsidP="00027185">
            <w:pPr>
              <w:pStyle w:val="TAL"/>
              <w:rPr>
                <w:rFonts w:cs="Arial"/>
                <w:szCs w:val="18"/>
                <w:lang w:eastAsia="zh-CN"/>
              </w:rPr>
            </w:pPr>
            <w:r w:rsidRPr="00215D3C">
              <w:rPr>
                <w:rFonts w:cs="Arial"/>
                <w:szCs w:val="18"/>
                <w:lang w:eastAsia="zh-CN"/>
              </w:rPr>
              <w:t>Identifier of the system which makes the comment</w:t>
            </w:r>
          </w:p>
        </w:tc>
        <w:tc>
          <w:tcPr>
            <w:tcW w:w="207" w:type="pct"/>
            <w:tcBorders>
              <w:top w:val="single" w:sz="4" w:space="0" w:color="auto"/>
              <w:left w:val="single" w:sz="4" w:space="0" w:color="auto"/>
              <w:bottom w:val="single" w:sz="4" w:space="0" w:color="auto"/>
              <w:right w:val="single" w:sz="4" w:space="0" w:color="auto"/>
            </w:tcBorders>
          </w:tcPr>
          <w:p w14:paraId="333947E2"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O</w:t>
            </w:r>
          </w:p>
        </w:tc>
      </w:tr>
    </w:tbl>
    <w:p w14:paraId="64D3E7ED" w14:textId="77777777" w:rsidR="00DB6ABC" w:rsidRPr="00215D3C" w:rsidRDefault="00DB6ABC" w:rsidP="00DB6ABC"/>
    <w:p w14:paraId="30756C01" w14:textId="77777777" w:rsidR="00DB6ABC" w:rsidRPr="00215D3C" w:rsidRDefault="00DB6ABC" w:rsidP="00DB6ABC">
      <w:pPr>
        <w:pStyle w:val="Heading6"/>
        <w:rPr>
          <w:lang w:eastAsia="zh-CN"/>
        </w:rPr>
      </w:pPr>
      <w:bookmarkStart w:id="2803" w:name="_Toc44001568"/>
      <w:bookmarkStart w:id="2804" w:name="_Toc51581169"/>
      <w:bookmarkStart w:id="2805" w:name="_Toc52356432"/>
      <w:bookmarkStart w:id="2806" w:name="_Toc55228002"/>
      <w:bookmarkStart w:id="2807" w:name="_Toc58503705"/>
      <w:r>
        <w:rPr>
          <w:lang w:eastAsia="zh-CN"/>
        </w:rPr>
        <w:lastRenderedPageBreak/>
        <w:t>12.</w:t>
      </w:r>
      <w:r w:rsidRPr="005401BE">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w:t>
      </w:r>
      <w:r>
        <w:rPr>
          <w:lang w:eastAsia="zh-CN"/>
        </w:rPr>
        <w:t>8</w:t>
      </w:r>
      <w:r w:rsidRPr="00215D3C">
        <w:rPr>
          <w:lang w:eastAsia="zh-CN"/>
        </w:rPr>
        <w:tab/>
      </w:r>
      <w:r w:rsidRPr="00215D3C">
        <w:rPr>
          <w:rFonts w:hint="eastAsia"/>
          <w:lang w:eastAsia="zh-CN"/>
        </w:rPr>
        <w:t>Type</w:t>
      </w:r>
      <w:r w:rsidRPr="00215D3C">
        <w:rPr>
          <w:lang w:eastAsia="zh-CN"/>
        </w:rPr>
        <w:t xml:space="preserve"> </w:t>
      </w:r>
      <w:r>
        <w:rPr>
          <w:lang w:eastAsia="zh-CN"/>
        </w:rPr>
        <w:t>S</w:t>
      </w:r>
      <w:r w:rsidRPr="00215D3C">
        <w:rPr>
          <w:lang w:eastAsia="zh-CN"/>
        </w:rPr>
        <w:t>ubscription</w:t>
      </w:r>
      <w:bookmarkEnd w:id="2803"/>
      <w:bookmarkEnd w:id="2804"/>
      <w:bookmarkEnd w:id="2805"/>
      <w:bookmarkEnd w:id="2806"/>
      <w:bookmarkEnd w:id="2807"/>
    </w:p>
    <w:p w14:paraId="23BD3456" w14:textId="77777777" w:rsidR="00DB6ABC" w:rsidRPr="00215D3C" w:rsidRDefault="00DB6ABC" w:rsidP="00027185">
      <w:pPr>
        <w:pStyle w:val="TH"/>
      </w:pPr>
      <w:r w:rsidRPr="00215D3C">
        <w:t xml:space="preserve">Table </w:t>
      </w:r>
      <w:r>
        <w:t>12.</w:t>
      </w:r>
      <w:r w:rsidRPr="005401BE">
        <w:t>2.1</w:t>
      </w:r>
      <w:r w:rsidRPr="00215D3C">
        <w:t>.4.</w:t>
      </w:r>
      <w:r>
        <w:t>1a</w:t>
      </w:r>
      <w:r w:rsidRPr="00215D3C">
        <w:t>.</w:t>
      </w:r>
      <w:r>
        <w:t>8</w:t>
      </w:r>
      <w:r w:rsidRPr="00215D3C">
        <w:t xml:space="preserve">-1: Definition of type </w:t>
      </w:r>
      <w:r>
        <w:t>S</w:t>
      </w:r>
      <w:r w:rsidRPr="00215D3C">
        <w:t>ubscription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3046"/>
        <w:gridCol w:w="2977"/>
        <w:gridCol w:w="3357"/>
        <w:gridCol w:w="395"/>
      </w:tblGrid>
      <w:tr w:rsidR="00DB6ABC" w:rsidRPr="00215D3C" w14:paraId="59296FF8" w14:textId="77777777" w:rsidTr="002946D5">
        <w:trPr>
          <w:jc w:val="center"/>
        </w:trPr>
        <w:tc>
          <w:tcPr>
            <w:tcW w:w="1558" w:type="pct"/>
            <w:tcBorders>
              <w:top w:val="single" w:sz="4" w:space="0" w:color="auto"/>
              <w:left w:val="single" w:sz="4" w:space="0" w:color="auto"/>
              <w:bottom w:val="single" w:sz="4" w:space="0" w:color="auto"/>
              <w:right w:val="single" w:sz="4" w:space="0" w:color="auto"/>
            </w:tcBorders>
            <w:shd w:val="clear" w:color="auto" w:fill="C0C0C0"/>
          </w:tcPr>
          <w:p w14:paraId="2C8D9625" w14:textId="77777777" w:rsidR="00DB6ABC" w:rsidRPr="00215D3C" w:rsidRDefault="00DB6ABC" w:rsidP="002946D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23" w:type="pct"/>
            <w:tcBorders>
              <w:top w:val="single" w:sz="4" w:space="0" w:color="auto"/>
              <w:left w:val="single" w:sz="4" w:space="0" w:color="auto"/>
              <w:bottom w:val="single" w:sz="4" w:space="0" w:color="auto"/>
              <w:right w:val="single" w:sz="4" w:space="0" w:color="auto"/>
            </w:tcBorders>
            <w:shd w:val="clear" w:color="auto" w:fill="C0C0C0"/>
          </w:tcPr>
          <w:p w14:paraId="4EC5C72F" w14:textId="77777777" w:rsidR="00DB6ABC" w:rsidRPr="00215D3C" w:rsidRDefault="00DB6ABC" w:rsidP="002946D5">
            <w:pPr>
              <w:keepNext/>
              <w:keepLines/>
              <w:spacing w:after="0"/>
              <w:jc w:val="center"/>
              <w:rPr>
                <w:rFonts w:ascii="Arial" w:hAnsi="Arial"/>
                <w:b/>
                <w:sz w:val="18"/>
              </w:rPr>
            </w:pPr>
            <w:r w:rsidRPr="00215D3C">
              <w:rPr>
                <w:rFonts w:ascii="Arial" w:hAnsi="Arial"/>
                <w:b/>
                <w:sz w:val="18"/>
                <w:lang w:eastAsia="zh-CN"/>
              </w:rPr>
              <w:t>Data type</w:t>
            </w:r>
          </w:p>
        </w:tc>
        <w:tc>
          <w:tcPr>
            <w:tcW w:w="1717" w:type="pct"/>
            <w:tcBorders>
              <w:top w:val="single" w:sz="4" w:space="0" w:color="auto"/>
              <w:left w:val="single" w:sz="4" w:space="0" w:color="auto"/>
              <w:bottom w:val="single" w:sz="4" w:space="0" w:color="auto"/>
              <w:right w:val="single" w:sz="4" w:space="0" w:color="auto"/>
            </w:tcBorders>
            <w:shd w:val="clear" w:color="auto" w:fill="C0C0C0"/>
          </w:tcPr>
          <w:p w14:paraId="14772354"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9930B68"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7C36D684" w14:textId="77777777" w:rsidTr="002946D5">
        <w:trPr>
          <w:jc w:val="center"/>
        </w:trPr>
        <w:tc>
          <w:tcPr>
            <w:tcW w:w="1558" w:type="pct"/>
            <w:tcBorders>
              <w:top w:val="single" w:sz="4" w:space="0" w:color="auto"/>
              <w:left w:val="single" w:sz="4" w:space="0" w:color="auto"/>
              <w:bottom w:val="single" w:sz="4" w:space="0" w:color="auto"/>
              <w:right w:val="single" w:sz="6" w:space="0" w:color="000000"/>
            </w:tcBorders>
          </w:tcPr>
          <w:p w14:paraId="25B9591C"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rPr>
              <w:t>consumerReference</w:t>
            </w:r>
          </w:p>
        </w:tc>
        <w:tc>
          <w:tcPr>
            <w:tcW w:w="1523" w:type="pct"/>
            <w:tcBorders>
              <w:top w:val="single" w:sz="4" w:space="0" w:color="auto"/>
              <w:left w:val="single" w:sz="6" w:space="0" w:color="000000"/>
              <w:bottom w:val="single" w:sz="4" w:space="0" w:color="auto"/>
              <w:right w:val="single" w:sz="6" w:space="0" w:color="000000"/>
            </w:tcBorders>
          </w:tcPr>
          <w:p w14:paraId="529C3CBF"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szCs w:val="18"/>
                <w:lang w:eastAsia="zh-CN"/>
              </w:rPr>
              <w:t>U</w:t>
            </w:r>
            <w:r w:rsidRPr="00215D3C">
              <w:rPr>
                <w:rFonts w:ascii="Arial" w:hAnsi="Arial" w:cs="Arial"/>
                <w:sz w:val="18"/>
                <w:szCs w:val="18"/>
                <w:lang w:eastAsia="zh-CN"/>
              </w:rPr>
              <w:t>ri</w:t>
            </w:r>
          </w:p>
        </w:tc>
        <w:tc>
          <w:tcPr>
            <w:tcW w:w="1717" w:type="pct"/>
            <w:tcBorders>
              <w:top w:val="single" w:sz="4" w:space="0" w:color="auto"/>
              <w:left w:val="single" w:sz="6" w:space="0" w:color="000000"/>
              <w:bottom w:val="single" w:sz="4" w:space="0" w:color="auto"/>
              <w:right w:val="single" w:sz="6" w:space="0" w:color="000000"/>
            </w:tcBorders>
          </w:tcPr>
          <w:p w14:paraId="4ED3405B" w14:textId="32CA49E8" w:rsidR="00DB6ABC" w:rsidRPr="00215D3C" w:rsidRDefault="0015206E" w:rsidP="002946D5">
            <w:pPr>
              <w:keepNext/>
              <w:keepLines/>
              <w:spacing w:after="0"/>
              <w:rPr>
                <w:rFonts w:ascii="Arial" w:hAnsi="Arial" w:cs="Arial"/>
                <w:sz w:val="18"/>
                <w:szCs w:val="18"/>
              </w:rPr>
            </w:pPr>
            <w:r>
              <w:rPr>
                <w:rFonts w:ascii="Arial" w:hAnsi="Arial" w:cs="Arial"/>
                <w:sz w:val="18"/>
                <w:szCs w:val="18"/>
              </w:rPr>
              <w:t>URI of the notification target on the MnS consumer</w:t>
            </w:r>
          </w:p>
        </w:tc>
        <w:tc>
          <w:tcPr>
            <w:tcW w:w="203" w:type="pct"/>
            <w:tcBorders>
              <w:top w:val="single" w:sz="4" w:space="0" w:color="auto"/>
              <w:left w:val="single" w:sz="6" w:space="0" w:color="000000"/>
              <w:bottom w:val="single" w:sz="4" w:space="0" w:color="auto"/>
              <w:right w:val="single" w:sz="6" w:space="0" w:color="000000"/>
            </w:tcBorders>
          </w:tcPr>
          <w:p w14:paraId="1958BC27"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5EF334D4" w14:textId="77777777" w:rsidTr="002946D5">
        <w:trPr>
          <w:jc w:val="center"/>
        </w:trPr>
        <w:tc>
          <w:tcPr>
            <w:tcW w:w="1558" w:type="pct"/>
            <w:tcBorders>
              <w:top w:val="single" w:sz="4" w:space="0" w:color="auto"/>
              <w:left w:val="single" w:sz="4" w:space="0" w:color="auto"/>
              <w:bottom w:val="single" w:sz="4" w:space="0" w:color="auto"/>
              <w:right w:val="single" w:sz="6" w:space="0" w:color="000000"/>
            </w:tcBorders>
          </w:tcPr>
          <w:p w14:paraId="5ED0888D"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timeTick</w:t>
            </w:r>
          </w:p>
        </w:tc>
        <w:tc>
          <w:tcPr>
            <w:tcW w:w="1523" w:type="pct"/>
            <w:tcBorders>
              <w:top w:val="single" w:sz="4" w:space="0" w:color="auto"/>
              <w:left w:val="single" w:sz="6" w:space="0" w:color="000000"/>
              <w:bottom w:val="single" w:sz="4" w:space="0" w:color="auto"/>
              <w:right w:val="single" w:sz="6" w:space="0" w:color="000000"/>
            </w:tcBorders>
          </w:tcPr>
          <w:p w14:paraId="01137A25" w14:textId="3C78EEB6" w:rsidR="00DB6ABC" w:rsidRPr="00215D3C" w:rsidRDefault="0015206E" w:rsidP="002946D5">
            <w:pPr>
              <w:keepNext/>
              <w:keepLines/>
              <w:spacing w:after="0"/>
              <w:rPr>
                <w:rFonts w:ascii="Arial" w:hAnsi="Arial" w:cs="Arial"/>
                <w:sz w:val="18"/>
                <w:szCs w:val="18"/>
                <w:lang w:eastAsia="zh-CN"/>
              </w:rPr>
            </w:pPr>
            <w:r>
              <w:rPr>
                <w:rFonts w:ascii="Arial" w:hAnsi="Arial" w:cs="Arial"/>
                <w:sz w:val="18"/>
                <w:szCs w:val="18"/>
                <w:lang w:eastAsia="zh-CN"/>
              </w:rPr>
              <w:t>integert</w:t>
            </w:r>
          </w:p>
        </w:tc>
        <w:tc>
          <w:tcPr>
            <w:tcW w:w="1717" w:type="pct"/>
            <w:tcBorders>
              <w:top w:val="single" w:sz="4" w:space="0" w:color="auto"/>
              <w:left w:val="single" w:sz="6" w:space="0" w:color="000000"/>
              <w:bottom w:val="single" w:sz="4" w:space="0" w:color="auto"/>
              <w:right w:val="single" w:sz="6" w:space="0" w:color="000000"/>
            </w:tcBorders>
          </w:tcPr>
          <w:p w14:paraId="634186A6"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11.2</w:t>
            </w:r>
            <w:r w:rsidRPr="00215D3C">
              <w:rPr>
                <w:rFonts w:ascii="Arial" w:hAnsi="Arial"/>
                <w:sz w:val="18"/>
              </w:rPr>
              <w:t>.2.2.5.1</w:t>
            </w:r>
          </w:p>
        </w:tc>
        <w:tc>
          <w:tcPr>
            <w:tcW w:w="203" w:type="pct"/>
            <w:tcBorders>
              <w:top w:val="single" w:sz="4" w:space="0" w:color="auto"/>
              <w:left w:val="single" w:sz="6" w:space="0" w:color="000000"/>
              <w:bottom w:val="single" w:sz="4" w:space="0" w:color="auto"/>
              <w:right w:val="single" w:sz="6" w:space="0" w:color="000000"/>
            </w:tcBorders>
          </w:tcPr>
          <w:p w14:paraId="63D78AC3"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O</w:t>
            </w:r>
          </w:p>
        </w:tc>
      </w:tr>
      <w:tr w:rsidR="00DB6ABC" w:rsidRPr="00215D3C" w14:paraId="6C44135D" w14:textId="77777777" w:rsidTr="002946D5">
        <w:trPr>
          <w:jc w:val="center"/>
        </w:trPr>
        <w:tc>
          <w:tcPr>
            <w:tcW w:w="1558" w:type="pct"/>
            <w:tcBorders>
              <w:top w:val="single" w:sz="4" w:space="0" w:color="auto"/>
              <w:left w:val="single" w:sz="4" w:space="0" w:color="auto"/>
              <w:bottom w:val="single" w:sz="4" w:space="0" w:color="auto"/>
              <w:right w:val="single" w:sz="6" w:space="0" w:color="000000"/>
            </w:tcBorders>
          </w:tcPr>
          <w:p w14:paraId="333E88A0"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523" w:type="pct"/>
            <w:tcBorders>
              <w:top w:val="single" w:sz="4" w:space="0" w:color="auto"/>
              <w:left w:val="single" w:sz="6" w:space="0" w:color="000000"/>
              <w:bottom w:val="single" w:sz="4" w:space="0" w:color="auto"/>
              <w:right w:val="single" w:sz="6" w:space="0" w:color="000000"/>
            </w:tcBorders>
          </w:tcPr>
          <w:p w14:paraId="010C3347"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szCs w:val="18"/>
                <w:lang w:eastAsia="zh-CN"/>
              </w:rPr>
              <w:t>F</w:t>
            </w:r>
            <w:r w:rsidRPr="00215D3C">
              <w:rPr>
                <w:rFonts w:ascii="Arial" w:hAnsi="Arial" w:cs="Arial"/>
                <w:sz w:val="18"/>
                <w:szCs w:val="18"/>
                <w:lang w:eastAsia="zh-CN"/>
              </w:rPr>
              <w:t>ilter</w:t>
            </w:r>
          </w:p>
        </w:tc>
        <w:tc>
          <w:tcPr>
            <w:tcW w:w="1717" w:type="pct"/>
            <w:tcBorders>
              <w:top w:val="single" w:sz="4" w:space="0" w:color="auto"/>
              <w:left w:val="single" w:sz="6" w:space="0" w:color="000000"/>
              <w:bottom w:val="single" w:sz="4" w:space="0" w:color="auto"/>
              <w:right w:val="single" w:sz="6" w:space="0" w:color="000000"/>
            </w:tcBorders>
          </w:tcPr>
          <w:p w14:paraId="4C17D367" w14:textId="77777777" w:rsidR="00DB6ABC" w:rsidRPr="00215D3C" w:rsidRDefault="00DB6ABC" w:rsidP="002946D5">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4916017E" w14:textId="77777777" w:rsidR="00DB6ABC" w:rsidRPr="00215D3C" w:rsidRDefault="00DB6ABC" w:rsidP="002946D5">
            <w:pPr>
              <w:jc w:val="center"/>
              <w:rPr>
                <w:rFonts w:ascii="Arial" w:hAnsi="Arial" w:cs="Arial"/>
                <w:sz w:val="18"/>
                <w:szCs w:val="18"/>
              </w:rPr>
            </w:pPr>
            <w:r w:rsidRPr="00215D3C">
              <w:rPr>
                <w:rFonts w:ascii="Arial" w:hAnsi="Arial" w:cs="Arial"/>
                <w:sz w:val="18"/>
                <w:szCs w:val="18"/>
              </w:rPr>
              <w:t>O</w:t>
            </w:r>
          </w:p>
        </w:tc>
      </w:tr>
    </w:tbl>
    <w:p w14:paraId="0AA7D9C3" w14:textId="77777777" w:rsidR="00DB6ABC" w:rsidRPr="00215D3C" w:rsidRDefault="00DB6ABC" w:rsidP="00DB6ABC"/>
    <w:p w14:paraId="6459D4CC" w14:textId="77777777" w:rsidR="00DB6ABC" w:rsidRPr="00215D3C" w:rsidRDefault="00DB6ABC" w:rsidP="00DB6ABC">
      <w:pPr>
        <w:pStyle w:val="Heading6"/>
        <w:rPr>
          <w:lang w:eastAsia="zh-CN"/>
        </w:rPr>
      </w:pPr>
      <w:bookmarkStart w:id="2808" w:name="_Toc44001569"/>
      <w:bookmarkStart w:id="2809" w:name="_Toc51581170"/>
      <w:bookmarkStart w:id="2810" w:name="_Toc52356433"/>
      <w:bookmarkStart w:id="2811" w:name="_Toc55228003"/>
      <w:bookmarkStart w:id="2812" w:name="_Toc58503706"/>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9</w:t>
      </w:r>
      <w:r w:rsidRPr="00215D3C">
        <w:rPr>
          <w:lang w:eastAsia="zh-CN"/>
        </w:rPr>
        <w:tab/>
        <w:t xml:space="preserve">Type </w:t>
      </w:r>
      <w:r>
        <w:rPr>
          <w:lang w:eastAsia="zh-CN"/>
        </w:rPr>
        <w:t>MergeP</w:t>
      </w:r>
      <w:r w:rsidRPr="00215D3C">
        <w:rPr>
          <w:lang w:eastAsia="zh-CN"/>
        </w:rPr>
        <w:t>atchAcknowledgeAlarm</w:t>
      </w:r>
      <w:bookmarkEnd w:id="2808"/>
      <w:bookmarkEnd w:id="2809"/>
      <w:bookmarkEnd w:id="2810"/>
      <w:bookmarkEnd w:id="2811"/>
      <w:bookmarkEnd w:id="2812"/>
    </w:p>
    <w:p w14:paraId="65457079" w14:textId="77777777" w:rsidR="00DB6ABC" w:rsidRPr="00215D3C" w:rsidRDefault="00DB6ABC" w:rsidP="00027185">
      <w:pPr>
        <w:pStyle w:val="TH"/>
      </w:pPr>
      <w:r w:rsidRPr="00215D3C">
        <w:t xml:space="preserve">Table </w:t>
      </w:r>
      <w:r>
        <w:t>12.</w:t>
      </w:r>
      <w:r w:rsidRPr="00AF5085">
        <w:t>2.1</w:t>
      </w:r>
      <w:r w:rsidRPr="00215D3C">
        <w:t>.4.</w:t>
      </w:r>
      <w:r>
        <w:t>1a</w:t>
      </w:r>
      <w:r w:rsidRPr="00215D3C">
        <w:t>.</w:t>
      </w:r>
      <w:r>
        <w:t>9</w:t>
      </w:r>
      <w:r w:rsidRPr="00215D3C">
        <w:t xml:space="preserve">-1: Definition of type </w:t>
      </w:r>
      <w:r>
        <w:t>MergeP</w:t>
      </w:r>
      <w:r w:rsidRPr="00215D3C">
        <w:t>atchAcknowledgeAlarm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004"/>
        <w:gridCol w:w="3120"/>
        <w:gridCol w:w="3253"/>
        <w:gridCol w:w="405"/>
      </w:tblGrid>
      <w:tr w:rsidR="00DB6ABC" w:rsidRPr="00215D3C" w14:paraId="61D0E150" w14:textId="77777777" w:rsidTr="002946D5">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33F8AE0C"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14:paraId="6639BEE6"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505D74C4"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C555CAB"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0F114D8D" w14:textId="77777777" w:rsidTr="002946D5">
        <w:tc>
          <w:tcPr>
            <w:tcW w:w="1535" w:type="pct"/>
            <w:tcBorders>
              <w:top w:val="single" w:sz="4" w:space="0" w:color="auto"/>
              <w:left w:val="single" w:sz="4" w:space="0" w:color="auto"/>
              <w:bottom w:val="single" w:sz="4" w:space="0" w:color="auto"/>
              <w:right w:val="single" w:sz="4" w:space="0" w:color="auto"/>
            </w:tcBorders>
          </w:tcPr>
          <w:p w14:paraId="2560A80F" w14:textId="77777777" w:rsidR="00DB6ABC" w:rsidRPr="00215D3C" w:rsidRDefault="00DB6ABC" w:rsidP="002946D5">
            <w:pPr>
              <w:keepNext/>
              <w:keepLines/>
              <w:spacing w:after="0"/>
              <w:rPr>
                <w:rFonts w:ascii="Arial" w:hAnsi="Arial"/>
                <w:sz w:val="18"/>
              </w:rPr>
            </w:pPr>
            <w:r w:rsidRPr="00215D3C">
              <w:rPr>
                <w:rFonts w:ascii="Arial" w:hAnsi="Arial"/>
                <w:sz w:val="18"/>
              </w:rPr>
              <w:t>ackUserId</w:t>
            </w:r>
          </w:p>
        </w:tc>
        <w:tc>
          <w:tcPr>
            <w:tcW w:w="1595" w:type="pct"/>
            <w:tcBorders>
              <w:top w:val="single" w:sz="4" w:space="0" w:color="auto"/>
              <w:left w:val="single" w:sz="4" w:space="0" w:color="auto"/>
              <w:bottom w:val="single" w:sz="4" w:space="0" w:color="auto"/>
              <w:right w:val="single" w:sz="4" w:space="0" w:color="auto"/>
            </w:tcBorders>
          </w:tcPr>
          <w:p w14:paraId="081C13CE" w14:textId="77777777" w:rsidR="00DB6ABC" w:rsidRPr="00215D3C" w:rsidRDefault="00DB6ABC" w:rsidP="002946D5">
            <w:pPr>
              <w:keepNext/>
              <w:keepLines/>
              <w:spacing w:after="0"/>
              <w:rPr>
                <w:rFonts w:ascii="Arial" w:hAnsi="Arial"/>
                <w:sz w:val="18"/>
              </w:rPr>
            </w:pPr>
            <w:r>
              <w:rPr>
                <w:rFonts w:ascii="Arial" w:hAnsi="Arial"/>
                <w:sz w:val="18"/>
              </w:rPr>
              <w:t>string</w:t>
            </w:r>
          </w:p>
        </w:tc>
        <w:tc>
          <w:tcPr>
            <w:tcW w:w="1663" w:type="pct"/>
            <w:tcBorders>
              <w:top w:val="single" w:sz="4" w:space="0" w:color="auto"/>
              <w:left w:val="single" w:sz="4" w:space="0" w:color="auto"/>
              <w:bottom w:val="single" w:sz="4" w:space="0" w:color="auto"/>
              <w:right w:val="single" w:sz="4" w:space="0" w:color="auto"/>
            </w:tcBorders>
          </w:tcPr>
          <w:p w14:paraId="38307CD6"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 xml:space="preserve">User acknowledging </w:t>
            </w:r>
            <w:r>
              <w:rPr>
                <w:rFonts w:ascii="Arial" w:hAnsi="Arial" w:cs="Arial"/>
                <w:sz w:val="18"/>
                <w:szCs w:val="18"/>
              </w:rPr>
              <w:t xml:space="preserve">an </w:t>
            </w:r>
            <w:r w:rsidRPr="00215D3C">
              <w:rPr>
                <w:rFonts w:ascii="Arial" w:hAnsi="Arial" w:cs="Arial"/>
                <w:sz w:val="18"/>
                <w:szCs w:val="18"/>
              </w:rPr>
              <w:t>alarm</w:t>
            </w:r>
          </w:p>
        </w:tc>
        <w:tc>
          <w:tcPr>
            <w:tcW w:w="207" w:type="pct"/>
            <w:tcBorders>
              <w:top w:val="single" w:sz="4" w:space="0" w:color="auto"/>
              <w:left w:val="single" w:sz="4" w:space="0" w:color="auto"/>
              <w:bottom w:val="single" w:sz="4" w:space="0" w:color="auto"/>
              <w:right w:val="single" w:sz="4" w:space="0" w:color="auto"/>
            </w:tcBorders>
          </w:tcPr>
          <w:p w14:paraId="3731DDA8"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2B3A905B" w14:textId="77777777" w:rsidTr="002946D5">
        <w:tc>
          <w:tcPr>
            <w:tcW w:w="1535" w:type="pct"/>
            <w:tcBorders>
              <w:top w:val="single" w:sz="4" w:space="0" w:color="auto"/>
              <w:left w:val="single" w:sz="4" w:space="0" w:color="auto"/>
              <w:bottom w:val="single" w:sz="4" w:space="0" w:color="auto"/>
              <w:right w:val="single" w:sz="4" w:space="0" w:color="auto"/>
            </w:tcBorders>
          </w:tcPr>
          <w:p w14:paraId="25D8D3B2" w14:textId="77777777" w:rsidR="00DB6ABC" w:rsidRPr="00215D3C" w:rsidRDefault="00DB6ABC" w:rsidP="002946D5">
            <w:pPr>
              <w:keepNext/>
              <w:keepLines/>
              <w:spacing w:after="0"/>
              <w:rPr>
                <w:rFonts w:ascii="Arial" w:hAnsi="Arial"/>
                <w:sz w:val="18"/>
              </w:rPr>
            </w:pPr>
            <w:r w:rsidRPr="00215D3C">
              <w:rPr>
                <w:rFonts w:ascii="Arial" w:hAnsi="Arial"/>
                <w:sz w:val="18"/>
              </w:rPr>
              <w:t>ackSystemId</w:t>
            </w:r>
          </w:p>
        </w:tc>
        <w:tc>
          <w:tcPr>
            <w:tcW w:w="1595" w:type="pct"/>
            <w:tcBorders>
              <w:top w:val="single" w:sz="4" w:space="0" w:color="auto"/>
              <w:left w:val="single" w:sz="4" w:space="0" w:color="auto"/>
              <w:bottom w:val="single" w:sz="4" w:space="0" w:color="auto"/>
              <w:right w:val="single" w:sz="4" w:space="0" w:color="auto"/>
            </w:tcBorders>
          </w:tcPr>
          <w:p w14:paraId="0A3E135B" w14:textId="77777777" w:rsidR="00DB6ABC" w:rsidRPr="00215D3C" w:rsidRDefault="00DB6ABC" w:rsidP="002946D5">
            <w:pPr>
              <w:keepNext/>
              <w:keepLines/>
              <w:spacing w:after="0"/>
              <w:rPr>
                <w:rFonts w:ascii="Arial" w:hAnsi="Arial"/>
                <w:sz w:val="18"/>
              </w:rPr>
            </w:pPr>
            <w:r>
              <w:rPr>
                <w:rFonts w:ascii="Arial" w:hAnsi="Arial"/>
                <w:sz w:val="18"/>
              </w:rPr>
              <w:t>string</w:t>
            </w:r>
          </w:p>
        </w:tc>
        <w:tc>
          <w:tcPr>
            <w:tcW w:w="1663" w:type="pct"/>
            <w:tcBorders>
              <w:top w:val="single" w:sz="4" w:space="0" w:color="auto"/>
              <w:left w:val="single" w:sz="4" w:space="0" w:color="auto"/>
              <w:bottom w:val="single" w:sz="4" w:space="0" w:color="auto"/>
              <w:right w:val="single" w:sz="4" w:space="0" w:color="auto"/>
            </w:tcBorders>
          </w:tcPr>
          <w:p w14:paraId="0A794CAC"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 xml:space="preserve">System acknowledging </w:t>
            </w:r>
            <w:r>
              <w:rPr>
                <w:rFonts w:ascii="Arial" w:hAnsi="Arial" w:cs="Arial"/>
                <w:sz w:val="18"/>
                <w:szCs w:val="18"/>
              </w:rPr>
              <w:t xml:space="preserve">an </w:t>
            </w:r>
            <w:r w:rsidRPr="00215D3C">
              <w:rPr>
                <w:rFonts w:ascii="Arial" w:hAnsi="Arial" w:cs="Arial"/>
                <w:sz w:val="18"/>
                <w:szCs w:val="18"/>
              </w:rPr>
              <w:t>alarm</w:t>
            </w:r>
          </w:p>
        </w:tc>
        <w:tc>
          <w:tcPr>
            <w:tcW w:w="207" w:type="pct"/>
            <w:tcBorders>
              <w:top w:val="single" w:sz="4" w:space="0" w:color="auto"/>
              <w:left w:val="single" w:sz="4" w:space="0" w:color="auto"/>
              <w:bottom w:val="single" w:sz="4" w:space="0" w:color="auto"/>
              <w:right w:val="single" w:sz="4" w:space="0" w:color="auto"/>
            </w:tcBorders>
          </w:tcPr>
          <w:p w14:paraId="6A7F2851"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O</w:t>
            </w:r>
          </w:p>
        </w:tc>
      </w:tr>
      <w:tr w:rsidR="00DB6ABC" w:rsidRPr="00215D3C" w14:paraId="11789F33" w14:textId="77777777" w:rsidTr="002946D5">
        <w:tc>
          <w:tcPr>
            <w:tcW w:w="1535" w:type="pct"/>
            <w:tcBorders>
              <w:top w:val="single" w:sz="4" w:space="0" w:color="auto"/>
              <w:left w:val="single" w:sz="4" w:space="0" w:color="auto"/>
              <w:bottom w:val="single" w:sz="4" w:space="0" w:color="auto"/>
              <w:right w:val="single" w:sz="4" w:space="0" w:color="auto"/>
            </w:tcBorders>
          </w:tcPr>
          <w:p w14:paraId="00C0C03D" w14:textId="77777777" w:rsidR="00DB6ABC" w:rsidRPr="00215D3C" w:rsidRDefault="00DB6ABC" w:rsidP="002946D5">
            <w:pPr>
              <w:keepNext/>
              <w:keepLines/>
              <w:spacing w:after="0"/>
              <w:rPr>
                <w:rFonts w:ascii="Arial" w:hAnsi="Arial"/>
                <w:sz w:val="18"/>
              </w:rPr>
            </w:pPr>
            <w:r w:rsidRPr="00215D3C">
              <w:rPr>
                <w:rFonts w:ascii="Arial" w:hAnsi="Arial"/>
                <w:sz w:val="18"/>
              </w:rPr>
              <w:t>ackState</w:t>
            </w:r>
          </w:p>
        </w:tc>
        <w:tc>
          <w:tcPr>
            <w:tcW w:w="1595" w:type="pct"/>
            <w:tcBorders>
              <w:top w:val="single" w:sz="4" w:space="0" w:color="auto"/>
              <w:left w:val="single" w:sz="4" w:space="0" w:color="auto"/>
              <w:bottom w:val="single" w:sz="4" w:space="0" w:color="auto"/>
              <w:right w:val="single" w:sz="4" w:space="0" w:color="auto"/>
            </w:tcBorders>
          </w:tcPr>
          <w:p w14:paraId="7D9B9B14" w14:textId="77777777" w:rsidR="00DB6ABC" w:rsidRPr="00215D3C" w:rsidRDefault="00DB6ABC" w:rsidP="002946D5">
            <w:pPr>
              <w:keepNext/>
              <w:keepLines/>
              <w:spacing w:after="0"/>
              <w:rPr>
                <w:rFonts w:ascii="Arial" w:hAnsi="Arial"/>
                <w:sz w:val="18"/>
              </w:rPr>
            </w:pPr>
            <w:r>
              <w:rPr>
                <w:rFonts w:ascii="Arial" w:hAnsi="Arial"/>
                <w:sz w:val="18"/>
              </w:rPr>
              <w:t>AckState</w:t>
            </w:r>
          </w:p>
        </w:tc>
        <w:tc>
          <w:tcPr>
            <w:tcW w:w="1663" w:type="pct"/>
            <w:tcBorders>
              <w:top w:val="single" w:sz="4" w:space="0" w:color="auto"/>
              <w:left w:val="single" w:sz="4" w:space="0" w:color="auto"/>
              <w:bottom w:val="single" w:sz="4" w:space="0" w:color="auto"/>
              <w:right w:val="single" w:sz="4" w:space="0" w:color="auto"/>
            </w:tcBorders>
          </w:tcPr>
          <w:p w14:paraId="559953F0"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 xml:space="preserve">Indicates the ackState shall be set to </w:t>
            </w:r>
            <w:r>
              <w:rPr>
                <w:rFonts w:ascii="Arial" w:hAnsi="Arial" w:cs="Arial"/>
                <w:sz w:val="18"/>
                <w:szCs w:val="18"/>
              </w:rPr>
              <w:t>"ACKNOWLEDGED" or "UNACKNOWLEDGED"</w:t>
            </w:r>
          </w:p>
        </w:tc>
        <w:tc>
          <w:tcPr>
            <w:tcW w:w="207" w:type="pct"/>
            <w:tcBorders>
              <w:top w:val="single" w:sz="4" w:space="0" w:color="auto"/>
              <w:left w:val="single" w:sz="4" w:space="0" w:color="auto"/>
              <w:bottom w:val="single" w:sz="4" w:space="0" w:color="auto"/>
              <w:right w:val="single" w:sz="4" w:space="0" w:color="auto"/>
            </w:tcBorders>
          </w:tcPr>
          <w:p w14:paraId="7636055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bl>
    <w:p w14:paraId="5B8015E8" w14:textId="77777777" w:rsidR="00DB6ABC" w:rsidRDefault="00DB6ABC" w:rsidP="00DB6ABC"/>
    <w:p w14:paraId="5BD54FD4" w14:textId="77777777" w:rsidR="00DB6ABC" w:rsidRPr="00215D3C" w:rsidRDefault="00DB6ABC" w:rsidP="00DB6ABC">
      <w:pPr>
        <w:pStyle w:val="Heading6"/>
        <w:rPr>
          <w:lang w:eastAsia="zh-CN"/>
        </w:rPr>
      </w:pPr>
      <w:bookmarkStart w:id="2813" w:name="_Toc44001570"/>
      <w:bookmarkStart w:id="2814" w:name="_Toc51581171"/>
      <w:bookmarkStart w:id="2815" w:name="_Toc52356434"/>
      <w:bookmarkStart w:id="2816" w:name="_Toc55228004"/>
      <w:bookmarkStart w:id="2817" w:name="_Toc58503707"/>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10</w:t>
      </w:r>
      <w:r w:rsidRPr="00215D3C">
        <w:rPr>
          <w:lang w:eastAsia="zh-CN"/>
        </w:rPr>
        <w:tab/>
        <w:t xml:space="preserve">Type </w:t>
      </w:r>
      <w:r>
        <w:rPr>
          <w:lang w:eastAsia="zh-CN"/>
        </w:rPr>
        <w:t>MergeP</w:t>
      </w:r>
      <w:r w:rsidRPr="00215D3C">
        <w:rPr>
          <w:lang w:eastAsia="zh-CN"/>
        </w:rPr>
        <w:t>atchClearAlarm</w:t>
      </w:r>
      <w:bookmarkEnd w:id="2813"/>
      <w:bookmarkEnd w:id="2814"/>
      <w:bookmarkEnd w:id="2815"/>
      <w:bookmarkEnd w:id="2816"/>
      <w:bookmarkEnd w:id="2817"/>
    </w:p>
    <w:p w14:paraId="21645D19" w14:textId="77777777" w:rsidR="00DB6ABC" w:rsidRPr="00215D3C" w:rsidRDefault="00DB6ABC" w:rsidP="00027185">
      <w:pPr>
        <w:pStyle w:val="TH"/>
      </w:pPr>
      <w:r w:rsidRPr="00215D3C">
        <w:t xml:space="preserve">Table </w:t>
      </w:r>
      <w:r>
        <w:t>12.</w:t>
      </w:r>
      <w:r w:rsidRPr="00AF5085">
        <w:t>2.1</w:t>
      </w:r>
      <w:r w:rsidRPr="00215D3C">
        <w:t>.4.</w:t>
      </w:r>
      <w:r>
        <w:t>1a</w:t>
      </w:r>
      <w:r w:rsidRPr="00215D3C">
        <w:t>.</w:t>
      </w:r>
      <w:r>
        <w:t>10</w:t>
      </w:r>
      <w:r w:rsidRPr="00215D3C">
        <w:t xml:space="preserve">-1: Definition of type </w:t>
      </w:r>
      <w:r>
        <w:t>MergeP</w:t>
      </w:r>
      <w:r w:rsidRPr="00215D3C">
        <w:t>tchClearAlarm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005"/>
        <w:gridCol w:w="3119"/>
        <w:gridCol w:w="3253"/>
        <w:gridCol w:w="405"/>
      </w:tblGrid>
      <w:tr w:rsidR="00DB6ABC" w:rsidRPr="00215D3C" w14:paraId="1D1DC4B8" w14:textId="77777777" w:rsidTr="002946D5">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22543CD5"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14AE8C6D"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074DEB4C"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34870D7"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6799E594" w14:textId="77777777" w:rsidTr="002946D5">
        <w:tc>
          <w:tcPr>
            <w:tcW w:w="1536" w:type="pct"/>
            <w:tcBorders>
              <w:top w:val="single" w:sz="4" w:space="0" w:color="auto"/>
              <w:left w:val="single" w:sz="4" w:space="0" w:color="auto"/>
              <w:bottom w:val="single" w:sz="4" w:space="0" w:color="auto"/>
              <w:right w:val="single" w:sz="4" w:space="0" w:color="auto"/>
            </w:tcBorders>
          </w:tcPr>
          <w:p w14:paraId="1A108DCE" w14:textId="77777777" w:rsidR="00DB6ABC" w:rsidRPr="00215D3C" w:rsidRDefault="00DB6ABC" w:rsidP="002946D5">
            <w:pPr>
              <w:keepNext/>
              <w:keepLines/>
              <w:spacing w:after="0"/>
              <w:rPr>
                <w:rFonts w:ascii="Arial" w:hAnsi="Arial"/>
                <w:sz w:val="18"/>
              </w:rPr>
            </w:pPr>
            <w:r w:rsidRPr="00215D3C">
              <w:rPr>
                <w:rFonts w:ascii="Arial" w:hAnsi="Arial"/>
                <w:sz w:val="18"/>
              </w:rPr>
              <w:t>clearUserId</w:t>
            </w:r>
          </w:p>
        </w:tc>
        <w:tc>
          <w:tcPr>
            <w:tcW w:w="1594" w:type="pct"/>
            <w:tcBorders>
              <w:top w:val="single" w:sz="4" w:space="0" w:color="auto"/>
              <w:left w:val="single" w:sz="4" w:space="0" w:color="auto"/>
              <w:bottom w:val="single" w:sz="4" w:space="0" w:color="auto"/>
              <w:right w:val="single" w:sz="4" w:space="0" w:color="auto"/>
            </w:tcBorders>
          </w:tcPr>
          <w:p w14:paraId="081CCBD7" w14:textId="77777777" w:rsidR="00DB6ABC" w:rsidRPr="00215D3C" w:rsidRDefault="00DB6ABC" w:rsidP="002946D5">
            <w:pPr>
              <w:keepNext/>
              <w:keepLines/>
              <w:spacing w:after="0"/>
              <w:rPr>
                <w:rFonts w:ascii="Arial" w:hAnsi="Arial"/>
                <w:sz w:val="18"/>
              </w:rPr>
            </w:pPr>
            <w:r w:rsidRPr="00215D3C">
              <w:rPr>
                <w:rFonts w:ascii="Arial" w:hAnsi="Arial"/>
                <w:sz w:val="18"/>
              </w:rPr>
              <w:t>clearUserId-Type</w:t>
            </w:r>
          </w:p>
        </w:tc>
        <w:tc>
          <w:tcPr>
            <w:tcW w:w="1663" w:type="pct"/>
            <w:tcBorders>
              <w:top w:val="single" w:sz="4" w:space="0" w:color="auto"/>
              <w:left w:val="single" w:sz="4" w:space="0" w:color="auto"/>
              <w:bottom w:val="single" w:sz="4" w:space="0" w:color="auto"/>
              <w:right w:val="single" w:sz="4" w:space="0" w:color="auto"/>
            </w:tcBorders>
          </w:tcPr>
          <w:p w14:paraId="53C4ACD4"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 xml:space="preserve">User clearing </w:t>
            </w:r>
            <w:r>
              <w:rPr>
                <w:rFonts w:ascii="Arial" w:hAnsi="Arial" w:cs="Arial"/>
                <w:sz w:val="18"/>
                <w:szCs w:val="18"/>
              </w:rPr>
              <w:t>an</w:t>
            </w:r>
            <w:r w:rsidRPr="00215D3C">
              <w:rPr>
                <w:rFonts w:ascii="Arial" w:hAnsi="Arial" w:cs="Arial"/>
                <w:sz w:val="18"/>
                <w:szCs w:val="18"/>
              </w:rPr>
              <w:t xml:space="preserve"> alarm</w:t>
            </w:r>
          </w:p>
        </w:tc>
        <w:tc>
          <w:tcPr>
            <w:tcW w:w="207" w:type="pct"/>
            <w:tcBorders>
              <w:top w:val="single" w:sz="4" w:space="0" w:color="auto"/>
              <w:left w:val="single" w:sz="4" w:space="0" w:color="auto"/>
              <w:bottom w:val="single" w:sz="4" w:space="0" w:color="auto"/>
              <w:right w:val="single" w:sz="4" w:space="0" w:color="auto"/>
            </w:tcBorders>
          </w:tcPr>
          <w:p w14:paraId="3B2723E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5D0C75D2" w14:textId="77777777" w:rsidTr="002946D5">
        <w:tc>
          <w:tcPr>
            <w:tcW w:w="1536" w:type="pct"/>
            <w:tcBorders>
              <w:top w:val="single" w:sz="4" w:space="0" w:color="auto"/>
              <w:left w:val="single" w:sz="4" w:space="0" w:color="auto"/>
              <w:bottom w:val="single" w:sz="4" w:space="0" w:color="auto"/>
              <w:right w:val="single" w:sz="4" w:space="0" w:color="auto"/>
            </w:tcBorders>
          </w:tcPr>
          <w:p w14:paraId="16095E99" w14:textId="77777777" w:rsidR="00DB6ABC" w:rsidRPr="00215D3C" w:rsidRDefault="00DB6ABC" w:rsidP="002946D5">
            <w:pPr>
              <w:keepNext/>
              <w:keepLines/>
              <w:spacing w:after="0"/>
              <w:rPr>
                <w:rFonts w:ascii="Arial" w:hAnsi="Arial"/>
                <w:sz w:val="18"/>
              </w:rPr>
            </w:pPr>
            <w:r w:rsidRPr="00215D3C">
              <w:rPr>
                <w:rFonts w:ascii="Arial" w:hAnsi="Arial"/>
                <w:sz w:val="18"/>
              </w:rPr>
              <w:t>clearSystemId</w:t>
            </w:r>
          </w:p>
        </w:tc>
        <w:tc>
          <w:tcPr>
            <w:tcW w:w="1594" w:type="pct"/>
            <w:tcBorders>
              <w:top w:val="single" w:sz="4" w:space="0" w:color="auto"/>
              <w:left w:val="single" w:sz="4" w:space="0" w:color="auto"/>
              <w:bottom w:val="single" w:sz="4" w:space="0" w:color="auto"/>
              <w:right w:val="single" w:sz="4" w:space="0" w:color="auto"/>
            </w:tcBorders>
          </w:tcPr>
          <w:p w14:paraId="007EC26B" w14:textId="77777777" w:rsidR="00DB6ABC" w:rsidRPr="00215D3C" w:rsidRDefault="00DB6ABC" w:rsidP="002946D5">
            <w:pPr>
              <w:keepNext/>
              <w:keepLines/>
              <w:spacing w:after="0"/>
              <w:rPr>
                <w:rFonts w:ascii="Arial" w:hAnsi="Arial"/>
                <w:sz w:val="18"/>
              </w:rPr>
            </w:pPr>
            <w:r w:rsidRPr="00215D3C">
              <w:rPr>
                <w:rFonts w:ascii="Arial" w:hAnsi="Arial"/>
                <w:sz w:val="18"/>
              </w:rPr>
              <w:t>clearSystemId-Type</w:t>
            </w:r>
          </w:p>
        </w:tc>
        <w:tc>
          <w:tcPr>
            <w:tcW w:w="1663" w:type="pct"/>
            <w:tcBorders>
              <w:top w:val="single" w:sz="4" w:space="0" w:color="auto"/>
              <w:left w:val="single" w:sz="4" w:space="0" w:color="auto"/>
              <w:bottom w:val="single" w:sz="4" w:space="0" w:color="auto"/>
              <w:right w:val="single" w:sz="4" w:space="0" w:color="auto"/>
            </w:tcBorders>
          </w:tcPr>
          <w:p w14:paraId="19F52424"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 xml:space="preserve">System clearing </w:t>
            </w:r>
            <w:r>
              <w:rPr>
                <w:rFonts w:ascii="Arial" w:hAnsi="Arial" w:cs="Arial"/>
                <w:sz w:val="18"/>
                <w:szCs w:val="18"/>
              </w:rPr>
              <w:t>an</w:t>
            </w:r>
            <w:r w:rsidRPr="00215D3C">
              <w:rPr>
                <w:rFonts w:ascii="Arial" w:hAnsi="Arial" w:cs="Arial"/>
                <w:sz w:val="18"/>
                <w:szCs w:val="18"/>
              </w:rPr>
              <w:t xml:space="preserve"> alarm</w:t>
            </w:r>
          </w:p>
        </w:tc>
        <w:tc>
          <w:tcPr>
            <w:tcW w:w="207" w:type="pct"/>
            <w:tcBorders>
              <w:top w:val="single" w:sz="4" w:space="0" w:color="auto"/>
              <w:left w:val="single" w:sz="4" w:space="0" w:color="auto"/>
              <w:bottom w:val="single" w:sz="4" w:space="0" w:color="auto"/>
              <w:right w:val="single" w:sz="4" w:space="0" w:color="auto"/>
            </w:tcBorders>
          </w:tcPr>
          <w:p w14:paraId="6C78456E"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O</w:t>
            </w:r>
          </w:p>
        </w:tc>
      </w:tr>
      <w:tr w:rsidR="00DB6ABC" w:rsidRPr="00215D3C" w14:paraId="41137F37" w14:textId="77777777" w:rsidTr="002946D5">
        <w:tc>
          <w:tcPr>
            <w:tcW w:w="1536" w:type="pct"/>
            <w:tcBorders>
              <w:top w:val="single" w:sz="4" w:space="0" w:color="auto"/>
              <w:left w:val="single" w:sz="4" w:space="0" w:color="auto"/>
              <w:bottom w:val="single" w:sz="4" w:space="0" w:color="auto"/>
              <w:right w:val="single" w:sz="4" w:space="0" w:color="auto"/>
            </w:tcBorders>
          </w:tcPr>
          <w:p w14:paraId="4210EE41" w14:textId="77777777" w:rsidR="00DB6ABC" w:rsidRPr="00215D3C" w:rsidRDefault="00DB6ABC" w:rsidP="002946D5">
            <w:pPr>
              <w:keepNext/>
              <w:keepLines/>
              <w:spacing w:after="0"/>
              <w:rPr>
                <w:rFonts w:ascii="Arial" w:hAnsi="Arial"/>
                <w:sz w:val="18"/>
              </w:rPr>
            </w:pPr>
            <w:r w:rsidRPr="00215D3C">
              <w:rPr>
                <w:rFonts w:ascii="Arial" w:hAnsi="Arial"/>
                <w:sz w:val="18"/>
              </w:rPr>
              <w:t>perceivedSeverity</w:t>
            </w:r>
          </w:p>
        </w:tc>
        <w:tc>
          <w:tcPr>
            <w:tcW w:w="1594" w:type="pct"/>
            <w:tcBorders>
              <w:top w:val="single" w:sz="4" w:space="0" w:color="auto"/>
              <w:left w:val="single" w:sz="4" w:space="0" w:color="auto"/>
              <w:bottom w:val="single" w:sz="4" w:space="0" w:color="auto"/>
              <w:right w:val="single" w:sz="4" w:space="0" w:color="auto"/>
            </w:tcBorders>
          </w:tcPr>
          <w:p w14:paraId="1E90FBD9" w14:textId="77777777" w:rsidR="00DB6ABC" w:rsidRPr="00215D3C" w:rsidRDefault="00DB6ABC" w:rsidP="002946D5">
            <w:pPr>
              <w:keepNext/>
              <w:keepLines/>
              <w:spacing w:after="0"/>
              <w:rPr>
                <w:rFonts w:ascii="Arial" w:hAnsi="Arial"/>
                <w:sz w:val="18"/>
              </w:rPr>
            </w:pPr>
            <w:r w:rsidRPr="00215D3C">
              <w:rPr>
                <w:rFonts w:ascii="Arial" w:hAnsi="Arial"/>
                <w:sz w:val="18"/>
              </w:rPr>
              <w:t xml:space="preserve">type string, enum </w:t>
            </w:r>
            <w:r>
              <w:rPr>
                <w:rFonts w:ascii="Arial" w:hAnsi="Arial"/>
                <w:sz w:val="18"/>
              </w:rPr>
              <w:t>"CLEARED"</w:t>
            </w:r>
          </w:p>
        </w:tc>
        <w:tc>
          <w:tcPr>
            <w:tcW w:w="1663" w:type="pct"/>
            <w:tcBorders>
              <w:top w:val="single" w:sz="4" w:space="0" w:color="auto"/>
              <w:left w:val="single" w:sz="4" w:space="0" w:color="auto"/>
              <w:bottom w:val="single" w:sz="4" w:space="0" w:color="auto"/>
              <w:right w:val="single" w:sz="4" w:space="0" w:color="auto"/>
            </w:tcBorders>
          </w:tcPr>
          <w:p w14:paraId="3B1A6B34"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 xml:space="preserve">Indicates the perceivedSeverity shall be set to </w:t>
            </w:r>
            <w:r>
              <w:rPr>
                <w:rFonts w:ascii="Arial" w:hAnsi="Arial" w:cs="Arial"/>
                <w:sz w:val="18"/>
                <w:szCs w:val="18"/>
              </w:rPr>
              <w:t>"CLEARED"</w:t>
            </w:r>
          </w:p>
        </w:tc>
        <w:tc>
          <w:tcPr>
            <w:tcW w:w="207" w:type="pct"/>
            <w:tcBorders>
              <w:top w:val="single" w:sz="4" w:space="0" w:color="auto"/>
              <w:left w:val="single" w:sz="4" w:space="0" w:color="auto"/>
              <w:bottom w:val="single" w:sz="4" w:space="0" w:color="auto"/>
              <w:right w:val="single" w:sz="4" w:space="0" w:color="auto"/>
            </w:tcBorders>
          </w:tcPr>
          <w:p w14:paraId="7F8F8CA4"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bl>
    <w:p w14:paraId="240442C4" w14:textId="77777777" w:rsidR="00DB6ABC" w:rsidRDefault="00DB6ABC" w:rsidP="00DB6ABC"/>
    <w:p w14:paraId="52820E40" w14:textId="77777777" w:rsidR="00DB6ABC" w:rsidRPr="00215D3C" w:rsidRDefault="00DB6ABC" w:rsidP="00DB6ABC">
      <w:pPr>
        <w:pStyle w:val="Heading6"/>
        <w:rPr>
          <w:lang w:eastAsia="zh-CN"/>
        </w:rPr>
      </w:pPr>
      <w:bookmarkStart w:id="2818" w:name="_Toc44001571"/>
      <w:bookmarkStart w:id="2819" w:name="_Toc51581172"/>
      <w:bookmarkStart w:id="2820" w:name="_Toc52356435"/>
      <w:bookmarkStart w:id="2821" w:name="_Toc55228005"/>
      <w:bookmarkStart w:id="2822" w:name="_Toc58503708"/>
      <w:r>
        <w:rPr>
          <w:lang w:eastAsia="zh-CN"/>
        </w:rPr>
        <w:t>12.</w:t>
      </w:r>
      <w:r w:rsidRPr="001F3424">
        <w:rPr>
          <w:lang w:eastAsia="zh-CN"/>
        </w:rPr>
        <w:t>2.1</w:t>
      </w:r>
      <w:r w:rsidRPr="00215D3C">
        <w:rPr>
          <w:lang w:eastAsia="zh-CN"/>
        </w:rPr>
        <w:t>.4.</w:t>
      </w:r>
      <w:r>
        <w:rPr>
          <w:lang w:eastAsia="zh-CN"/>
        </w:rPr>
        <w:t>1a</w:t>
      </w:r>
      <w:r w:rsidRPr="00215D3C">
        <w:rPr>
          <w:lang w:eastAsia="zh-CN"/>
        </w:rPr>
        <w:t>.</w:t>
      </w:r>
      <w:r>
        <w:rPr>
          <w:lang w:eastAsia="zh-CN"/>
        </w:rPr>
        <w:t>11</w:t>
      </w:r>
      <w:r w:rsidRPr="00215D3C">
        <w:rPr>
          <w:lang w:eastAsia="zh-CN"/>
        </w:rPr>
        <w:tab/>
        <w:t xml:space="preserve">Type </w:t>
      </w:r>
      <w:r>
        <w:rPr>
          <w:lang w:eastAsia="zh-CN"/>
        </w:rPr>
        <w:t>F</w:t>
      </w:r>
      <w:r w:rsidRPr="00215D3C">
        <w:rPr>
          <w:lang w:eastAsia="zh-CN"/>
        </w:rPr>
        <w:t>ailedAlarm</w:t>
      </w:r>
      <w:bookmarkEnd w:id="2818"/>
      <w:bookmarkEnd w:id="2819"/>
      <w:bookmarkEnd w:id="2820"/>
      <w:bookmarkEnd w:id="2821"/>
      <w:bookmarkEnd w:id="2822"/>
    </w:p>
    <w:p w14:paraId="62699E2A" w14:textId="77777777" w:rsidR="00DB6ABC" w:rsidRPr="00215D3C" w:rsidRDefault="00DB6ABC" w:rsidP="00027185">
      <w:pPr>
        <w:pStyle w:val="TH"/>
      </w:pPr>
      <w:r w:rsidRPr="00215D3C">
        <w:t xml:space="preserve">Table </w:t>
      </w:r>
      <w:r>
        <w:t>12.</w:t>
      </w:r>
      <w:r w:rsidRPr="001F3424">
        <w:t>2.1</w:t>
      </w:r>
      <w:r w:rsidRPr="00215D3C">
        <w:t>.4.</w:t>
      </w:r>
      <w:r>
        <w:t>1a</w:t>
      </w:r>
      <w:r w:rsidRPr="00215D3C">
        <w:t>.</w:t>
      </w:r>
      <w:r>
        <w:t>11</w:t>
      </w:r>
      <w:r w:rsidRPr="00215D3C">
        <w:t xml:space="preserve">-1: Definition of type </w:t>
      </w:r>
      <w:r>
        <w:t>F</w:t>
      </w:r>
      <w:r w:rsidRPr="00215D3C">
        <w:t>ailedAlarm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005"/>
        <w:gridCol w:w="3119"/>
        <w:gridCol w:w="3253"/>
        <w:gridCol w:w="405"/>
      </w:tblGrid>
      <w:tr w:rsidR="00DB6ABC" w:rsidRPr="00215D3C" w14:paraId="3BED687B" w14:textId="77777777" w:rsidTr="002946D5">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08E5A733"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Attribute name</w:t>
            </w:r>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14:paraId="6D4BFF41"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Data type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178C5581"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B8F71F"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42D74CE6" w14:textId="77777777" w:rsidTr="002946D5">
        <w:tc>
          <w:tcPr>
            <w:tcW w:w="1536" w:type="pct"/>
            <w:tcBorders>
              <w:top w:val="single" w:sz="4" w:space="0" w:color="auto"/>
              <w:left w:val="single" w:sz="4" w:space="0" w:color="auto"/>
              <w:bottom w:val="single" w:sz="4" w:space="0" w:color="auto"/>
              <w:right w:val="single" w:sz="4" w:space="0" w:color="auto"/>
            </w:tcBorders>
          </w:tcPr>
          <w:p w14:paraId="1DCE1937" w14:textId="77777777" w:rsidR="00DB6ABC" w:rsidRPr="00215D3C" w:rsidRDefault="00DB6ABC" w:rsidP="002946D5">
            <w:pPr>
              <w:keepNext/>
              <w:keepLines/>
              <w:spacing w:after="0"/>
              <w:rPr>
                <w:rFonts w:ascii="Arial" w:hAnsi="Arial"/>
                <w:sz w:val="18"/>
              </w:rPr>
            </w:pPr>
            <w:r w:rsidRPr="00215D3C">
              <w:rPr>
                <w:rFonts w:ascii="Arial" w:hAnsi="Arial"/>
                <w:sz w:val="18"/>
              </w:rPr>
              <w:t>alarmId</w:t>
            </w:r>
          </w:p>
        </w:tc>
        <w:tc>
          <w:tcPr>
            <w:tcW w:w="1594" w:type="pct"/>
            <w:tcBorders>
              <w:top w:val="single" w:sz="4" w:space="0" w:color="auto"/>
              <w:left w:val="single" w:sz="4" w:space="0" w:color="auto"/>
              <w:bottom w:val="single" w:sz="4" w:space="0" w:color="auto"/>
              <w:right w:val="single" w:sz="4" w:space="0" w:color="auto"/>
            </w:tcBorders>
          </w:tcPr>
          <w:p w14:paraId="06AA275B" w14:textId="77777777" w:rsidR="00DB6ABC" w:rsidRPr="00215D3C" w:rsidRDefault="00DB6ABC" w:rsidP="002946D5">
            <w:pPr>
              <w:keepNext/>
              <w:keepLines/>
              <w:spacing w:after="0"/>
              <w:rPr>
                <w:rFonts w:ascii="Arial" w:hAnsi="Arial"/>
                <w:sz w:val="18"/>
              </w:rPr>
            </w:pPr>
            <w:r>
              <w:rPr>
                <w:rFonts w:ascii="Arial" w:hAnsi="Arial"/>
                <w:sz w:val="18"/>
              </w:rPr>
              <w:t>A</w:t>
            </w:r>
            <w:r w:rsidRPr="00215D3C">
              <w:rPr>
                <w:rFonts w:ascii="Arial" w:hAnsi="Arial"/>
                <w:sz w:val="18"/>
              </w:rPr>
              <w:t>larmId</w:t>
            </w:r>
          </w:p>
        </w:tc>
        <w:tc>
          <w:tcPr>
            <w:tcW w:w="1663" w:type="pct"/>
            <w:tcBorders>
              <w:top w:val="single" w:sz="4" w:space="0" w:color="auto"/>
              <w:left w:val="single" w:sz="4" w:space="0" w:color="auto"/>
              <w:bottom w:val="single" w:sz="4" w:space="0" w:color="auto"/>
              <w:right w:val="single" w:sz="4" w:space="0" w:color="auto"/>
            </w:tcBorders>
          </w:tcPr>
          <w:p w14:paraId="48B46F67"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lang w:eastAsia="zh-CN"/>
              </w:rPr>
              <w:t>Indicating the alarms for which the action on the alarm could not be performed</w:t>
            </w:r>
          </w:p>
        </w:tc>
        <w:tc>
          <w:tcPr>
            <w:tcW w:w="207" w:type="pct"/>
            <w:tcBorders>
              <w:top w:val="single" w:sz="4" w:space="0" w:color="auto"/>
              <w:left w:val="single" w:sz="4" w:space="0" w:color="auto"/>
              <w:bottom w:val="single" w:sz="4" w:space="0" w:color="auto"/>
              <w:right w:val="single" w:sz="4" w:space="0" w:color="auto"/>
            </w:tcBorders>
          </w:tcPr>
          <w:p w14:paraId="4D2295B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r w:rsidR="00DB6ABC" w:rsidRPr="00215D3C" w14:paraId="45669D41" w14:textId="77777777" w:rsidTr="002946D5">
        <w:tc>
          <w:tcPr>
            <w:tcW w:w="1536" w:type="pct"/>
            <w:tcBorders>
              <w:top w:val="single" w:sz="4" w:space="0" w:color="auto"/>
              <w:left w:val="single" w:sz="4" w:space="0" w:color="auto"/>
              <w:bottom w:val="single" w:sz="4" w:space="0" w:color="auto"/>
              <w:right w:val="single" w:sz="4" w:space="0" w:color="auto"/>
            </w:tcBorders>
          </w:tcPr>
          <w:p w14:paraId="58ADFA35" w14:textId="77777777" w:rsidR="00DB6ABC" w:rsidRPr="00215D3C" w:rsidRDefault="00DB6ABC" w:rsidP="002946D5">
            <w:pPr>
              <w:keepNext/>
              <w:keepLines/>
              <w:spacing w:after="0"/>
              <w:rPr>
                <w:rFonts w:ascii="Arial" w:hAnsi="Arial"/>
                <w:sz w:val="18"/>
              </w:rPr>
            </w:pPr>
            <w:r>
              <w:rPr>
                <w:rFonts w:ascii="Arial" w:hAnsi="Arial"/>
                <w:sz w:val="18"/>
              </w:rPr>
              <w:t>failure</w:t>
            </w:r>
            <w:r w:rsidRPr="00215D3C">
              <w:rPr>
                <w:rFonts w:ascii="Arial" w:hAnsi="Arial"/>
                <w:sz w:val="18"/>
              </w:rPr>
              <w:t>Reason</w:t>
            </w:r>
          </w:p>
        </w:tc>
        <w:tc>
          <w:tcPr>
            <w:tcW w:w="1594" w:type="pct"/>
            <w:tcBorders>
              <w:top w:val="single" w:sz="4" w:space="0" w:color="auto"/>
              <w:left w:val="single" w:sz="4" w:space="0" w:color="auto"/>
              <w:bottom w:val="single" w:sz="4" w:space="0" w:color="auto"/>
              <w:right w:val="single" w:sz="4" w:space="0" w:color="auto"/>
            </w:tcBorders>
          </w:tcPr>
          <w:p w14:paraId="25649740" w14:textId="77777777" w:rsidR="00DB6ABC" w:rsidRPr="00215D3C" w:rsidRDefault="00DB6ABC" w:rsidP="002946D5">
            <w:pPr>
              <w:keepNext/>
              <w:keepLines/>
              <w:spacing w:after="0"/>
              <w:rPr>
                <w:rFonts w:ascii="Arial" w:hAnsi="Arial"/>
                <w:sz w:val="18"/>
              </w:rPr>
            </w:pPr>
            <w:r w:rsidRPr="00215D3C">
              <w:rPr>
                <w:rFonts w:ascii="Arial" w:hAnsi="Arial"/>
                <w:sz w:val="18"/>
              </w:rPr>
              <w:t>string</w:t>
            </w:r>
          </w:p>
        </w:tc>
        <w:tc>
          <w:tcPr>
            <w:tcW w:w="1663" w:type="pct"/>
            <w:tcBorders>
              <w:top w:val="single" w:sz="4" w:space="0" w:color="auto"/>
              <w:left w:val="single" w:sz="4" w:space="0" w:color="auto"/>
              <w:bottom w:val="single" w:sz="4" w:space="0" w:color="auto"/>
              <w:right w:val="single" w:sz="4" w:space="0" w:color="auto"/>
            </w:tcBorders>
          </w:tcPr>
          <w:p w14:paraId="1F0B3D7B"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lang w:eastAsia="zh-CN"/>
              </w:rPr>
              <w:t>Indicating the reason why the action could not be performed</w:t>
            </w:r>
          </w:p>
        </w:tc>
        <w:tc>
          <w:tcPr>
            <w:tcW w:w="207" w:type="pct"/>
            <w:tcBorders>
              <w:top w:val="single" w:sz="4" w:space="0" w:color="auto"/>
              <w:left w:val="single" w:sz="4" w:space="0" w:color="auto"/>
              <w:bottom w:val="single" w:sz="4" w:space="0" w:color="auto"/>
              <w:right w:val="single" w:sz="4" w:space="0" w:color="auto"/>
            </w:tcBorders>
          </w:tcPr>
          <w:p w14:paraId="0D425940"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cs="Arial"/>
                <w:sz w:val="18"/>
                <w:szCs w:val="18"/>
              </w:rPr>
              <w:t>M</w:t>
            </w:r>
          </w:p>
        </w:tc>
      </w:tr>
    </w:tbl>
    <w:p w14:paraId="0CAB9883" w14:textId="77777777" w:rsidR="00DB6ABC" w:rsidRPr="00215D3C" w:rsidRDefault="00DB6ABC" w:rsidP="00DB6ABC"/>
    <w:p w14:paraId="2E06A186" w14:textId="77777777" w:rsidR="00DB6ABC" w:rsidRPr="00215D3C" w:rsidRDefault="00DB6ABC" w:rsidP="00DB6ABC">
      <w:pPr>
        <w:pStyle w:val="Heading6"/>
        <w:rPr>
          <w:lang w:eastAsia="zh-CN"/>
        </w:rPr>
      </w:pPr>
      <w:bookmarkStart w:id="2823" w:name="_Toc44001572"/>
      <w:bookmarkStart w:id="2824" w:name="_Toc51581173"/>
      <w:bookmarkStart w:id="2825" w:name="_Toc52356436"/>
      <w:bookmarkStart w:id="2826" w:name="_Toc55228006"/>
      <w:bookmarkStart w:id="2827" w:name="_Toc58503709"/>
      <w:r>
        <w:rPr>
          <w:lang w:eastAsia="zh-CN"/>
        </w:rPr>
        <w:lastRenderedPageBreak/>
        <w:t>12.</w:t>
      </w:r>
      <w:r w:rsidRPr="005401BE">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.1</w:t>
      </w:r>
      <w:r>
        <w:rPr>
          <w:lang w:eastAsia="zh-CN"/>
        </w:rPr>
        <w:t>2</w:t>
      </w:r>
      <w:r w:rsidRPr="00215D3C">
        <w:rPr>
          <w:lang w:eastAsia="zh-CN"/>
        </w:rPr>
        <w:tab/>
      </w:r>
      <w:r w:rsidRPr="00215D3C">
        <w:rPr>
          <w:rFonts w:hint="eastAsia"/>
          <w:lang w:eastAsia="zh-CN"/>
        </w:rPr>
        <w:t>Type</w:t>
      </w:r>
      <w:r w:rsidRPr="00215D3C">
        <w:rPr>
          <w:lang w:eastAsia="zh-CN"/>
        </w:rPr>
        <w:t xml:space="preserve"> </w:t>
      </w:r>
      <w:r>
        <w:rPr>
          <w:lang w:eastAsia="zh-CN"/>
        </w:rPr>
        <w:t>N</w:t>
      </w:r>
      <w:r w:rsidRPr="00215D3C">
        <w:rPr>
          <w:lang w:eastAsia="zh-CN"/>
        </w:rPr>
        <w:t>otifyNewAlar</w:t>
      </w:r>
      <w:r>
        <w:rPr>
          <w:lang w:eastAsia="zh-CN"/>
        </w:rPr>
        <w:t>m</w:t>
      </w:r>
      <w:bookmarkEnd w:id="2823"/>
      <w:bookmarkEnd w:id="2824"/>
      <w:bookmarkEnd w:id="2825"/>
      <w:bookmarkEnd w:id="2826"/>
      <w:bookmarkEnd w:id="2827"/>
    </w:p>
    <w:p w14:paraId="4F6F538B" w14:textId="77777777" w:rsidR="00DB6ABC" w:rsidRPr="00215D3C" w:rsidRDefault="00DB6ABC" w:rsidP="00027185">
      <w:pPr>
        <w:pStyle w:val="TH"/>
      </w:pPr>
      <w:r w:rsidRPr="00215D3C">
        <w:t xml:space="preserve">Table </w:t>
      </w:r>
      <w:r>
        <w:t>12.</w:t>
      </w:r>
      <w:r w:rsidRPr="005401BE">
        <w:t>2.1</w:t>
      </w:r>
      <w:r w:rsidRPr="00215D3C">
        <w:t>.4.</w:t>
      </w:r>
      <w:r>
        <w:t>1a</w:t>
      </w:r>
      <w:r w:rsidRPr="00215D3C">
        <w:t>.1</w:t>
      </w:r>
      <w:r>
        <w:t>2</w:t>
      </w:r>
      <w:r w:rsidRPr="00215D3C">
        <w:t xml:space="preserve">-1: Definition of type </w:t>
      </w:r>
      <w:r>
        <w:t>N</w:t>
      </w:r>
      <w:r w:rsidRPr="00215D3C">
        <w:t>otifyNewAlarm</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70"/>
        <w:gridCol w:w="3142"/>
        <w:gridCol w:w="4066"/>
        <w:gridCol w:w="397"/>
      </w:tblGrid>
      <w:tr w:rsidR="00DB6ABC" w:rsidRPr="00215D3C" w14:paraId="0253D2D7" w14:textId="77777777" w:rsidTr="002946D5">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tcPr>
          <w:p w14:paraId="7CE4C85E" w14:textId="77777777" w:rsidR="00DB6ABC" w:rsidRPr="00215D3C" w:rsidRDefault="00DB6ABC" w:rsidP="002946D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7" w:type="pct"/>
            <w:tcBorders>
              <w:top w:val="single" w:sz="4" w:space="0" w:color="auto"/>
              <w:left w:val="single" w:sz="4" w:space="0" w:color="auto"/>
              <w:bottom w:val="single" w:sz="4" w:space="0" w:color="auto"/>
              <w:right w:val="single" w:sz="4" w:space="0" w:color="auto"/>
            </w:tcBorders>
            <w:shd w:val="clear" w:color="auto" w:fill="C0C0C0"/>
          </w:tcPr>
          <w:p w14:paraId="6FE7CC49" w14:textId="77777777" w:rsidR="00DB6ABC" w:rsidRPr="00215D3C" w:rsidRDefault="00DB6ABC" w:rsidP="002946D5">
            <w:pPr>
              <w:keepNext/>
              <w:keepLines/>
              <w:spacing w:after="0"/>
              <w:jc w:val="center"/>
              <w:rPr>
                <w:rFonts w:ascii="Arial" w:hAnsi="Arial"/>
                <w:b/>
                <w:sz w:val="18"/>
              </w:rPr>
            </w:pPr>
            <w:r w:rsidRPr="00215D3C">
              <w:rPr>
                <w:rFonts w:ascii="Arial" w:hAnsi="Arial"/>
                <w:b/>
                <w:sz w:val="18"/>
                <w:lang w:eastAsia="zh-CN"/>
              </w:rPr>
              <w:t>Data type</w:t>
            </w:r>
          </w:p>
        </w:tc>
        <w:tc>
          <w:tcPr>
            <w:tcW w:w="2080" w:type="pct"/>
            <w:tcBorders>
              <w:top w:val="single" w:sz="4" w:space="0" w:color="auto"/>
              <w:left w:val="single" w:sz="4" w:space="0" w:color="auto"/>
              <w:bottom w:val="single" w:sz="4" w:space="0" w:color="auto"/>
              <w:right w:val="single" w:sz="4" w:space="0" w:color="auto"/>
            </w:tcBorders>
            <w:shd w:val="clear" w:color="auto" w:fill="C0C0C0"/>
          </w:tcPr>
          <w:p w14:paraId="2A94FC64"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30A34326"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22C3CAEF"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4CC20E6"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szCs w:val="18"/>
                <w:lang w:eastAsia="zh-CN"/>
              </w:rPr>
              <w:t>href</w:t>
            </w:r>
          </w:p>
        </w:tc>
        <w:tc>
          <w:tcPr>
            <w:tcW w:w="1607" w:type="pct"/>
            <w:tcBorders>
              <w:top w:val="single" w:sz="4" w:space="0" w:color="auto"/>
              <w:left w:val="single" w:sz="6" w:space="0" w:color="000000"/>
              <w:bottom w:val="single" w:sz="4" w:space="0" w:color="auto"/>
              <w:right w:val="single" w:sz="6" w:space="0" w:color="000000"/>
            </w:tcBorders>
          </w:tcPr>
          <w:p w14:paraId="06170A80"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0" w:type="pct"/>
            <w:tcBorders>
              <w:top w:val="single" w:sz="4" w:space="0" w:color="auto"/>
              <w:left w:val="single" w:sz="6" w:space="0" w:color="000000"/>
              <w:bottom w:val="single" w:sz="4" w:space="0" w:color="auto"/>
              <w:right w:val="single" w:sz="6" w:space="0" w:color="000000"/>
            </w:tcBorders>
          </w:tcPr>
          <w:p w14:paraId="3CFA8D0B"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3" w:type="pct"/>
            <w:tcBorders>
              <w:top w:val="single" w:sz="4" w:space="0" w:color="auto"/>
              <w:left w:val="single" w:sz="6" w:space="0" w:color="000000"/>
              <w:bottom w:val="single" w:sz="4" w:space="0" w:color="auto"/>
              <w:right w:val="single" w:sz="6" w:space="0" w:color="000000"/>
            </w:tcBorders>
          </w:tcPr>
          <w:p w14:paraId="7301AFD7"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37E19159"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4C4D082B"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notificationId</w:t>
            </w:r>
          </w:p>
        </w:tc>
        <w:tc>
          <w:tcPr>
            <w:tcW w:w="1607" w:type="pct"/>
            <w:tcBorders>
              <w:top w:val="single" w:sz="4" w:space="0" w:color="auto"/>
              <w:left w:val="single" w:sz="6" w:space="0" w:color="000000"/>
              <w:bottom w:val="single" w:sz="4" w:space="0" w:color="auto"/>
              <w:right w:val="single" w:sz="6" w:space="0" w:color="000000"/>
            </w:tcBorders>
          </w:tcPr>
          <w:p w14:paraId="423F2F30"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0" w:type="pct"/>
            <w:tcBorders>
              <w:top w:val="single" w:sz="4" w:space="0" w:color="auto"/>
              <w:left w:val="single" w:sz="6" w:space="0" w:color="000000"/>
              <w:bottom w:val="single" w:sz="4" w:space="0" w:color="auto"/>
              <w:right w:val="single" w:sz="6" w:space="0" w:color="000000"/>
            </w:tcBorders>
          </w:tcPr>
          <w:p w14:paraId="0D022EEA"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27CE7EC2"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2C8C8729"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391D800"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notificationType</w:t>
            </w:r>
          </w:p>
        </w:tc>
        <w:tc>
          <w:tcPr>
            <w:tcW w:w="1607" w:type="pct"/>
            <w:tcBorders>
              <w:top w:val="single" w:sz="4" w:space="0" w:color="auto"/>
              <w:left w:val="single" w:sz="6" w:space="0" w:color="000000"/>
              <w:bottom w:val="single" w:sz="4" w:space="0" w:color="auto"/>
              <w:right w:val="single" w:sz="6" w:space="0" w:color="000000"/>
            </w:tcBorders>
          </w:tcPr>
          <w:p w14:paraId="6D185B94" w14:textId="3FEB41FD"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0" w:type="pct"/>
            <w:tcBorders>
              <w:top w:val="single" w:sz="4" w:space="0" w:color="auto"/>
              <w:left w:val="single" w:sz="6" w:space="0" w:color="000000"/>
              <w:bottom w:val="single" w:sz="4" w:space="0" w:color="auto"/>
              <w:right w:val="single" w:sz="6" w:space="0" w:color="000000"/>
            </w:tcBorders>
          </w:tcPr>
          <w:p w14:paraId="5A7E25F7" w14:textId="3F4F67CB"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Notification type (notifyNewAlarm)</w:t>
            </w:r>
          </w:p>
        </w:tc>
        <w:tc>
          <w:tcPr>
            <w:tcW w:w="203" w:type="pct"/>
            <w:tcBorders>
              <w:top w:val="single" w:sz="4" w:space="0" w:color="auto"/>
              <w:left w:val="single" w:sz="6" w:space="0" w:color="000000"/>
              <w:bottom w:val="single" w:sz="4" w:space="0" w:color="auto"/>
              <w:right w:val="single" w:sz="6" w:space="0" w:color="000000"/>
            </w:tcBorders>
          </w:tcPr>
          <w:p w14:paraId="34834F78"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6B4F5681"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2629FE32"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eventTime</w:t>
            </w:r>
          </w:p>
        </w:tc>
        <w:tc>
          <w:tcPr>
            <w:tcW w:w="1607" w:type="pct"/>
            <w:tcBorders>
              <w:top w:val="single" w:sz="4" w:space="0" w:color="auto"/>
              <w:left w:val="single" w:sz="6" w:space="0" w:color="000000"/>
              <w:bottom w:val="single" w:sz="4" w:space="0" w:color="auto"/>
              <w:right w:val="single" w:sz="6" w:space="0" w:color="000000"/>
            </w:tcBorders>
          </w:tcPr>
          <w:p w14:paraId="340996E3"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0" w:type="pct"/>
            <w:tcBorders>
              <w:top w:val="single" w:sz="4" w:space="0" w:color="auto"/>
              <w:left w:val="single" w:sz="6" w:space="0" w:color="000000"/>
              <w:bottom w:val="single" w:sz="4" w:space="0" w:color="auto"/>
              <w:right w:val="single" w:sz="6" w:space="0" w:color="000000"/>
            </w:tcBorders>
          </w:tcPr>
          <w:p w14:paraId="6EEE4A52"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3" w:type="pct"/>
            <w:tcBorders>
              <w:top w:val="single" w:sz="4" w:space="0" w:color="auto"/>
              <w:left w:val="single" w:sz="6" w:space="0" w:color="000000"/>
              <w:bottom w:val="single" w:sz="4" w:space="0" w:color="auto"/>
              <w:right w:val="single" w:sz="6" w:space="0" w:color="000000"/>
            </w:tcBorders>
          </w:tcPr>
          <w:p w14:paraId="46A60D0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5FACDA7A"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5DB68833"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systemDN</w:t>
            </w:r>
          </w:p>
        </w:tc>
        <w:tc>
          <w:tcPr>
            <w:tcW w:w="1607" w:type="pct"/>
            <w:tcBorders>
              <w:top w:val="single" w:sz="4" w:space="0" w:color="auto"/>
              <w:left w:val="single" w:sz="6" w:space="0" w:color="000000"/>
              <w:bottom w:val="single" w:sz="4" w:space="0" w:color="auto"/>
              <w:right w:val="single" w:sz="6" w:space="0" w:color="000000"/>
            </w:tcBorders>
          </w:tcPr>
          <w:p w14:paraId="3E93F7C0"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0" w:type="pct"/>
            <w:tcBorders>
              <w:top w:val="single" w:sz="4" w:space="0" w:color="auto"/>
              <w:left w:val="single" w:sz="6" w:space="0" w:color="000000"/>
              <w:bottom w:val="single" w:sz="4" w:space="0" w:color="auto"/>
              <w:right w:val="single" w:sz="6" w:space="0" w:color="000000"/>
            </w:tcBorders>
          </w:tcPr>
          <w:p w14:paraId="4D9457D1"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3" w:type="pct"/>
            <w:tcBorders>
              <w:top w:val="single" w:sz="4" w:space="0" w:color="auto"/>
              <w:left w:val="single" w:sz="6" w:space="0" w:color="000000"/>
              <w:bottom w:val="single" w:sz="4" w:space="0" w:color="auto"/>
              <w:right w:val="single" w:sz="6" w:space="0" w:color="000000"/>
            </w:tcBorders>
          </w:tcPr>
          <w:p w14:paraId="4EF9C950"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204F1683"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546610D"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alarmId</w:t>
            </w:r>
          </w:p>
        </w:tc>
        <w:tc>
          <w:tcPr>
            <w:tcW w:w="1607" w:type="pct"/>
            <w:tcBorders>
              <w:top w:val="single" w:sz="4" w:space="0" w:color="auto"/>
              <w:left w:val="single" w:sz="6" w:space="0" w:color="000000"/>
              <w:bottom w:val="single" w:sz="4" w:space="0" w:color="auto"/>
              <w:right w:val="single" w:sz="6" w:space="0" w:color="000000"/>
            </w:tcBorders>
          </w:tcPr>
          <w:p w14:paraId="7805E452"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A</w:t>
            </w:r>
            <w:r w:rsidRPr="00215D3C">
              <w:rPr>
                <w:rFonts w:ascii="Arial" w:hAnsi="Arial" w:cs="Arial"/>
                <w:sz w:val="18"/>
              </w:rPr>
              <w:t>larmId</w:t>
            </w:r>
          </w:p>
        </w:tc>
        <w:tc>
          <w:tcPr>
            <w:tcW w:w="2080" w:type="pct"/>
            <w:tcBorders>
              <w:top w:val="single" w:sz="4" w:space="0" w:color="auto"/>
              <w:left w:val="single" w:sz="6" w:space="0" w:color="000000"/>
              <w:bottom w:val="single" w:sz="4" w:space="0" w:color="auto"/>
              <w:right w:val="single" w:sz="6" w:space="0" w:color="000000"/>
            </w:tcBorders>
          </w:tcPr>
          <w:p w14:paraId="15150B43"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Alarm identifier, see clause </w:t>
            </w:r>
            <w:r>
              <w:rPr>
                <w:rFonts w:ascii="Arial" w:hAnsi="Arial"/>
                <w:sz w:val="18"/>
              </w:rPr>
              <w:t>11.2</w:t>
            </w:r>
            <w:r w:rsidRPr="00215D3C">
              <w:rPr>
                <w:rFonts w:ascii="Arial" w:hAnsi="Arial"/>
                <w:sz w:val="18"/>
              </w:rPr>
              <w:t>.2.1.5.1</w:t>
            </w:r>
          </w:p>
        </w:tc>
        <w:tc>
          <w:tcPr>
            <w:tcW w:w="203" w:type="pct"/>
            <w:tcBorders>
              <w:top w:val="single" w:sz="4" w:space="0" w:color="auto"/>
              <w:left w:val="single" w:sz="6" w:space="0" w:color="000000"/>
              <w:bottom w:val="single" w:sz="4" w:space="0" w:color="auto"/>
              <w:right w:val="single" w:sz="6" w:space="0" w:color="000000"/>
            </w:tcBorders>
          </w:tcPr>
          <w:p w14:paraId="635DCB5A"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3B5C67D"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51F58C3" w14:textId="77777777" w:rsidR="00DB6ABC" w:rsidRPr="00215D3C" w:rsidRDefault="00DB6ABC" w:rsidP="002946D5">
            <w:pPr>
              <w:keepNext/>
              <w:keepLines/>
              <w:spacing w:after="0"/>
              <w:rPr>
                <w:rFonts w:ascii="Arial" w:hAnsi="Arial" w:cs="Arial"/>
                <w:sz w:val="18"/>
              </w:rPr>
            </w:pPr>
            <w:r w:rsidRPr="00215D3C">
              <w:rPr>
                <w:rFonts w:ascii="Arial" w:hAnsi="Arial"/>
                <w:sz w:val="18"/>
              </w:rPr>
              <w:t>alarmType</w:t>
            </w:r>
          </w:p>
        </w:tc>
        <w:tc>
          <w:tcPr>
            <w:tcW w:w="1607" w:type="pct"/>
            <w:tcBorders>
              <w:top w:val="single" w:sz="4" w:space="0" w:color="auto"/>
              <w:left w:val="single" w:sz="6" w:space="0" w:color="000000"/>
              <w:bottom w:val="single" w:sz="4" w:space="0" w:color="auto"/>
              <w:right w:val="single" w:sz="6" w:space="0" w:color="000000"/>
            </w:tcBorders>
          </w:tcPr>
          <w:p w14:paraId="6E9CFB04"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rPr>
              <w:t>A</w:t>
            </w:r>
            <w:r w:rsidRPr="00215D3C">
              <w:rPr>
                <w:rFonts w:ascii="Arial" w:hAnsi="Arial"/>
                <w:sz w:val="18"/>
              </w:rPr>
              <w:t>larmType</w:t>
            </w:r>
          </w:p>
        </w:tc>
        <w:tc>
          <w:tcPr>
            <w:tcW w:w="2080" w:type="pct"/>
            <w:tcBorders>
              <w:top w:val="single" w:sz="4" w:space="0" w:color="auto"/>
              <w:left w:val="single" w:sz="6" w:space="0" w:color="000000"/>
              <w:bottom w:val="single" w:sz="4" w:space="0" w:color="auto"/>
              <w:right w:val="single" w:sz="6" w:space="0" w:color="000000"/>
            </w:tcBorders>
          </w:tcPr>
          <w:p w14:paraId="1756C1EA"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7659F26A"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62DE8034"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F8C9E86"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probableCause</w:t>
            </w:r>
          </w:p>
        </w:tc>
        <w:tc>
          <w:tcPr>
            <w:tcW w:w="1607" w:type="pct"/>
            <w:tcBorders>
              <w:top w:val="single" w:sz="4" w:space="0" w:color="auto"/>
              <w:left w:val="single" w:sz="6" w:space="0" w:color="000000"/>
              <w:bottom w:val="single" w:sz="4" w:space="0" w:color="auto"/>
              <w:right w:val="single" w:sz="6" w:space="0" w:color="000000"/>
            </w:tcBorders>
          </w:tcPr>
          <w:p w14:paraId="70AA50EB"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P</w:t>
            </w:r>
            <w:r w:rsidRPr="00215D3C">
              <w:rPr>
                <w:rFonts w:ascii="Arial" w:hAnsi="Arial" w:cs="Arial"/>
                <w:sz w:val="18"/>
              </w:rPr>
              <w:t>robableCause</w:t>
            </w:r>
          </w:p>
        </w:tc>
        <w:tc>
          <w:tcPr>
            <w:tcW w:w="2080" w:type="pct"/>
            <w:tcBorders>
              <w:top w:val="single" w:sz="4" w:space="0" w:color="auto"/>
              <w:left w:val="single" w:sz="6" w:space="0" w:color="000000"/>
              <w:bottom w:val="single" w:sz="4" w:space="0" w:color="auto"/>
              <w:right w:val="single" w:sz="6" w:space="0" w:color="000000"/>
            </w:tcBorders>
          </w:tcPr>
          <w:p w14:paraId="50EF4A32"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3" w:type="pct"/>
            <w:tcBorders>
              <w:top w:val="single" w:sz="4" w:space="0" w:color="auto"/>
              <w:left w:val="single" w:sz="6" w:space="0" w:color="000000"/>
              <w:bottom w:val="single" w:sz="4" w:space="0" w:color="auto"/>
              <w:right w:val="single" w:sz="6" w:space="0" w:color="000000"/>
            </w:tcBorders>
          </w:tcPr>
          <w:p w14:paraId="06FE3FB4"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62786E07"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CE9445A" w14:textId="77777777" w:rsidR="00DB6ABC" w:rsidRPr="00215D3C" w:rsidRDefault="00DB6ABC" w:rsidP="002946D5">
            <w:pPr>
              <w:keepNext/>
              <w:keepLines/>
              <w:spacing w:after="0"/>
              <w:rPr>
                <w:rFonts w:ascii="Arial" w:hAnsi="Arial"/>
                <w:sz w:val="18"/>
              </w:rPr>
            </w:pPr>
            <w:r w:rsidRPr="00215D3C">
              <w:rPr>
                <w:rFonts w:ascii="Arial" w:hAnsi="Arial" w:cs="Arial"/>
                <w:sz w:val="18"/>
              </w:rPr>
              <w:t>specificProblem</w:t>
            </w:r>
          </w:p>
        </w:tc>
        <w:tc>
          <w:tcPr>
            <w:tcW w:w="1607" w:type="pct"/>
            <w:tcBorders>
              <w:top w:val="single" w:sz="4" w:space="0" w:color="auto"/>
              <w:left w:val="single" w:sz="6" w:space="0" w:color="000000"/>
              <w:bottom w:val="single" w:sz="4" w:space="0" w:color="auto"/>
              <w:right w:val="single" w:sz="6" w:space="0" w:color="000000"/>
            </w:tcBorders>
          </w:tcPr>
          <w:p w14:paraId="6BEFF507"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0" w:type="pct"/>
            <w:tcBorders>
              <w:top w:val="single" w:sz="4" w:space="0" w:color="auto"/>
              <w:left w:val="single" w:sz="6" w:space="0" w:color="000000"/>
              <w:bottom w:val="single" w:sz="4" w:space="0" w:color="auto"/>
              <w:right w:val="single" w:sz="6" w:space="0" w:color="000000"/>
            </w:tcBorders>
          </w:tcPr>
          <w:p w14:paraId="6F98008E"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lang w:eastAsia="de-DE"/>
              </w:rPr>
              <w:t xml:space="preserve">Identifies further refinements to the Probable cause of the alarm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55A40E5"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0CDB5FBF"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4121DE68"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perceivedSeverity</w:t>
            </w:r>
          </w:p>
        </w:tc>
        <w:tc>
          <w:tcPr>
            <w:tcW w:w="1607" w:type="pct"/>
            <w:tcBorders>
              <w:top w:val="single" w:sz="4" w:space="0" w:color="auto"/>
              <w:left w:val="single" w:sz="6" w:space="0" w:color="000000"/>
              <w:bottom w:val="single" w:sz="4" w:space="0" w:color="auto"/>
              <w:right w:val="single" w:sz="6" w:space="0" w:color="000000"/>
            </w:tcBorders>
          </w:tcPr>
          <w:p w14:paraId="4B5E09C8"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P</w:t>
            </w:r>
            <w:r w:rsidRPr="00215D3C">
              <w:rPr>
                <w:rFonts w:ascii="Arial" w:hAnsi="Arial" w:cs="Arial"/>
                <w:sz w:val="18"/>
              </w:rPr>
              <w:t>erceivedSeverity</w:t>
            </w:r>
          </w:p>
        </w:tc>
        <w:tc>
          <w:tcPr>
            <w:tcW w:w="2080" w:type="pct"/>
            <w:tcBorders>
              <w:top w:val="single" w:sz="4" w:space="0" w:color="auto"/>
              <w:left w:val="single" w:sz="6" w:space="0" w:color="000000"/>
              <w:bottom w:val="single" w:sz="4" w:space="0" w:color="auto"/>
              <w:right w:val="single" w:sz="6" w:space="0" w:color="000000"/>
            </w:tcBorders>
          </w:tcPr>
          <w:p w14:paraId="71AA1ADD"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25D58EFE"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3ACBF458"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56F4E213"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backedUpStatus</w:t>
            </w:r>
          </w:p>
        </w:tc>
        <w:tc>
          <w:tcPr>
            <w:tcW w:w="1607" w:type="pct"/>
            <w:tcBorders>
              <w:top w:val="single" w:sz="4" w:space="0" w:color="auto"/>
              <w:left w:val="single" w:sz="6" w:space="0" w:color="000000"/>
              <w:bottom w:val="single" w:sz="4" w:space="0" w:color="auto"/>
              <w:right w:val="single" w:sz="6" w:space="0" w:color="000000"/>
            </w:tcBorders>
          </w:tcPr>
          <w:p w14:paraId="0B91DBE1"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2080" w:type="pct"/>
            <w:tcBorders>
              <w:top w:val="single" w:sz="4" w:space="0" w:color="auto"/>
              <w:left w:val="single" w:sz="6" w:space="0" w:color="000000"/>
              <w:bottom w:val="single" w:sz="4" w:space="0" w:color="auto"/>
              <w:right w:val="single" w:sz="6" w:space="0" w:color="000000"/>
            </w:tcBorders>
          </w:tcPr>
          <w:p w14:paraId="75AD0C92"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Indicating if the object emitting the alarm has been backed up as defined in </w:t>
            </w:r>
            <w:r w:rsidRPr="00215D3C">
              <w:rPr>
                <w:rFonts w:ascii="Arial" w:hAnsi="Arial" w:hint="eastAsia"/>
                <w:sz w:val="18"/>
                <w:szCs w:val="18"/>
              </w:rPr>
              <w:t xml:space="preserve">ITU-T Recommendation X. 733 </w:t>
            </w:r>
            <w:r>
              <w:rPr>
                <w:rFonts w:ascii="Arial" w:hAnsi="Arial" w:hint="eastAsia"/>
                <w:sz w:val="18"/>
                <w:szCs w:val="18"/>
              </w:rPr>
              <w:t>[4]</w:t>
            </w:r>
          </w:p>
        </w:tc>
        <w:tc>
          <w:tcPr>
            <w:tcW w:w="203" w:type="pct"/>
            <w:tcBorders>
              <w:top w:val="single" w:sz="4" w:space="0" w:color="auto"/>
              <w:left w:val="single" w:sz="6" w:space="0" w:color="000000"/>
              <w:bottom w:val="single" w:sz="4" w:space="0" w:color="auto"/>
              <w:right w:val="single" w:sz="6" w:space="0" w:color="000000"/>
            </w:tcBorders>
          </w:tcPr>
          <w:p w14:paraId="0AC821F9"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6B3E6DFB"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3D69B839"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backUpObject</w:t>
            </w:r>
          </w:p>
        </w:tc>
        <w:tc>
          <w:tcPr>
            <w:tcW w:w="1607" w:type="pct"/>
            <w:tcBorders>
              <w:top w:val="single" w:sz="4" w:space="0" w:color="auto"/>
              <w:left w:val="single" w:sz="6" w:space="0" w:color="000000"/>
              <w:bottom w:val="single" w:sz="4" w:space="0" w:color="auto"/>
              <w:right w:val="single" w:sz="6" w:space="0" w:color="000000"/>
            </w:tcBorders>
          </w:tcPr>
          <w:p w14:paraId="1BCD3DE6"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Dn</w:t>
            </w:r>
          </w:p>
        </w:tc>
        <w:tc>
          <w:tcPr>
            <w:tcW w:w="2080" w:type="pct"/>
            <w:tcBorders>
              <w:top w:val="single" w:sz="4" w:space="0" w:color="auto"/>
              <w:left w:val="single" w:sz="6" w:space="0" w:color="000000"/>
              <w:bottom w:val="single" w:sz="4" w:space="0" w:color="auto"/>
              <w:right w:val="single" w:sz="6" w:space="0" w:color="000000"/>
            </w:tcBorders>
          </w:tcPr>
          <w:p w14:paraId="2BCC5634"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Indicating the backup object of the alarmed object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5913E4D4"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4FB47109"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550E35A3"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trendIndication</w:t>
            </w:r>
          </w:p>
        </w:tc>
        <w:tc>
          <w:tcPr>
            <w:tcW w:w="1607" w:type="pct"/>
            <w:tcBorders>
              <w:top w:val="single" w:sz="4" w:space="0" w:color="auto"/>
              <w:left w:val="single" w:sz="6" w:space="0" w:color="000000"/>
              <w:bottom w:val="single" w:sz="4" w:space="0" w:color="auto"/>
              <w:right w:val="single" w:sz="6" w:space="0" w:color="000000"/>
            </w:tcBorders>
          </w:tcPr>
          <w:p w14:paraId="1D2C8702"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T</w:t>
            </w:r>
            <w:r w:rsidRPr="00215D3C">
              <w:rPr>
                <w:rFonts w:ascii="Arial" w:hAnsi="Arial" w:cs="Arial"/>
                <w:sz w:val="18"/>
              </w:rPr>
              <w:t>rendIndication</w:t>
            </w:r>
          </w:p>
        </w:tc>
        <w:tc>
          <w:tcPr>
            <w:tcW w:w="2080" w:type="pct"/>
            <w:tcBorders>
              <w:top w:val="single" w:sz="4" w:space="0" w:color="auto"/>
              <w:left w:val="single" w:sz="6" w:space="0" w:color="000000"/>
              <w:bottom w:val="single" w:sz="4" w:space="0" w:color="auto"/>
              <w:right w:val="single" w:sz="6" w:space="0" w:color="000000"/>
            </w:tcBorders>
          </w:tcPr>
          <w:p w14:paraId="50441491"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Severity trend of the alarmed object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5ED5EB65"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03A19410"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58613CF6"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thresholdInfo</w:t>
            </w:r>
          </w:p>
        </w:tc>
        <w:tc>
          <w:tcPr>
            <w:tcW w:w="1607" w:type="pct"/>
            <w:tcBorders>
              <w:top w:val="single" w:sz="4" w:space="0" w:color="auto"/>
              <w:left w:val="single" w:sz="6" w:space="0" w:color="000000"/>
              <w:bottom w:val="single" w:sz="4" w:space="0" w:color="auto"/>
              <w:right w:val="single" w:sz="6" w:space="0" w:color="000000"/>
            </w:tcBorders>
          </w:tcPr>
          <w:p w14:paraId="256C8947"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T</w:t>
            </w:r>
            <w:r w:rsidRPr="00215D3C">
              <w:rPr>
                <w:rFonts w:ascii="Arial" w:hAnsi="Arial" w:cs="Arial"/>
                <w:sz w:val="18"/>
              </w:rPr>
              <w:t>hresholdInfo</w:t>
            </w:r>
          </w:p>
        </w:tc>
        <w:tc>
          <w:tcPr>
            <w:tcW w:w="2080" w:type="pct"/>
            <w:tcBorders>
              <w:top w:val="single" w:sz="4" w:space="0" w:color="auto"/>
              <w:left w:val="single" w:sz="6" w:space="0" w:color="000000"/>
              <w:bottom w:val="single" w:sz="4" w:space="0" w:color="auto"/>
              <w:right w:val="single" w:sz="6" w:space="0" w:color="000000"/>
            </w:tcBorders>
          </w:tcPr>
          <w:p w14:paraId="4FDB2F73"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Provides additional information for threshold crossing alarms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26B833A2"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43CFB661"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8B9E4DB"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correlatedNotifications</w:t>
            </w:r>
          </w:p>
        </w:tc>
        <w:tc>
          <w:tcPr>
            <w:tcW w:w="1607" w:type="pct"/>
            <w:tcBorders>
              <w:top w:val="single" w:sz="4" w:space="0" w:color="auto"/>
              <w:left w:val="single" w:sz="6" w:space="0" w:color="000000"/>
              <w:bottom w:val="single" w:sz="4" w:space="0" w:color="auto"/>
              <w:right w:val="single" w:sz="6" w:space="0" w:color="000000"/>
            </w:tcBorders>
          </w:tcPr>
          <w:p w14:paraId="3E8D847E"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rPr>
              <w:t>array(</w:t>
            </w:r>
            <w:r>
              <w:rPr>
                <w:rFonts w:ascii="Arial" w:hAnsi="Arial" w:cs="Arial"/>
                <w:sz w:val="18"/>
              </w:rPr>
              <w:t>C</w:t>
            </w:r>
            <w:r w:rsidRPr="00215D3C">
              <w:rPr>
                <w:rFonts w:ascii="Arial" w:hAnsi="Arial" w:cs="Arial"/>
                <w:sz w:val="18"/>
              </w:rPr>
              <w:t>orrelatedNotification)</w:t>
            </w:r>
          </w:p>
        </w:tc>
        <w:tc>
          <w:tcPr>
            <w:tcW w:w="2080" w:type="pct"/>
            <w:tcBorders>
              <w:top w:val="single" w:sz="4" w:space="0" w:color="auto"/>
              <w:left w:val="single" w:sz="6" w:space="0" w:color="000000"/>
              <w:bottom w:val="single" w:sz="4" w:space="0" w:color="auto"/>
              <w:right w:val="single" w:sz="6" w:space="0" w:color="000000"/>
            </w:tcBorders>
          </w:tcPr>
          <w:p w14:paraId="5620B4EE"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FCA0286"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45A8FDD3"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2949011"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stateChangeDefinition</w:t>
            </w:r>
          </w:p>
        </w:tc>
        <w:tc>
          <w:tcPr>
            <w:tcW w:w="1607" w:type="pct"/>
            <w:tcBorders>
              <w:top w:val="single" w:sz="4" w:space="0" w:color="auto"/>
              <w:left w:val="single" w:sz="6" w:space="0" w:color="000000"/>
              <w:bottom w:val="single" w:sz="4" w:space="0" w:color="auto"/>
              <w:right w:val="single" w:sz="6" w:space="0" w:color="000000"/>
            </w:tcBorders>
          </w:tcPr>
          <w:p w14:paraId="68679412" w14:textId="77777777" w:rsidR="00DB6ABC" w:rsidRPr="00215D3C" w:rsidRDefault="00DB6ABC" w:rsidP="002946D5">
            <w:pPr>
              <w:keepNext/>
              <w:keepLines/>
              <w:spacing w:after="0"/>
              <w:rPr>
                <w:rFonts w:ascii="Arial" w:hAnsi="Arial" w:cs="Arial"/>
                <w:sz w:val="18"/>
                <w:szCs w:val="18"/>
                <w:lang w:eastAsia="zh-CN"/>
              </w:rPr>
            </w:pPr>
            <w:r w:rsidRPr="00EB6038">
              <w:rPr>
                <w:rFonts w:ascii="Arial" w:hAnsi="Arial" w:cs="Arial"/>
                <w:sz w:val="18"/>
              </w:rPr>
              <w:t>AttributeValueChangeSet</w:t>
            </w:r>
          </w:p>
        </w:tc>
        <w:tc>
          <w:tcPr>
            <w:tcW w:w="2080" w:type="pct"/>
            <w:tcBorders>
              <w:top w:val="single" w:sz="4" w:space="0" w:color="auto"/>
              <w:left w:val="single" w:sz="6" w:space="0" w:color="000000"/>
              <w:bottom w:val="single" w:sz="4" w:space="0" w:color="auto"/>
              <w:right w:val="single" w:sz="6" w:space="0" w:color="000000"/>
            </w:tcBorders>
          </w:tcPr>
          <w:p w14:paraId="68A863B5"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Indicates a state transition associated to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F06098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2E1F646A"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F1E69CE"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monitoredAttributes</w:t>
            </w:r>
          </w:p>
        </w:tc>
        <w:tc>
          <w:tcPr>
            <w:tcW w:w="1607" w:type="pct"/>
            <w:tcBorders>
              <w:top w:val="single" w:sz="4" w:space="0" w:color="auto"/>
              <w:left w:val="single" w:sz="6" w:space="0" w:color="000000"/>
              <w:bottom w:val="single" w:sz="4" w:space="0" w:color="auto"/>
              <w:right w:val="single" w:sz="6" w:space="0" w:color="000000"/>
            </w:tcBorders>
          </w:tcPr>
          <w:p w14:paraId="4CCE0217" w14:textId="77777777" w:rsidR="00DB6ABC" w:rsidRPr="00215D3C" w:rsidRDefault="00DB6ABC" w:rsidP="002946D5">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0" w:type="pct"/>
            <w:tcBorders>
              <w:top w:val="single" w:sz="4" w:space="0" w:color="auto"/>
              <w:left w:val="single" w:sz="6" w:space="0" w:color="000000"/>
              <w:bottom w:val="single" w:sz="4" w:space="0" w:color="auto"/>
              <w:right w:val="single" w:sz="6" w:space="0" w:color="000000"/>
            </w:tcBorders>
          </w:tcPr>
          <w:p w14:paraId="163308BF"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Defines one or more attributes of the alarmed manged object and their corresponding values at the time of the alarm</w:t>
            </w:r>
            <w:r w:rsidRPr="00215D3C">
              <w:rPr>
                <w:rFonts w:ascii="Arial" w:hAnsi="Arial"/>
                <w:sz w:val="18"/>
              </w:rPr>
              <w:t xml:space="preserve"> as defined in </w:t>
            </w:r>
            <w:r w:rsidRPr="00215D3C">
              <w:rPr>
                <w:rFonts w:ascii="Arial" w:hAnsi="Arial" w:hint="eastAsia"/>
                <w:sz w:val="18"/>
                <w:szCs w:val="18"/>
              </w:rPr>
              <w:t xml:space="preserve">ITU-T </w:t>
            </w:r>
            <w:r>
              <w:rPr>
                <w:rFonts w:ascii="Arial" w:hAnsi="Arial" w:hint="eastAsia"/>
                <w:sz w:val="18"/>
                <w:szCs w:val="18"/>
              </w:rPr>
              <w:t>Rec. X. 733 [4]</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3EE33970"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7E1E14E4"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55C117A"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proposedRepairActions</w:t>
            </w:r>
          </w:p>
        </w:tc>
        <w:tc>
          <w:tcPr>
            <w:tcW w:w="1607" w:type="pct"/>
            <w:tcBorders>
              <w:top w:val="single" w:sz="4" w:space="0" w:color="auto"/>
              <w:left w:val="single" w:sz="6" w:space="0" w:color="000000"/>
              <w:bottom w:val="single" w:sz="4" w:space="0" w:color="auto"/>
              <w:right w:val="single" w:sz="6" w:space="0" w:color="000000"/>
            </w:tcBorders>
          </w:tcPr>
          <w:p w14:paraId="38171611"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string</w:t>
            </w:r>
          </w:p>
        </w:tc>
        <w:tc>
          <w:tcPr>
            <w:tcW w:w="2080" w:type="pct"/>
            <w:tcBorders>
              <w:top w:val="single" w:sz="4" w:space="0" w:color="auto"/>
              <w:left w:val="single" w:sz="6" w:space="0" w:color="000000"/>
              <w:bottom w:val="single" w:sz="4" w:space="0" w:color="auto"/>
              <w:right w:val="single" w:sz="6" w:space="0" w:color="000000"/>
            </w:tcBorders>
          </w:tcPr>
          <w:p w14:paraId="68B64C1C"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Used if the cause is known and the system being managed can suggest one or more solutions to fix the problem causing the alarm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492C862"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5A877377"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3145EFE"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additionalText</w:t>
            </w:r>
          </w:p>
        </w:tc>
        <w:tc>
          <w:tcPr>
            <w:tcW w:w="1607" w:type="pct"/>
            <w:tcBorders>
              <w:top w:val="single" w:sz="4" w:space="0" w:color="auto"/>
              <w:left w:val="single" w:sz="6" w:space="0" w:color="000000"/>
              <w:bottom w:val="single" w:sz="4" w:space="0" w:color="auto"/>
              <w:right w:val="single" w:sz="6" w:space="0" w:color="000000"/>
            </w:tcBorders>
          </w:tcPr>
          <w:p w14:paraId="1F8D3355"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string</w:t>
            </w:r>
          </w:p>
        </w:tc>
        <w:tc>
          <w:tcPr>
            <w:tcW w:w="2080" w:type="pct"/>
            <w:tcBorders>
              <w:top w:val="single" w:sz="4" w:space="0" w:color="auto"/>
              <w:left w:val="single" w:sz="6" w:space="0" w:color="000000"/>
              <w:bottom w:val="single" w:sz="4" w:space="0" w:color="auto"/>
              <w:right w:val="single" w:sz="6" w:space="0" w:color="000000"/>
            </w:tcBorders>
          </w:tcPr>
          <w:p w14:paraId="06F6FD6D"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4C650541"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22FD43A5"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96588CE"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additionalInformation</w:t>
            </w:r>
          </w:p>
        </w:tc>
        <w:tc>
          <w:tcPr>
            <w:tcW w:w="1607" w:type="pct"/>
            <w:tcBorders>
              <w:top w:val="single" w:sz="4" w:space="0" w:color="auto"/>
              <w:left w:val="single" w:sz="6" w:space="0" w:color="000000"/>
              <w:bottom w:val="single" w:sz="4" w:space="0" w:color="auto"/>
              <w:right w:val="single" w:sz="6" w:space="0" w:color="000000"/>
            </w:tcBorders>
          </w:tcPr>
          <w:p w14:paraId="673E01E1" w14:textId="77777777" w:rsidR="00DB6ABC" w:rsidRPr="00215D3C" w:rsidRDefault="00DB6ABC" w:rsidP="002946D5">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0" w:type="pct"/>
            <w:tcBorders>
              <w:top w:val="single" w:sz="4" w:space="0" w:color="auto"/>
              <w:left w:val="single" w:sz="6" w:space="0" w:color="000000"/>
              <w:bottom w:val="single" w:sz="4" w:space="0" w:color="auto"/>
              <w:right w:val="single" w:sz="6" w:space="0" w:color="000000"/>
            </w:tcBorders>
          </w:tcPr>
          <w:p w14:paraId="50DAF3AC"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7AC2ECA4"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r w:rsidR="00DB6ABC" w:rsidRPr="00215D3C" w14:paraId="00531190"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918D25A"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rootCauseIndicator</w:t>
            </w:r>
          </w:p>
        </w:tc>
        <w:tc>
          <w:tcPr>
            <w:tcW w:w="1607" w:type="pct"/>
            <w:tcBorders>
              <w:top w:val="single" w:sz="4" w:space="0" w:color="auto"/>
              <w:left w:val="single" w:sz="6" w:space="0" w:color="000000"/>
              <w:bottom w:val="single" w:sz="4" w:space="0" w:color="auto"/>
              <w:right w:val="single" w:sz="6" w:space="0" w:color="000000"/>
            </w:tcBorders>
          </w:tcPr>
          <w:p w14:paraId="784AB67C"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boolean</w:t>
            </w:r>
          </w:p>
        </w:tc>
        <w:tc>
          <w:tcPr>
            <w:tcW w:w="2080" w:type="pct"/>
            <w:tcBorders>
              <w:top w:val="single" w:sz="4" w:space="0" w:color="auto"/>
              <w:left w:val="single" w:sz="6" w:space="0" w:color="000000"/>
              <w:bottom w:val="single" w:sz="4" w:space="0" w:color="auto"/>
              <w:right w:val="single" w:sz="6" w:space="0" w:color="000000"/>
            </w:tcBorders>
          </w:tcPr>
          <w:p w14:paraId="6547B38C"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Indicates if this event is the root cause of the events captured by the notifications whose identifiers are in the related correlatedNotifications attribute, see clause </w:t>
            </w:r>
            <w:r>
              <w:rPr>
                <w:rFonts w:ascii="Arial" w:hAnsi="Arial"/>
                <w:sz w:val="18"/>
              </w:rPr>
              <w:t>11.2</w:t>
            </w:r>
            <w:r w:rsidRPr="00215D3C">
              <w:rPr>
                <w:rFonts w:ascii="Arial" w:hAnsi="Arial"/>
                <w:sz w:val="18"/>
              </w:rPr>
              <w:t>.2.1.5.1</w:t>
            </w:r>
          </w:p>
        </w:tc>
        <w:tc>
          <w:tcPr>
            <w:tcW w:w="203" w:type="pct"/>
            <w:tcBorders>
              <w:top w:val="single" w:sz="4" w:space="0" w:color="auto"/>
              <w:left w:val="single" w:sz="6" w:space="0" w:color="000000"/>
              <w:bottom w:val="single" w:sz="4" w:space="0" w:color="auto"/>
              <w:right w:val="single" w:sz="6" w:space="0" w:color="000000"/>
            </w:tcBorders>
          </w:tcPr>
          <w:p w14:paraId="0ABFEF7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O</w:t>
            </w:r>
          </w:p>
        </w:tc>
      </w:tr>
    </w:tbl>
    <w:p w14:paraId="0DD5668E" w14:textId="77777777" w:rsidR="00DB6ABC" w:rsidRPr="00215D3C" w:rsidRDefault="00DB6ABC" w:rsidP="00DB6ABC"/>
    <w:p w14:paraId="4ECC13A1" w14:textId="77777777" w:rsidR="00DB6ABC" w:rsidRPr="00215D3C" w:rsidRDefault="00DB6ABC" w:rsidP="00DB6ABC">
      <w:pPr>
        <w:pStyle w:val="Heading6"/>
      </w:pPr>
      <w:bookmarkStart w:id="2828" w:name="_Toc44001573"/>
      <w:bookmarkStart w:id="2829" w:name="_Toc51581174"/>
      <w:bookmarkStart w:id="2830" w:name="_Toc52356437"/>
      <w:bookmarkStart w:id="2831" w:name="_Toc55228007"/>
      <w:bookmarkStart w:id="2832" w:name="_Toc58503710"/>
      <w:r>
        <w:rPr>
          <w:rFonts w:cs="Arial"/>
          <w:szCs w:val="24"/>
          <w:lang w:eastAsia="zh-CN"/>
        </w:rPr>
        <w:lastRenderedPageBreak/>
        <w:t>12.</w:t>
      </w:r>
      <w:r w:rsidRPr="00A630D1">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.1</w:t>
      </w:r>
      <w:r>
        <w:rPr>
          <w:rFonts w:cs="Arial"/>
          <w:szCs w:val="24"/>
          <w:lang w:eastAsia="zh-CN"/>
        </w:rPr>
        <w:t>3</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w:t>
      </w:r>
      <w:r>
        <w:t>N</w:t>
      </w:r>
      <w:r w:rsidRPr="00215D3C">
        <w:t>otifyNewSecAlarm</w:t>
      </w:r>
      <w:bookmarkEnd w:id="2828"/>
      <w:bookmarkEnd w:id="2829"/>
      <w:bookmarkEnd w:id="2830"/>
      <w:bookmarkEnd w:id="2831"/>
      <w:bookmarkEnd w:id="2832"/>
    </w:p>
    <w:p w14:paraId="0619D89F" w14:textId="77777777" w:rsidR="00DB6ABC" w:rsidRPr="00215D3C" w:rsidRDefault="00DB6ABC" w:rsidP="00DB6ABC">
      <w:pPr>
        <w:keepNext/>
        <w:keepLines/>
        <w:spacing w:before="60"/>
        <w:jc w:val="center"/>
        <w:rPr>
          <w:rFonts w:ascii="Arial" w:hAnsi="Arial"/>
          <w:b/>
        </w:rPr>
      </w:pPr>
      <w:r w:rsidRPr="00215D3C">
        <w:rPr>
          <w:rFonts w:ascii="Arial" w:hAnsi="Arial"/>
          <w:b/>
        </w:rPr>
        <w:t xml:space="preserve">Table </w:t>
      </w:r>
      <w:r>
        <w:rPr>
          <w:rFonts w:ascii="Arial" w:hAnsi="Arial"/>
          <w:b/>
        </w:rPr>
        <w:t>12.</w:t>
      </w:r>
      <w:r w:rsidRPr="00A630D1">
        <w:rPr>
          <w:rFonts w:ascii="Arial" w:hAnsi="Arial"/>
          <w:b/>
        </w:rPr>
        <w:t>2.1</w:t>
      </w:r>
      <w:r w:rsidRPr="00215D3C">
        <w:rPr>
          <w:rFonts w:ascii="Arial" w:hAnsi="Arial"/>
          <w:b/>
        </w:rPr>
        <w:t>.4.</w:t>
      </w:r>
      <w:r>
        <w:rPr>
          <w:rFonts w:ascii="Arial" w:hAnsi="Arial"/>
          <w:b/>
        </w:rPr>
        <w:t>1a</w:t>
      </w:r>
      <w:r w:rsidRPr="00215D3C">
        <w:rPr>
          <w:rFonts w:ascii="Arial" w:hAnsi="Arial"/>
          <w:b/>
        </w:rPr>
        <w:t>.1</w:t>
      </w:r>
      <w:r>
        <w:rPr>
          <w:rFonts w:ascii="Arial" w:hAnsi="Arial"/>
          <w:b/>
        </w:rPr>
        <w:t>3</w:t>
      </w:r>
      <w:r w:rsidRPr="00215D3C">
        <w:rPr>
          <w:rFonts w:ascii="Arial" w:hAnsi="Arial"/>
          <w:b/>
        </w:rPr>
        <w:t xml:space="preserve">-1: Definition of type </w:t>
      </w:r>
      <w:r>
        <w:rPr>
          <w:rFonts w:ascii="Arial" w:hAnsi="Arial"/>
          <w:b/>
        </w:rPr>
        <w:t>N</w:t>
      </w:r>
      <w:r w:rsidRPr="00215D3C">
        <w:rPr>
          <w:rFonts w:ascii="Arial" w:hAnsi="Arial"/>
          <w:b/>
        </w:rPr>
        <w:t>otifyNew</w:t>
      </w:r>
      <w:r>
        <w:rPr>
          <w:rFonts w:ascii="Arial" w:hAnsi="Arial"/>
          <w:b/>
        </w:rPr>
        <w:t>Sec</w:t>
      </w:r>
      <w:r w:rsidRPr="00215D3C">
        <w:rPr>
          <w:rFonts w:ascii="Arial" w:hAnsi="Arial"/>
          <w:b/>
        </w:rPr>
        <w:t>Alarm</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70"/>
        <w:gridCol w:w="3140"/>
        <w:gridCol w:w="4062"/>
        <w:gridCol w:w="403"/>
      </w:tblGrid>
      <w:tr w:rsidR="00DB6ABC" w:rsidRPr="00215D3C" w14:paraId="211B93BE" w14:textId="77777777" w:rsidTr="002946D5">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tcPr>
          <w:p w14:paraId="2897FC3E" w14:textId="77777777" w:rsidR="00DB6ABC" w:rsidRPr="00215D3C" w:rsidRDefault="00DB6ABC" w:rsidP="002946D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9B49E01" w14:textId="77777777" w:rsidR="00DB6ABC" w:rsidRPr="00215D3C" w:rsidRDefault="00DB6ABC" w:rsidP="002946D5">
            <w:pPr>
              <w:keepNext/>
              <w:keepLines/>
              <w:spacing w:after="0"/>
              <w:jc w:val="center"/>
              <w:rPr>
                <w:rFonts w:ascii="Arial" w:hAnsi="Arial"/>
                <w:b/>
                <w:sz w:val="18"/>
              </w:rPr>
            </w:pPr>
            <w:r w:rsidRPr="00215D3C">
              <w:rPr>
                <w:rFonts w:ascii="Arial" w:hAnsi="Arial"/>
                <w:b/>
                <w:sz w:val="18"/>
                <w:lang w:eastAsia="zh-CN"/>
              </w:rPr>
              <w:t>Data type</w:t>
            </w:r>
          </w:p>
        </w:tc>
        <w:tc>
          <w:tcPr>
            <w:tcW w:w="2078" w:type="pct"/>
            <w:tcBorders>
              <w:top w:val="single" w:sz="4" w:space="0" w:color="auto"/>
              <w:left w:val="single" w:sz="4" w:space="0" w:color="auto"/>
              <w:bottom w:val="single" w:sz="4" w:space="0" w:color="auto"/>
              <w:right w:val="single" w:sz="4" w:space="0" w:color="auto"/>
            </w:tcBorders>
            <w:shd w:val="clear" w:color="auto" w:fill="C0C0C0"/>
          </w:tcPr>
          <w:p w14:paraId="511E7124"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17E757AF"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1FE93A72"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39FF9838"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1D7F7F07"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8" w:type="pct"/>
            <w:tcBorders>
              <w:top w:val="single" w:sz="4" w:space="0" w:color="auto"/>
              <w:left w:val="single" w:sz="6" w:space="0" w:color="000000"/>
              <w:bottom w:val="single" w:sz="4" w:space="0" w:color="auto"/>
              <w:right w:val="single" w:sz="6" w:space="0" w:color="000000"/>
            </w:tcBorders>
          </w:tcPr>
          <w:p w14:paraId="3F38EB7C"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5AED9E1"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0914AC21"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5173F99C"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93BB979"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8" w:type="pct"/>
            <w:tcBorders>
              <w:top w:val="single" w:sz="4" w:space="0" w:color="auto"/>
              <w:left w:val="single" w:sz="6" w:space="0" w:color="000000"/>
              <w:bottom w:val="single" w:sz="4" w:space="0" w:color="auto"/>
              <w:right w:val="single" w:sz="6" w:space="0" w:color="000000"/>
            </w:tcBorders>
          </w:tcPr>
          <w:p w14:paraId="33475510"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2971530"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0BF7AF6"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91C31B8"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49AC67D7" w14:textId="12B02559"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8" w:type="pct"/>
            <w:tcBorders>
              <w:top w:val="single" w:sz="4" w:space="0" w:color="auto"/>
              <w:left w:val="single" w:sz="6" w:space="0" w:color="000000"/>
              <w:bottom w:val="single" w:sz="4" w:space="0" w:color="auto"/>
              <w:right w:val="single" w:sz="6" w:space="0" w:color="000000"/>
            </w:tcBorders>
          </w:tcPr>
          <w:p w14:paraId="761870A7" w14:textId="0A95926A"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Notification type (notifyNewAlarm)</w:t>
            </w:r>
          </w:p>
        </w:tc>
        <w:tc>
          <w:tcPr>
            <w:tcW w:w="206" w:type="pct"/>
            <w:tcBorders>
              <w:top w:val="single" w:sz="4" w:space="0" w:color="auto"/>
              <w:left w:val="single" w:sz="6" w:space="0" w:color="000000"/>
              <w:bottom w:val="single" w:sz="4" w:space="0" w:color="auto"/>
              <w:right w:val="single" w:sz="6" w:space="0" w:color="000000"/>
            </w:tcBorders>
          </w:tcPr>
          <w:p w14:paraId="22A6B6C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4321E3FA"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CDD1AD0"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495A89AF"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8" w:type="pct"/>
            <w:tcBorders>
              <w:top w:val="single" w:sz="4" w:space="0" w:color="auto"/>
              <w:left w:val="single" w:sz="6" w:space="0" w:color="000000"/>
              <w:bottom w:val="single" w:sz="4" w:space="0" w:color="auto"/>
              <w:right w:val="single" w:sz="6" w:space="0" w:color="000000"/>
            </w:tcBorders>
          </w:tcPr>
          <w:p w14:paraId="3160DC9C"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6" w:type="pct"/>
            <w:tcBorders>
              <w:top w:val="single" w:sz="4" w:space="0" w:color="auto"/>
              <w:left w:val="single" w:sz="6" w:space="0" w:color="000000"/>
              <w:bottom w:val="single" w:sz="4" w:space="0" w:color="auto"/>
              <w:right w:val="single" w:sz="6" w:space="0" w:color="000000"/>
            </w:tcBorders>
          </w:tcPr>
          <w:p w14:paraId="6BFC24EF"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6AB94F50"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633D11B"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E99FC6"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8" w:type="pct"/>
            <w:tcBorders>
              <w:top w:val="single" w:sz="4" w:space="0" w:color="auto"/>
              <w:left w:val="single" w:sz="6" w:space="0" w:color="000000"/>
              <w:bottom w:val="single" w:sz="4" w:space="0" w:color="auto"/>
              <w:right w:val="single" w:sz="6" w:space="0" w:color="000000"/>
            </w:tcBorders>
          </w:tcPr>
          <w:p w14:paraId="79A333C9"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506A374"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1EF153EA"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224966A" w14:textId="77777777" w:rsidR="00DB6ABC" w:rsidRPr="00215D3C" w:rsidRDefault="00DB6ABC" w:rsidP="002946D5">
            <w:pPr>
              <w:keepNext/>
              <w:keepLines/>
              <w:spacing w:after="0"/>
              <w:rPr>
                <w:rFonts w:ascii="Arial" w:hAnsi="Arial"/>
                <w:sz w:val="18"/>
              </w:rPr>
            </w:pPr>
            <w:r w:rsidRPr="00215D3C">
              <w:rPr>
                <w:rFonts w:ascii="Arial" w:hAnsi="Arial"/>
                <w:sz w:val="18"/>
              </w:rPr>
              <w:t>alarmId</w:t>
            </w:r>
          </w:p>
        </w:tc>
        <w:tc>
          <w:tcPr>
            <w:tcW w:w="1606" w:type="pct"/>
            <w:tcBorders>
              <w:top w:val="single" w:sz="4" w:space="0" w:color="auto"/>
              <w:left w:val="single" w:sz="6" w:space="0" w:color="000000"/>
              <w:bottom w:val="single" w:sz="4" w:space="0" w:color="auto"/>
              <w:right w:val="single" w:sz="6" w:space="0" w:color="000000"/>
            </w:tcBorders>
          </w:tcPr>
          <w:p w14:paraId="30AB3EFE" w14:textId="77777777" w:rsidR="00DB6ABC" w:rsidRPr="00215D3C" w:rsidRDefault="00DB6ABC" w:rsidP="002946D5">
            <w:pPr>
              <w:keepNext/>
              <w:keepLines/>
              <w:spacing w:after="0"/>
              <w:rPr>
                <w:rFonts w:ascii="Arial" w:hAnsi="Arial"/>
                <w:sz w:val="18"/>
              </w:rPr>
            </w:pPr>
            <w:r>
              <w:rPr>
                <w:rFonts w:ascii="Arial" w:hAnsi="Arial" w:cs="Arial"/>
                <w:sz w:val="18"/>
              </w:rPr>
              <w:t>A</w:t>
            </w:r>
            <w:r w:rsidRPr="00215D3C">
              <w:rPr>
                <w:rFonts w:ascii="Arial" w:hAnsi="Arial" w:cs="Arial"/>
                <w:sz w:val="18"/>
              </w:rPr>
              <w:t>larmId</w:t>
            </w:r>
          </w:p>
        </w:tc>
        <w:tc>
          <w:tcPr>
            <w:tcW w:w="2078" w:type="pct"/>
            <w:tcBorders>
              <w:top w:val="single" w:sz="4" w:space="0" w:color="auto"/>
              <w:left w:val="single" w:sz="6" w:space="0" w:color="000000"/>
              <w:bottom w:val="single" w:sz="4" w:space="0" w:color="auto"/>
              <w:right w:val="single" w:sz="6" w:space="0" w:color="000000"/>
            </w:tcBorders>
          </w:tcPr>
          <w:p w14:paraId="349C71FD"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sz w:val="18"/>
              </w:rPr>
              <w:t xml:space="preserve">Alarm identifier,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70CDB6F9"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M</w:t>
            </w:r>
          </w:p>
        </w:tc>
      </w:tr>
      <w:tr w:rsidR="00DB6ABC" w:rsidRPr="00215D3C" w14:paraId="06AAC48D"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2B2CE963" w14:textId="77777777" w:rsidR="00DB6ABC" w:rsidRPr="00215D3C" w:rsidRDefault="00DB6ABC" w:rsidP="002946D5">
            <w:pPr>
              <w:keepNext/>
              <w:keepLines/>
              <w:spacing w:after="0"/>
              <w:rPr>
                <w:rFonts w:ascii="Arial" w:hAnsi="Arial" w:cs="Arial"/>
                <w:sz w:val="18"/>
              </w:rPr>
            </w:pPr>
            <w:r w:rsidRPr="00215D3C">
              <w:rPr>
                <w:rFonts w:ascii="Arial" w:hAnsi="Arial"/>
                <w:sz w:val="18"/>
              </w:rPr>
              <w:t>alarmType</w:t>
            </w:r>
          </w:p>
        </w:tc>
        <w:tc>
          <w:tcPr>
            <w:tcW w:w="1606" w:type="pct"/>
            <w:tcBorders>
              <w:top w:val="single" w:sz="4" w:space="0" w:color="auto"/>
              <w:left w:val="single" w:sz="6" w:space="0" w:color="000000"/>
              <w:bottom w:val="single" w:sz="4" w:space="0" w:color="auto"/>
              <w:right w:val="single" w:sz="6" w:space="0" w:color="000000"/>
            </w:tcBorders>
          </w:tcPr>
          <w:p w14:paraId="75024956" w14:textId="77777777" w:rsidR="00DB6ABC" w:rsidRPr="00215D3C" w:rsidRDefault="00DB6ABC" w:rsidP="002946D5">
            <w:pPr>
              <w:keepNext/>
              <w:keepLines/>
              <w:spacing w:after="0"/>
              <w:rPr>
                <w:rFonts w:ascii="Arial" w:hAnsi="Arial"/>
                <w:sz w:val="18"/>
              </w:rPr>
            </w:pPr>
            <w:r>
              <w:rPr>
                <w:rFonts w:ascii="Arial" w:hAnsi="Arial"/>
                <w:sz w:val="18"/>
              </w:rPr>
              <w:t>A</w:t>
            </w:r>
            <w:r w:rsidRPr="00215D3C">
              <w:rPr>
                <w:rFonts w:ascii="Arial" w:hAnsi="Arial"/>
                <w:sz w:val="18"/>
              </w:rPr>
              <w:t>larmType</w:t>
            </w:r>
          </w:p>
        </w:tc>
        <w:tc>
          <w:tcPr>
            <w:tcW w:w="2078" w:type="pct"/>
            <w:tcBorders>
              <w:top w:val="single" w:sz="4" w:space="0" w:color="auto"/>
              <w:left w:val="single" w:sz="6" w:space="0" w:color="000000"/>
              <w:bottom w:val="single" w:sz="4" w:space="0" w:color="auto"/>
              <w:right w:val="single" w:sz="6" w:space="0" w:color="000000"/>
            </w:tcBorders>
          </w:tcPr>
          <w:p w14:paraId="73C4684B"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E1EF6B"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M</w:t>
            </w:r>
          </w:p>
        </w:tc>
      </w:tr>
      <w:tr w:rsidR="00DB6ABC" w:rsidRPr="00215D3C" w14:paraId="1DA395F9"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042FF2E" w14:textId="77777777" w:rsidR="00DB6ABC" w:rsidRPr="00215D3C" w:rsidRDefault="00DB6ABC" w:rsidP="002946D5">
            <w:pPr>
              <w:keepNext/>
              <w:keepLines/>
              <w:spacing w:after="0"/>
              <w:rPr>
                <w:rFonts w:ascii="Arial" w:hAnsi="Arial" w:cs="Arial"/>
                <w:sz w:val="18"/>
              </w:rPr>
            </w:pPr>
            <w:r w:rsidRPr="00215D3C">
              <w:rPr>
                <w:rFonts w:ascii="Arial" w:hAnsi="Arial"/>
                <w:sz w:val="18"/>
              </w:rPr>
              <w:t>probableCause</w:t>
            </w:r>
          </w:p>
        </w:tc>
        <w:tc>
          <w:tcPr>
            <w:tcW w:w="1606" w:type="pct"/>
            <w:tcBorders>
              <w:top w:val="single" w:sz="4" w:space="0" w:color="auto"/>
              <w:left w:val="single" w:sz="6" w:space="0" w:color="000000"/>
              <w:bottom w:val="single" w:sz="4" w:space="0" w:color="auto"/>
              <w:right w:val="single" w:sz="6" w:space="0" w:color="000000"/>
            </w:tcBorders>
          </w:tcPr>
          <w:p w14:paraId="05447D21"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P</w:t>
            </w:r>
            <w:r w:rsidRPr="00215D3C">
              <w:rPr>
                <w:rFonts w:ascii="Arial" w:hAnsi="Arial" w:cs="Arial"/>
                <w:sz w:val="18"/>
              </w:rPr>
              <w:t>robableCause</w:t>
            </w:r>
          </w:p>
        </w:tc>
        <w:tc>
          <w:tcPr>
            <w:tcW w:w="2078" w:type="pct"/>
            <w:tcBorders>
              <w:top w:val="single" w:sz="4" w:space="0" w:color="auto"/>
              <w:left w:val="single" w:sz="6" w:space="0" w:color="000000"/>
              <w:bottom w:val="single" w:sz="4" w:space="0" w:color="auto"/>
              <w:right w:val="single" w:sz="6" w:space="0" w:color="000000"/>
            </w:tcBorders>
          </w:tcPr>
          <w:p w14:paraId="2F81004E"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6" w:type="pct"/>
            <w:tcBorders>
              <w:top w:val="single" w:sz="4" w:space="0" w:color="auto"/>
              <w:left w:val="single" w:sz="6" w:space="0" w:color="000000"/>
              <w:bottom w:val="single" w:sz="4" w:space="0" w:color="auto"/>
              <w:right w:val="single" w:sz="6" w:space="0" w:color="000000"/>
            </w:tcBorders>
          </w:tcPr>
          <w:p w14:paraId="02F57559"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rPr>
              <w:t>M</w:t>
            </w:r>
          </w:p>
        </w:tc>
      </w:tr>
      <w:tr w:rsidR="00DB6ABC" w:rsidRPr="00215D3C" w14:paraId="676E99F3"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27BD459B" w14:textId="77777777" w:rsidR="00DB6ABC" w:rsidRPr="00215D3C" w:rsidRDefault="00DB6ABC" w:rsidP="002946D5">
            <w:pPr>
              <w:keepNext/>
              <w:keepLines/>
              <w:spacing w:after="0"/>
              <w:rPr>
                <w:rFonts w:ascii="Arial" w:hAnsi="Arial" w:cs="Arial"/>
                <w:sz w:val="18"/>
              </w:rPr>
            </w:pPr>
            <w:r w:rsidRPr="00215D3C">
              <w:rPr>
                <w:rFonts w:ascii="Arial" w:hAnsi="Arial"/>
                <w:sz w:val="18"/>
              </w:rPr>
              <w:t>perceivedSeverity</w:t>
            </w:r>
          </w:p>
        </w:tc>
        <w:tc>
          <w:tcPr>
            <w:tcW w:w="1606" w:type="pct"/>
            <w:tcBorders>
              <w:top w:val="single" w:sz="4" w:space="0" w:color="auto"/>
              <w:left w:val="single" w:sz="6" w:space="0" w:color="000000"/>
              <w:bottom w:val="single" w:sz="4" w:space="0" w:color="auto"/>
              <w:right w:val="single" w:sz="6" w:space="0" w:color="000000"/>
            </w:tcBorders>
          </w:tcPr>
          <w:p w14:paraId="2324151D"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P</w:t>
            </w:r>
            <w:r w:rsidRPr="00215D3C">
              <w:rPr>
                <w:rFonts w:ascii="Arial" w:hAnsi="Arial" w:cs="Arial"/>
                <w:sz w:val="18"/>
              </w:rPr>
              <w:t>erceivedSeverity</w:t>
            </w:r>
          </w:p>
        </w:tc>
        <w:tc>
          <w:tcPr>
            <w:tcW w:w="2078" w:type="pct"/>
            <w:tcBorders>
              <w:top w:val="single" w:sz="4" w:space="0" w:color="auto"/>
              <w:left w:val="single" w:sz="6" w:space="0" w:color="000000"/>
              <w:bottom w:val="single" w:sz="4" w:space="0" w:color="auto"/>
              <w:right w:val="single" w:sz="6" w:space="0" w:color="000000"/>
            </w:tcBorders>
          </w:tcPr>
          <w:p w14:paraId="3A4AD027"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320411B"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rPr>
              <w:t>M</w:t>
            </w:r>
          </w:p>
        </w:tc>
      </w:tr>
      <w:tr w:rsidR="00DB6ABC" w:rsidRPr="00215D3C" w14:paraId="2DAC1897"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914E3C2" w14:textId="77777777" w:rsidR="00DB6ABC" w:rsidRPr="00215D3C" w:rsidRDefault="00DB6ABC" w:rsidP="002946D5">
            <w:pPr>
              <w:keepNext/>
              <w:keepLines/>
              <w:spacing w:after="0"/>
              <w:rPr>
                <w:rFonts w:ascii="Arial" w:hAnsi="Arial"/>
                <w:sz w:val="18"/>
              </w:rPr>
            </w:pPr>
            <w:r w:rsidRPr="00215D3C">
              <w:rPr>
                <w:rFonts w:ascii="Arial" w:hAnsi="Arial"/>
                <w:sz w:val="18"/>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51725335" w14:textId="77777777" w:rsidR="00DB6ABC" w:rsidRPr="00215D3C" w:rsidRDefault="00DB6ABC" w:rsidP="002946D5">
            <w:pPr>
              <w:keepNext/>
              <w:keepLines/>
              <w:spacing w:after="0"/>
              <w:rPr>
                <w:rFonts w:ascii="Arial" w:hAnsi="Arial"/>
                <w:sz w:val="18"/>
              </w:rPr>
            </w:pPr>
            <w:r w:rsidRPr="00215D3C">
              <w:rPr>
                <w:rFonts w:ascii="Arial" w:hAnsi="Arial" w:cs="Arial"/>
                <w:sz w:val="18"/>
              </w:rPr>
              <w:t>array(</w:t>
            </w:r>
            <w:r>
              <w:rPr>
                <w:rFonts w:ascii="Arial" w:hAnsi="Arial" w:cs="Arial"/>
                <w:sz w:val="18"/>
              </w:rPr>
              <w:t>C</w:t>
            </w:r>
            <w:r w:rsidRPr="00215D3C">
              <w:rPr>
                <w:rFonts w:ascii="Arial" w:hAnsi="Arial" w:cs="Arial"/>
                <w:sz w:val="18"/>
              </w:rPr>
              <w:t>orrelatedNotification)</w:t>
            </w:r>
          </w:p>
        </w:tc>
        <w:tc>
          <w:tcPr>
            <w:tcW w:w="2078" w:type="pct"/>
            <w:tcBorders>
              <w:top w:val="single" w:sz="4" w:space="0" w:color="auto"/>
              <w:left w:val="single" w:sz="6" w:space="0" w:color="000000"/>
              <w:bottom w:val="single" w:sz="4" w:space="0" w:color="auto"/>
              <w:right w:val="single" w:sz="6" w:space="0" w:color="000000"/>
            </w:tcBorders>
          </w:tcPr>
          <w:p w14:paraId="29EEE7E8"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D4365FA"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O</w:t>
            </w:r>
          </w:p>
        </w:tc>
      </w:tr>
      <w:tr w:rsidR="00DB6ABC" w:rsidRPr="00215D3C" w14:paraId="0AEB93D6"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3E381A7E" w14:textId="77777777" w:rsidR="00DB6ABC" w:rsidRPr="00215D3C" w:rsidRDefault="00DB6ABC" w:rsidP="002946D5">
            <w:pPr>
              <w:keepNext/>
              <w:keepLines/>
              <w:spacing w:after="0"/>
              <w:rPr>
                <w:rFonts w:ascii="Arial" w:hAnsi="Arial"/>
                <w:sz w:val="18"/>
              </w:rPr>
            </w:pPr>
            <w:r w:rsidRPr="00215D3C">
              <w:rPr>
                <w:rFonts w:ascii="Arial" w:hAnsi="Arial"/>
                <w:sz w:val="18"/>
              </w:rPr>
              <w:t>additionalText</w:t>
            </w:r>
          </w:p>
        </w:tc>
        <w:tc>
          <w:tcPr>
            <w:tcW w:w="1606" w:type="pct"/>
            <w:tcBorders>
              <w:top w:val="single" w:sz="4" w:space="0" w:color="auto"/>
              <w:left w:val="single" w:sz="6" w:space="0" w:color="000000"/>
              <w:bottom w:val="single" w:sz="4" w:space="0" w:color="auto"/>
              <w:right w:val="single" w:sz="6" w:space="0" w:color="000000"/>
            </w:tcBorders>
          </w:tcPr>
          <w:p w14:paraId="095D321D" w14:textId="77777777" w:rsidR="00DB6ABC" w:rsidRPr="00215D3C" w:rsidRDefault="00DB6ABC" w:rsidP="002946D5">
            <w:pPr>
              <w:keepNext/>
              <w:keepLines/>
              <w:spacing w:after="0"/>
              <w:rPr>
                <w:rFonts w:ascii="Arial" w:hAnsi="Arial"/>
                <w:sz w:val="18"/>
              </w:rPr>
            </w:pPr>
            <w:r>
              <w:rPr>
                <w:rFonts w:ascii="Arial" w:hAnsi="Arial" w:cs="Arial"/>
                <w:sz w:val="18"/>
              </w:rPr>
              <w:t>string</w:t>
            </w:r>
          </w:p>
        </w:tc>
        <w:tc>
          <w:tcPr>
            <w:tcW w:w="2078" w:type="pct"/>
            <w:tcBorders>
              <w:top w:val="single" w:sz="4" w:space="0" w:color="auto"/>
              <w:left w:val="single" w:sz="6" w:space="0" w:color="000000"/>
              <w:bottom w:val="single" w:sz="4" w:space="0" w:color="auto"/>
              <w:right w:val="single" w:sz="6" w:space="0" w:color="000000"/>
            </w:tcBorders>
          </w:tcPr>
          <w:p w14:paraId="575829F2"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C4E1795"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O</w:t>
            </w:r>
          </w:p>
        </w:tc>
      </w:tr>
      <w:tr w:rsidR="00DB6ABC" w:rsidRPr="00215D3C" w14:paraId="047BC809"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A933104" w14:textId="77777777" w:rsidR="00DB6ABC" w:rsidRPr="00215D3C" w:rsidRDefault="00DB6ABC" w:rsidP="002946D5">
            <w:pPr>
              <w:keepNext/>
              <w:keepLines/>
              <w:spacing w:after="0"/>
              <w:rPr>
                <w:rFonts w:ascii="Arial" w:hAnsi="Arial"/>
                <w:sz w:val="18"/>
              </w:rPr>
            </w:pPr>
            <w:r w:rsidRPr="00215D3C">
              <w:rPr>
                <w:rFonts w:ascii="Arial" w:hAnsi="Arial" w:cs="Arial"/>
                <w:sz w:val="18"/>
              </w:rPr>
              <w:t>additionalInformation</w:t>
            </w:r>
          </w:p>
        </w:tc>
        <w:tc>
          <w:tcPr>
            <w:tcW w:w="1606" w:type="pct"/>
            <w:tcBorders>
              <w:top w:val="single" w:sz="4" w:space="0" w:color="auto"/>
              <w:left w:val="single" w:sz="6" w:space="0" w:color="000000"/>
              <w:bottom w:val="single" w:sz="4" w:space="0" w:color="auto"/>
              <w:right w:val="single" w:sz="6" w:space="0" w:color="000000"/>
            </w:tcBorders>
          </w:tcPr>
          <w:p w14:paraId="4BCC29BD" w14:textId="77777777" w:rsidR="00DB6ABC" w:rsidRPr="00215D3C" w:rsidRDefault="00DB6ABC" w:rsidP="002946D5">
            <w:pPr>
              <w:keepNext/>
              <w:keepLines/>
              <w:spacing w:after="0"/>
              <w:rPr>
                <w:rFonts w:ascii="Arial" w:hAnsi="Arial"/>
                <w:sz w:val="18"/>
              </w:rPr>
            </w:pPr>
            <w:r w:rsidRPr="00B0375D">
              <w:rPr>
                <w:rFonts w:ascii="Arial" w:hAnsi="Arial" w:cs="Arial"/>
                <w:sz w:val="18"/>
              </w:rPr>
              <w:t>AttributeNameValuePairSet</w:t>
            </w:r>
          </w:p>
        </w:tc>
        <w:tc>
          <w:tcPr>
            <w:tcW w:w="2078" w:type="pct"/>
            <w:tcBorders>
              <w:top w:val="single" w:sz="4" w:space="0" w:color="auto"/>
              <w:left w:val="single" w:sz="6" w:space="0" w:color="000000"/>
              <w:bottom w:val="single" w:sz="4" w:space="0" w:color="auto"/>
              <w:right w:val="single" w:sz="6" w:space="0" w:color="000000"/>
            </w:tcBorders>
          </w:tcPr>
          <w:p w14:paraId="726A15D8"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AD4E5AB"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cs="Arial"/>
                <w:sz w:val="18"/>
              </w:rPr>
              <w:t>O</w:t>
            </w:r>
          </w:p>
        </w:tc>
      </w:tr>
      <w:tr w:rsidR="00DB6ABC" w:rsidRPr="00215D3C" w14:paraId="403821D1"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BB5BEF0"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rootCauseIndicator</w:t>
            </w:r>
          </w:p>
        </w:tc>
        <w:tc>
          <w:tcPr>
            <w:tcW w:w="1606" w:type="pct"/>
            <w:tcBorders>
              <w:top w:val="single" w:sz="4" w:space="0" w:color="auto"/>
              <w:left w:val="single" w:sz="6" w:space="0" w:color="000000"/>
              <w:bottom w:val="single" w:sz="4" w:space="0" w:color="auto"/>
              <w:right w:val="single" w:sz="6" w:space="0" w:color="000000"/>
            </w:tcBorders>
          </w:tcPr>
          <w:p w14:paraId="266AC379" w14:textId="77777777" w:rsidR="00DB6ABC" w:rsidRPr="00215D3C" w:rsidRDefault="00DB6ABC" w:rsidP="002946D5">
            <w:pPr>
              <w:keepNext/>
              <w:keepLines/>
              <w:spacing w:after="0"/>
              <w:rPr>
                <w:rFonts w:ascii="Arial" w:hAnsi="Arial"/>
                <w:sz w:val="18"/>
              </w:rPr>
            </w:pPr>
            <w:r>
              <w:rPr>
                <w:rFonts w:ascii="Arial" w:hAnsi="Arial" w:cs="Arial"/>
                <w:sz w:val="18"/>
              </w:rPr>
              <w:t>boolean</w:t>
            </w:r>
          </w:p>
        </w:tc>
        <w:tc>
          <w:tcPr>
            <w:tcW w:w="2078" w:type="pct"/>
            <w:tcBorders>
              <w:top w:val="single" w:sz="4" w:space="0" w:color="auto"/>
              <w:left w:val="single" w:sz="6" w:space="0" w:color="000000"/>
              <w:bottom w:val="single" w:sz="4" w:space="0" w:color="auto"/>
              <w:right w:val="single" w:sz="6" w:space="0" w:color="000000"/>
            </w:tcBorders>
          </w:tcPr>
          <w:p w14:paraId="68D9BAF7"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sz w:val="18"/>
              </w:rPr>
              <w:t xml:space="preserve">Indicates if this event is the root cause of the events captured by the notifications whose identifiers are in the related correlatedNotifications attribute,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03E696E9"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cs="Arial" w:hint="eastAsia"/>
                <w:sz w:val="18"/>
                <w:lang w:eastAsia="zh-CN"/>
              </w:rPr>
              <w:t>O</w:t>
            </w:r>
          </w:p>
        </w:tc>
      </w:tr>
      <w:tr w:rsidR="00DB6ABC" w:rsidRPr="00215D3C" w14:paraId="0062B597"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4476191B" w14:textId="77777777" w:rsidR="00DB6ABC" w:rsidRPr="00215D3C" w:rsidRDefault="00DB6ABC" w:rsidP="002946D5">
            <w:pPr>
              <w:keepNext/>
              <w:keepLines/>
              <w:spacing w:after="0"/>
              <w:rPr>
                <w:rFonts w:ascii="Arial" w:hAnsi="Arial" w:cs="Arial"/>
                <w:sz w:val="18"/>
              </w:rPr>
            </w:pPr>
            <w:r w:rsidRPr="00215D3C">
              <w:rPr>
                <w:rFonts w:ascii="Arial" w:hAnsi="Arial"/>
                <w:sz w:val="18"/>
              </w:rPr>
              <w:t>serviceUser</w:t>
            </w:r>
          </w:p>
        </w:tc>
        <w:tc>
          <w:tcPr>
            <w:tcW w:w="1606" w:type="pct"/>
            <w:tcBorders>
              <w:top w:val="single" w:sz="4" w:space="0" w:color="auto"/>
              <w:left w:val="single" w:sz="6" w:space="0" w:color="000000"/>
              <w:bottom w:val="single" w:sz="4" w:space="0" w:color="auto"/>
              <w:right w:val="single" w:sz="6" w:space="0" w:color="000000"/>
            </w:tcBorders>
          </w:tcPr>
          <w:p w14:paraId="01ADF3E8" w14:textId="77777777" w:rsidR="00DB6ABC" w:rsidRPr="00215D3C" w:rsidRDefault="00DB6ABC" w:rsidP="002946D5">
            <w:pPr>
              <w:keepNext/>
              <w:keepLines/>
              <w:spacing w:after="0"/>
              <w:rPr>
                <w:rFonts w:ascii="Arial" w:hAnsi="Arial"/>
                <w:sz w:val="18"/>
              </w:rPr>
            </w:pPr>
            <w:r>
              <w:rPr>
                <w:rFonts w:ascii="Arial" w:hAnsi="Arial"/>
                <w:sz w:val="18"/>
              </w:rPr>
              <w:t>string</w:t>
            </w:r>
          </w:p>
        </w:tc>
        <w:tc>
          <w:tcPr>
            <w:tcW w:w="2078" w:type="pct"/>
            <w:tcBorders>
              <w:top w:val="single" w:sz="4" w:space="0" w:color="auto"/>
              <w:left w:val="single" w:sz="6" w:space="0" w:color="000000"/>
              <w:bottom w:val="single" w:sz="4" w:space="0" w:color="auto"/>
              <w:right w:val="single" w:sz="6" w:space="0" w:color="000000"/>
            </w:tcBorders>
          </w:tcPr>
          <w:p w14:paraId="0972CF9F"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sz w:val="18"/>
              </w:rPr>
              <w:t xml:space="preserve">Identifies the service-user whose request for service provided by the serviceProvider led to the generation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1493AD0E"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M</w:t>
            </w:r>
          </w:p>
        </w:tc>
      </w:tr>
      <w:tr w:rsidR="00DB6ABC" w:rsidRPr="00215D3C" w14:paraId="7D1A31A7"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5DD1F55" w14:textId="77777777" w:rsidR="00DB6ABC" w:rsidRPr="00215D3C" w:rsidRDefault="00DB6ABC" w:rsidP="002946D5">
            <w:pPr>
              <w:keepNext/>
              <w:keepLines/>
              <w:spacing w:after="0"/>
              <w:rPr>
                <w:rFonts w:ascii="Arial" w:hAnsi="Arial"/>
                <w:sz w:val="18"/>
              </w:rPr>
            </w:pPr>
            <w:r w:rsidRPr="00215D3C">
              <w:rPr>
                <w:rFonts w:ascii="Arial" w:hAnsi="Arial"/>
                <w:sz w:val="18"/>
              </w:rPr>
              <w:t>serviceProvider</w:t>
            </w:r>
          </w:p>
        </w:tc>
        <w:tc>
          <w:tcPr>
            <w:tcW w:w="1606" w:type="pct"/>
            <w:tcBorders>
              <w:top w:val="single" w:sz="4" w:space="0" w:color="auto"/>
              <w:left w:val="single" w:sz="6" w:space="0" w:color="000000"/>
              <w:bottom w:val="single" w:sz="4" w:space="0" w:color="auto"/>
              <w:right w:val="single" w:sz="6" w:space="0" w:color="000000"/>
            </w:tcBorders>
          </w:tcPr>
          <w:p w14:paraId="6F07EE49" w14:textId="77777777" w:rsidR="00DB6ABC" w:rsidRPr="00215D3C" w:rsidRDefault="00DB6ABC" w:rsidP="002946D5">
            <w:pPr>
              <w:keepNext/>
              <w:keepLines/>
              <w:spacing w:after="0"/>
              <w:rPr>
                <w:rFonts w:ascii="Arial" w:hAnsi="Arial"/>
                <w:sz w:val="18"/>
              </w:rPr>
            </w:pPr>
            <w:r>
              <w:rPr>
                <w:rFonts w:ascii="Arial" w:hAnsi="Arial"/>
                <w:sz w:val="18"/>
              </w:rPr>
              <w:t>string</w:t>
            </w:r>
          </w:p>
        </w:tc>
        <w:tc>
          <w:tcPr>
            <w:tcW w:w="2078" w:type="pct"/>
            <w:tcBorders>
              <w:top w:val="single" w:sz="4" w:space="0" w:color="auto"/>
              <w:left w:val="single" w:sz="6" w:space="0" w:color="000000"/>
              <w:bottom w:val="single" w:sz="4" w:space="0" w:color="auto"/>
              <w:right w:val="single" w:sz="6" w:space="0" w:color="000000"/>
            </w:tcBorders>
          </w:tcPr>
          <w:p w14:paraId="1E4D545E"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sz w:val="18"/>
              </w:rPr>
              <w:t xml:space="preserve">Identifies the service-provider whose service is requested by the serviceUser and the service request provokes the generation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17AA58B7"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M</w:t>
            </w:r>
          </w:p>
        </w:tc>
      </w:tr>
      <w:tr w:rsidR="00DB6ABC" w:rsidRPr="00215D3C" w14:paraId="48386DD3"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0EFD750" w14:textId="77777777" w:rsidR="00DB6ABC" w:rsidRPr="00215D3C" w:rsidRDefault="00DB6ABC" w:rsidP="002946D5">
            <w:pPr>
              <w:keepNext/>
              <w:keepLines/>
              <w:spacing w:after="0"/>
              <w:rPr>
                <w:rFonts w:ascii="Arial" w:hAnsi="Arial"/>
                <w:sz w:val="18"/>
              </w:rPr>
            </w:pPr>
            <w:r w:rsidRPr="00215D3C">
              <w:rPr>
                <w:rFonts w:ascii="Arial" w:hAnsi="Arial"/>
                <w:sz w:val="18"/>
              </w:rPr>
              <w:t>securityAlarmDetector</w:t>
            </w:r>
          </w:p>
        </w:tc>
        <w:tc>
          <w:tcPr>
            <w:tcW w:w="1606" w:type="pct"/>
            <w:tcBorders>
              <w:top w:val="single" w:sz="4" w:space="0" w:color="auto"/>
              <w:left w:val="single" w:sz="6" w:space="0" w:color="000000"/>
              <w:bottom w:val="single" w:sz="4" w:space="0" w:color="auto"/>
              <w:right w:val="single" w:sz="6" w:space="0" w:color="000000"/>
            </w:tcBorders>
          </w:tcPr>
          <w:p w14:paraId="3C241DCF" w14:textId="77777777" w:rsidR="00DB6ABC" w:rsidRPr="00215D3C" w:rsidRDefault="00DB6ABC" w:rsidP="002946D5">
            <w:pPr>
              <w:keepNext/>
              <w:keepLines/>
              <w:spacing w:after="0"/>
              <w:rPr>
                <w:rFonts w:ascii="Arial" w:hAnsi="Arial"/>
                <w:sz w:val="18"/>
              </w:rPr>
            </w:pPr>
            <w:r>
              <w:rPr>
                <w:rFonts w:ascii="Arial" w:hAnsi="Arial"/>
                <w:sz w:val="18"/>
              </w:rPr>
              <w:t>string</w:t>
            </w:r>
          </w:p>
        </w:tc>
        <w:tc>
          <w:tcPr>
            <w:tcW w:w="2078" w:type="pct"/>
            <w:tcBorders>
              <w:top w:val="single" w:sz="4" w:space="0" w:color="auto"/>
              <w:left w:val="single" w:sz="6" w:space="0" w:color="000000"/>
              <w:bottom w:val="single" w:sz="4" w:space="0" w:color="auto"/>
              <w:right w:val="single" w:sz="6" w:space="0" w:color="000000"/>
            </w:tcBorders>
          </w:tcPr>
          <w:p w14:paraId="509870E1" w14:textId="77777777" w:rsidR="00DB6ABC" w:rsidRPr="00215D3C" w:rsidRDefault="00DB6ABC" w:rsidP="002946D5">
            <w:pPr>
              <w:keepNext/>
              <w:keepLines/>
              <w:spacing w:after="0"/>
              <w:rPr>
                <w:rFonts w:ascii="Arial" w:hAnsi="Arial" w:cs="Arial"/>
                <w:sz w:val="18"/>
                <w:szCs w:val="18"/>
                <w:lang w:eastAsia="zh-CN"/>
              </w:rPr>
            </w:pPr>
            <w:r w:rsidRPr="00215D3C">
              <w:rPr>
                <w:rFonts w:ascii="Arial" w:hAnsi="Arial"/>
                <w:sz w:val="18"/>
              </w:rPr>
              <w:t xml:space="preserve">Identity of the detector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032F4A0C" w14:textId="77777777" w:rsidR="00DB6ABC" w:rsidRPr="00215D3C" w:rsidRDefault="00DB6ABC" w:rsidP="002946D5">
            <w:pPr>
              <w:keepNext/>
              <w:keepLines/>
              <w:spacing w:after="0"/>
              <w:jc w:val="center"/>
              <w:rPr>
                <w:rFonts w:ascii="Arial" w:hAnsi="Arial"/>
                <w:sz w:val="18"/>
                <w:szCs w:val="18"/>
                <w:lang w:eastAsia="zh-CN"/>
              </w:rPr>
            </w:pPr>
            <w:r w:rsidRPr="00215D3C">
              <w:rPr>
                <w:rFonts w:ascii="Arial" w:hAnsi="Arial"/>
                <w:sz w:val="18"/>
              </w:rPr>
              <w:t>M</w:t>
            </w:r>
          </w:p>
        </w:tc>
      </w:tr>
    </w:tbl>
    <w:p w14:paraId="37DA0BBA" w14:textId="77777777" w:rsidR="00DB6ABC" w:rsidRDefault="00DB6ABC" w:rsidP="00DB6ABC"/>
    <w:p w14:paraId="4300A168" w14:textId="77777777" w:rsidR="00DB6ABC" w:rsidRPr="00215D3C" w:rsidRDefault="00DB6ABC" w:rsidP="00DB6ABC">
      <w:pPr>
        <w:pStyle w:val="Heading6"/>
      </w:pPr>
      <w:bookmarkStart w:id="2833" w:name="_Toc44001574"/>
      <w:bookmarkStart w:id="2834" w:name="_Toc51581175"/>
      <w:bookmarkStart w:id="2835" w:name="_Toc52356438"/>
      <w:bookmarkStart w:id="2836" w:name="_Toc55228008"/>
      <w:bookmarkStart w:id="2837" w:name="_Toc58503711"/>
      <w:r>
        <w:rPr>
          <w:rFonts w:cs="Arial"/>
          <w:szCs w:val="24"/>
          <w:lang w:eastAsia="zh-CN"/>
        </w:rPr>
        <w:lastRenderedPageBreak/>
        <w:t>12.</w:t>
      </w:r>
      <w:r w:rsidRPr="00596938">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14</w:t>
      </w:r>
      <w:r w:rsidRPr="00215D3C">
        <w:rPr>
          <w:rFonts w:cs="Arial"/>
          <w:szCs w:val="24"/>
          <w:lang w:eastAsia="zh-CN"/>
        </w:rPr>
        <w:tab/>
      </w:r>
      <w:r>
        <w:rPr>
          <w:rFonts w:cs="Arial"/>
          <w:szCs w:val="24"/>
          <w:lang w:eastAsia="zh-CN"/>
        </w:rPr>
        <w:t xml:space="preserve">Type </w:t>
      </w:r>
      <w:r>
        <w:t>N</w:t>
      </w:r>
      <w:r w:rsidRPr="00215D3C">
        <w:t>otifyClearedAlarm</w:t>
      </w:r>
      <w:bookmarkEnd w:id="2833"/>
      <w:bookmarkEnd w:id="2834"/>
      <w:bookmarkEnd w:id="2835"/>
      <w:bookmarkEnd w:id="2836"/>
      <w:bookmarkEnd w:id="2837"/>
    </w:p>
    <w:p w14:paraId="0A3CED86" w14:textId="77777777" w:rsidR="00DB6ABC" w:rsidRPr="00215D3C" w:rsidRDefault="00DB6ABC" w:rsidP="00DB6ABC">
      <w:pPr>
        <w:pStyle w:val="TH"/>
      </w:pPr>
      <w:r w:rsidRPr="00215D3C">
        <w:t xml:space="preserve">Table </w:t>
      </w:r>
      <w:r>
        <w:t>12.</w:t>
      </w:r>
      <w:r w:rsidRPr="00596938">
        <w:t>2.1</w:t>
      </w:r>
      <w:r w:rsidRPr="00215D3C">
        <w:t>.4.</w:t>
      </w:r>
      <w:r>
        <w:t>1a</w:t>
      </w:r>
      <w:r w:rsidRPr="00215D3C">
        <w:t>.</w:t>
      </w:r>
      <w:r>
        <w:t>14</w:t>
      </w:r>
      <w:r w:rsidRPr="00215D3C">
        <w:t xml:space="preserve">-1: Definition of type </w:t>
      </w:r>
      <w:r>
        <w:t>N</w:t>
      </w:r>
      <w:r w:rsidRPr="00215D3C">
        <w:t>otifyClearedAlarm</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62"/>
        <w:gridCol w:w="3141"/>
        <w:gridCol w:w="4000"/>
        <w:gridCol w:w="468"/>
      </w:tblGrid>
      <w:tr w:rsidR="00DB6ABC" w:rsidRPr="00215D3C" w14:paraId="2D64EB15" w14:textId="77777777" w:rsidTr="002946D5">
        <w:trPr>
          <w:jc w:val="center"/>
        </w:trPr>
        <w:tc>
          <w:tcPr>
            <w:tcW w:w="1066" w:type="pct"/>
            <w:tcBorders>
              <w:top w:val="single" w:sz="4" w:space="0" w:color="auto"/>
              <w:left w:val="single" w:sz="4" w:space="0" w:color="auto"/>
              <w:bottom w:val="single" w:sz="4" w:space="0" w:color="auto"/>
              <w:right w:val="single" w:sz="4" w:space="0" w:color="auto"/>
            </w:tcBorders>
            <w:shd w:val="clear" w:color="auto" w:fill="C0C0C0"/>
          </w:tcPr>
          <w:p w14:paraId="5E70DFE1"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4" w:type="pct"/>
            <w:tcBorders>
              <w:top w:val="single" w:sz="4" w:space="0" w:color="auto"/>
              <w:left w:val="single" w:sz="4" w:space="0" w:color="auto"/>
              <w:bottom w:val="single" w:sz="4" w:space="0" w:color="auto"/>
              <w:right w:val="single" w:sz="4" w:space="0" w:color="auto"/>
            </w:tcBorders>
            <w:shd w:val="clear" w:color="auto" w:fill="C0C0C0"/>
          </w:tcPr>
          <w:p w14:paraId="2B49AF67" w14:textId="77777777" w:rsidR="00DB6ABC" w:rsidRPr="00215D3C" w:rsidRDefault="00DB6ABC" w:rsidP="002946D5">
            <w:pPr>
              <w:pStyle w:val="TAH"/>
            </w:pPr>
            <w:r w:rsidRPr="00215D3C">
              <w:rPr>
                <w:lang w:eastAsia="zh-CN"/>
              </w:rPr>
              <w:t>Data type</w:t>
            </w:r>
          </w:p>
        </w:tc>
        <w:tc>
          <w:tcPr>
            <w:tcW w:w="2068" w:type="pct"/>
            <w:tcBorders>
              <w:top w:val="single" w:sz="4" w:space="0" w:color="auto"/>
              <w:left w:val="single" w:sz="4" w:space="0" w:color="auto"/>
              <w:bottom w:val="single" w:sz="4" w:space="0" w:color="auto"/>
              <w:right w:val="single" w:sz="4" w:space="0" w:color="auto"/>
            </w:tcBorders>
            <w:shd w:val="clear" w:color="auto" w:fill="C0C0C0"/>
          </w:tcPr>
          <w:p w14:paraId="44DAD524" w14:textId="77777777" w:rsidR="00DB6ABC" w:rsidRPr="00215D3C" w:rsidRDefault="00DB6ABC" w:rsidP="002946D5">
            <w:pPr>
              <w:pStyle w:val="TAH"/>
            </w:pPr>
            <w:r w:rsidRPr="00215D3C">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1A2F8DF0" w14:textId="77777777" w:rsidR="00DB6ABC" w:rsidRPr="00215D3C" w:rsidRDefault="00DB6ABC" w:rsidP="002946D5">
            <w:pPr>
              <w:pStyle w:val="TAH"/>
            </w:pPr>
            <w:r w:rsidRPr="00215D3C">
              <w:t>S</w:t>
            </w:r>
          </w:p>
        </w:tc>
      </w:tr>
      <w:tr w:rsidR="00DB6ABC" w:rsidRPr="00215D3C" w14:paraId="620B7146"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139B55A1"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szCs w:val="18"/>
                <w:lang w:eastAsia="zh-CN"/>
              </w:rPr>
              <w:t>href</w:t>
            </w:r>
          </w:p>
        </w:tc>
        <w:tc>
          <w:tcPr>
            <w:tcW w:w="1624" w:type="pct"/>
            <w:tcBorders>
              <w:top w:val="single" w:sz="4" w:space="0" w:color="auto"/>
              <w:left w:val="single" w:sz="6" w:space="0" w:color="000000"/>
              <w:bottom w:val="single" w:sz="4" w:space="0" w:color="auto"/>
              <w:right w:val="single" w:sz="6" w:space="0" w:color="000000"/>
            </w:tcBorders>
          </w:tcPr>
          <w:p w14:paraId="4930C287"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8" w:type="pct"/>
            <w:tcBorders>
              <w:top w:val="single" w:sz="4" w:space="0" w:color="auto"/>
              <w:left w:val="single" w:sz="6" w:space="0" w:color="000000"/>
              <w:bottom w:val="single" w:sz="4" w:space="0" w:color="auto"/>
              <w:right w:val="single" w:sz="6" w:space="0" w:color="000000"/>
            </w:tcBorders>
          </w:tcPr>
          <w:p w14:paraId="6EA381FE"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42" w:type="pct"/>
            <w:tcBorders>
              <w:top w:val="single" w:sz="4" w:space="0" w:color="auto"/>
              <w:left w:val="single" w:sz="6" w:space="0" w:color="000000"/>
              <w:bottom w:val="single" w:sz="4" w:space="0" w:color="auto"/>
              <w:right w:val="single" w:sz="6" w:space="0" w:color="000000"/>
            </w:tcBorders>
          </w:tcPr>
          <w:p w14:paraId="11BEDC05"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19FD64E1"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6C0572E1"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notificationId</w:t>
            </w:r>
          </w:p>
        </w:tc>
        <w:tc>
          <w:tcPr>
            <w:tcW w:w="1624" w:type="pct"/>
            <w:tcBorders>
              <w:top w:val="single" w:sz="4" w:space="0" w:color="auto"/>
              <w:left w:val="single" w:sz="6" w:space="0" w:color="000000"/>
              <w:bottom w:val="single" w:sz="4" w:space="0" w:color="auto"/>
              <w:right w:val="single" w:sz="6" w:space="0" w:color="000000"/>
            </w:tcBorders>
          </w:tcPr>
          <w:p w14:paraId="28150386"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8" w:type="pct"/>
            <w:tcBorders>
              <w:top w:val="single" w:sz="4" w:space="0" w:color="auto"/>
              <w:left w:val="single" w:sz="6" w:space="0" w:color="000000"/>
              <w:bottom w:val="single" w:sz="4" w:space="0" w:color="auto"/>
              <w:right w:val="single" w:sz="6" w:space="0" w:color="000000"/>
            </w:tcBorders>
          </w:tcPr>
          <w:p w14:paraId="4934E0CE"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0CA1105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1B7CAFFF"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2913BBD8"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notificationType</w:t>
            </w:r>
          </w:p>
        </w:tc>
        <w:tc>
          <w:tcPr>
            <w:tcW w:w="1624" w:type="pct"/>
            <w:tcBorders>
              <w:top w:val="single" w:sz="4" w:space="0" w:color="auto"/>
              <w:left w:val="single" w:sz="6" w:space="0" w:color="000000"/>
              <w:bottom w:val="single" w:sz="4" w:space="0" w:color="auto"/>
              <w:right w:val="single" w:sz="6" w:space="0" w:color="000000"/>
            </w:tcBorders>
          </w:tcPr>
          <w:p w14:paraId="751A1878" w14:textId="5CF217F5"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8" w:type="pct"/>
            <w:tcBorders>
              <w:top w:val="single" w:sz="4" w:space="0" w:color="auto"/>
              <w:left w:val="single" w:sz="6" w:space="0" w:color="000000"/>
              <w:bottom w:val="single" w:sz="4" w:space="0" w:color="auto"/>
              <w:right w:val="single" w:sz="6" w:space="0" w:color="000000"/>
            </w:tcBorders>
          </w:tcPr>
          <w:p w14:paraId="0529ACFB" w14:textId="3A0FDBEE"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Notification type (notify</w:t>
            </w:r>
            <w:r w:rsidR="0015206E" w:rsidRPr="00905BDC">
              <w:rPr>
                <w:rFonts w:ascii="Arial" w:hAnsi="Arial" w:cs="Arial"/>
                <w:sz w:val="18"/>
                <w:szCs w:val="18"/>
                <w:lang w:eastAsia="zh-CN"/>
              </w:rPr>
              <w:t>Cl</w:t>
            </w:r>
            <w:r w:rsidR="0015206E" w:rsidRPr="006A305D">
              <w:rPr>
                <w:rFonts w:ascii="Arial" w:hAnsi="Arial" w:cs="Arial"/>
                <w:sz w:val="18"/>
                <w:szCs w:val="18"/>
                <w:lang w:eastAsia="zh-CN"/>
              </w:rPr>
              <w:t>eared</w:t>
            </w:r>
            <w:r w:rsidRPr="00215D3C">
              <w:rPr>
                <w:rFonts w:ascii="Arial" w:hAnsi="Arial" w:cs="Arial"/>
                <w:sz w:val="18"/>
                <w:szCs w:val="18"/>
                <w:lang w:eastAsia="zh-CN"/>
              </w:rPr>
              <w:t>Alarm)</w:t>
            </w:r>
          </w:p>
        </w:tc>
        <w:tc>
          <w:tcPr>
            <w:tcW w:w="242" w:type="pct"/>
            <w:tcBorders>
              <w:top w:val="single" w:sz="4" w:space="0" w:color="auto"/>
              <w:left w:val="single" w:sz="6" w:space="0" w:color="000000"/>
              <w:bottom w:val="single" w:sz="4" w:space="0" w:color="auto"/>
              <w:right w:val="single" w:sz="6" w:space="0" w:color="000000"/>
            </w:tcBorders>
          </w:tcPr>
          <w:p w14:paraId="2ADDD68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08456924"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19789C23"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eventTime</w:t>
            </w:r>
          </w:p>
        </w:tc>
        <w:tc>
          <w:tcPr>
            <w:tcW w:w="1624" w:type="pct"/>
            <w:tcBorders>
              <w:top w:val="single" w:sz="4" w:space="0" w:color="auto"/>
              <w:left w:val="single" w:sz="6" w:space="0" w:color="000000"/>
              <w:bottom w:val="single" w:sz="4" w:space="0" w:color="auto"/>
              <w:right w:val="single" w:sz="6" w:space="0" w:color="000000"/>
            </w:tcBorders>
          </w:tcPr>
          <w:p w14:paraId="430A9DAB"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8" w:type="pct"/>
            <w:tcBorders>
              <w:top w:val="single" w:sz="4" w:space="0" w:color="auto"/>
              <w:left w:val="single" w:sz="6" w:space="0" w:color="000000"/>
              <w:bottom w:val="single" w:sz="4" w:space="0" w:color="auto"/>
              <w:right w:val="single" w:sz="6" w:space="0" w:color="000000"/>
            </w:tcBorders>
          </w:tcPr>
          <w:p w14:paraId="094F7062" w14:textId="0D74FE2C"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Event occurrence time</w:t>
            </w:r>
          </w:p>
        </w:tc>
        <w:tc>
          <w:tcPr>
            <w:tcW w:w="242" w:type="pct"/>
            <w:tcBorders>
              <w:top w:val="single" w:sz="4" w:space="0" w:color="auto"/>
              <w:left w:val="single" w:sz="6" w:space="0" w:color="000000"/>
              <w:bottom w:val="single" w:sz="4" w:space="0" w:color="auto"/>
              <w:right w:val="single" w:sz="6" w:space="0" w:color="000000"/>
            </w:tcBorders>
          </w:tcPr>
          <w:p w14:paraId="4797091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50B050A8"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69DF481E"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systemDN</w:t>
            </w:r>
          </w:p>
        </w:tc>
        <w:tc>
          <w:tcPr>
            <w:tcW w:w="1624" w:type="pct"/>
            <w:tcBorders>
              <w:top w:val="single" w:sz="4" w:space="0" w:color="auto"/>
              <w:left w:val="single" w:sz="6" w:space="0" w:color="000000"/>
              <w:bottom w:val="single" w:sz="4" w:space="0" w:color="auto"/>
              <w:right w:val="single" w:sz="6" w:space="0" w:color="000000"/>
            </w:tcBorders>
          </w:tcPr>
          <w:p w14:paraId="35DE9006"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8" w:type="pct"/>
            <w:tcBorders>
              <w:top w:val="single" w:sz="4" w:space="0" w:color="auto"/>
              <w:left w:val="single" w:sz="6" w:space="0" w:color="000000"/>
              <w:bottom w:val="single" w:sz="4" w:space="0" w:color="auto"/>
              <w:right w:val="single" w:sz="6" w:space="0" w:color="000000"/>
            </w:tcBorders>
          </w:tcPr>
          <w:p w14:paraId="364809F3"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42" w:type="pct"/>
            <w:tcBorders>
              <w:top w:val="single" w:sz="4" w:space="0" w:color="auto"/>
              <w:left w:val="single" w:sz="6" w:space="0" w:color="000000"/>
              <w:bottom w:val="single" w:sz="4" w:space="0" w:color="auto"/>
              <w:right w:val="single" w:sz="6" w:space="0" w:color="000000"/>
            </w:tcBorders>
          </w:tcPr>
          <w:p w14:paraId="04B28BF8"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1A55520C"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17131347" w14:textId="77777777" w:rsidR="00DB6ABC" w:rsidRPr="00215D3C" w:rsidRDefault="00DB6ABC" w:rsidP="002946D5">
            <w:pPr>
              <w:pStyle w:val="TAL"/>
              <w:rPr>
                <w:rFonts w:cs="Arial"/>
              </w:rPr>
            </w:pPr>
            <w:r w:rsidRPr="00215D3C">
              <w:rPr>
                <w:rFonts w:cs="Arial"/>
              </w:rPr>
              <w:t>alarmId</w:t>
            </w:r>
          </w:p>
        </w:tc>
        <w:tc>
          <w:tcPr>
            <w:tcW w:w="1624" w:type="pct"/>
            <w:tcBorders>
              <w:top w:val="single" w:sz="4" w:space="0" w:color="auto"/>
              <w:left w:val="single" w:sz="6" w:space="0" w:color="000000"/>
              <w:bottom w:val="single" w:sz="4" w:space="0" w:color="auto"/>
              <w:right w:val="single" w:sz="6" w:space="0" w:color="000000"/>
            </w:tcBorders>
          </w:tcPr>
          <w:p w14:paraId="51D740E4" w14:textId="77777777" w:rsidR="00DB6ABC" w:rsidRPr="00215D3C" w:rsidRDefault="00DB6ABC" w:rsidP="002946D5">
            <w:pPr>
              <w:pStyle w:val="TAL"/>
              <w:rPr>
                <w:rFonts w:cs="Arial"/>
                <w:szCs w:val="18"/>
                <w:lang w:eastAsia="zh-CN"/>
              </w:rPr>
            </w:pPr>
            <w:r>
              <w:rPr>
                <w:rFonts w:cs="Arial"/>
              </w:rPr>
              <w:t>A</w:t>
            </w:r>
            <w:r w:rsidRPr="00215D3C">
              <w:rPr>
                <w:rFonts w:cs="Arial"/>
              </w:rPr>
              <w:t>larmId</w:t>
            </w:r>
          </w:p>
        </w:tc>
        <w:tc>
          <w:tcPr>
            <w:tcW w:w="2068" w:type="pct"/>
            <w:tcBorders>
              <w:top w:val="single" w:sz="4" w:space="0" w:color="auto"/>
              <w:left w:val="single" w:sz="6" w:space="0" w:color="000000"/>
              <w:bottom w:val="single" w:sz="4" w:space="0" w:color="auto"/>
              <w:right w:val="single" w:sz="6" w:space="0" w:color="000000"/>
            </w:tcBorders>
          </w:tcPr>
          <w:p w14:paraId="49E14A36" w14:textId="77777777" w:rsidR="00DB6ABC" w:rsidRPr="00215D3C" w:rsidRDefault="00DB6ABC" w:rsidP="002946D5">
            <w:pPr>
              <w:pStyle w:val="TAL"/>
              <w:rPr>
                <w:rFonts w:cs="Arial"/>
                <w:szCs w:val="18"/>
              </w:rPr>
            </w:pPr>
            <w:r w:rsidRPr="00215D3C">
              <w:t xml:space="preserve">Alarm identifier,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62E8DC39" w14:textId="77777777" w:rsidR="00DB6ABC" w:rsidRPr="00215D3C" w:rsidRDefault="00DB6ABC" w:rsidP="002946D5">
            <w:pPr>
              <w:pStyle w:val="TAL"/>
              <w:jc w:val="center"/>
              <w:rPr>
                <w:rFonts w:cs="Arial"/>
                <w:szCs w:val="18"/>
              </w:rPr>
            </w:pPr>
            <w:r w:rsidRPr="00215D3C">
              <w:rPr>
                <w:szCs w:val="18"/>
                <w:lang w:eastAsia="zh-CN"/>
              </w:rPr>
              <w:t>M</w:t>
            </w:r>
          </w:p>
        </w:tc>
      </w:tr>
      <w:tr w:rsidR="00DB6ABC" w:rsidRPr="00215D3C" w14:paraId="58A390BE"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563959F2" w14:textId="77777777" w:rsidR="00DB6ABC" w:rsidRPr="00215D3C" w:rsidRDefault="00DB6ABC" w:rsidP="002946D5">
            <w:pPr>
              <w:pStyle w:val="TAL"/>
              <w:rPr>
                <w:rFonts w:cs="Arial"/>
              </w:rPr>
            </w:pPr>
            <w:r w:rsidRPr="00215D3C">
              <w:t>alarmType</w:t>
            </w:r>
          </w:p>
        </w:tc>
        <w:tc>
          <w:tcPr>
            <w:tcW w:w="1624" w:type="pct"/>
            <w:tcBorders>
              <w:top w:val="single" w:sz="4" w:space="0" w:color="auto"/>
              <w:left w:val="single" w:sz="6" w:space="0" w:color="000000"/>
              <w:bottom w:val="single" w:sz="4" w:space="0" w:color="auto"/>
              <w:right w:val="single" w:sz="6" w:space="0" w:color="000000"/>
            </w:tcBorders>
          </w:tcPr>
          <w:p w14:paraId="713C6C9B" w14:textId="77777777" w:rsidR="00DB6ABC" w:rsidRPr="00215D3C" w:rsidRDefault="00DB6ABC" w:rsidP="002946D5">
            <w:pPr>
              <w:pStyle w:val="TAL"/>
              <w:rPr>
                <w:rFonts w:cs="Arial"/>
                <w:szCs w:val="18"/>
                <w:lang w:eastAsia="zh-CN"/>
              </w:rPr>
            </w:pPr>
            <w:r>
              <w:t>A</w:t>
            </w:r>
            <w:r w:rsidRPr="00215D3C">
              <w:t>larmType</w:t>
            </w:r>
          </w:p>
        </w:tc>
        <w:tc>
          <w:tcPr>
            <w:tcW w:w="2068" w:type="pct"/>
            <w:tcBorders>
              <w:top w:val="single" w:sz="4" w:space="0" w:color="auto"/>
              <w:left w:val="single" w:sz="6" w:space="0" w:color="000000"/>
              <w:bottom w:val="single" w:sz="4" w:space="0" w:color="auto"/>
              <w:right w:val="single" w:sz="6" w:space="0" w:color="000000"/>
            </w:tcBorders>
          </w:tcPr>
          <w:p w14:paraId="361F7264" w14:textId="77777777" w:rsidR="00DB6ABC" w:rsidRPr="00215D3C" w:rsidRDefault="00DB6ABC" w:rsidP="002946D5">
            <w:pPr>
              <w:pStyle w:val="TAL"/>
              <w:rPr>
                <w:rFonts w:cs="Arial"/>
                <w:szCs w:val="18"/>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6F74385F" w14:textId="77777777" w:rsidR="00DB6ABC" w:rsidRPr="00215D3C" w:rsidRDefault="00DB6ABC" w:rsidP="002946D5">
            <w:pPr>
              <w:pStyle w:val="TAL"/>
              <w:jc w:val="center"/>
              <w:rPr>
                <w:rFonts w:cs="Arial"/>
                <w:szCs w:val="18"/>
              </w:rPr>
            </w:pPr>
            <w:r w:rsidRPr="00215D3C">
              <w:rPr>
                <w:szCs w:val="18"/>
                <w:lang w:eastAsia="zh-CN"/>
              </w:rPr>
              <w:t>M</w:t>
            </w:r>
          </w:p>
        </w:tc>
      </w:tr>
      <w:tr w:rsidR="00DB6ABC" w:rsidRPr="00215D3C" w14:paraId="297ADB1F"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15F4A929" w14:textId="77777777" w:rsidR="00DB6ABC" w:rsidRPr="00215D3C" w:rsidRDefault="00DB6ABC" w:rsidP="002946D5">
            <w:pPr>
              <w:pStyle w:val="TAL"/>
              <w:rPr>
                <w:szCs w:val="18"/>
                <w:lang w:eastAsia="zh-CN"/>
              </w:rPr>
            </w:pPr>
            <w:r w:rsidRPr="00215D3C">
              <w:rPr>
                <w:rFonts w:cs="Arial"/>
              </w:rPr>
              <w:t>probableCause</w:t>
            </w:r>
          </w:p>
        </w:tc>
        <w:tc>
          <w:tcPr>
            <w:tcW w:w="1624" w:type="pct"/>
            <w:tcBorders>
              <w:top w:val="single" w:sz="4" w:space="0" w:color="auto"/>
              <w:left w:val="single" w:sz="6" w:space="0" w:color="000000"/>
              <w:bottom w:val="single" w:sz="4" w:space="0" w:color="auto"/>
              <w:right w:val="single" w:sz="6" w:space="0" w:color="000000"/>
            </w:tcBorders>
          </w:tcPr>
          <w:p w14:paraId="660A3F17" w14:textId="77777777" w:rsidR="00DB6ABC" w:rsidRPr="00215D3C" w:rsidRDefault="00DB6ABC" w:rsidP="002946D5">
            <w:pPr>
              <w:pStyle w:val="TAL"/>
            </w:pPr>
            <w:r>
              <w:rPr>
                <w:rFonts w:cs="Arial"/>
              </w:rPr>
              <w:t>P</w:t>
            </w:r>
            <w:r w:rsidRPr="00215D3C">
              <w:rPr>
                <w:rFonts w:cs="Arial"/>
              </w:rPr>
              <w:t>robableCause</w:t>
            </w:r>
          </w:p>
        </w:tc>
        <w:tc>
          <w:tcPr>
            <w:tcW w:w="2068" w:type="pct"/>
            <w:tcBorders>
              <w:top w:val="single" w:sz="4" w:space="0" w:color="auto"/>
              <w:left w:val="single" w:sz="6" w:space="0" w:color="000000"/>
              <w:bottom w:val="single" w:sz="4" w:space="0" w:color="auto"/>
              <w:right w:val="single" w:sz="6" w:space="0" w:color="000000"/>
            </w:tcBorders>
          </w:tcPr>
          <w:p w14:paraId="32235436" w14:textId="77777777" w:rsidR="00DB6ABC" w:rsidRPr="00215D3C" w:rsidRDefault="00DB6ABC" w:rsidP="002946D5">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42" w:type="pct"/>
            <w:tcBorders>
              <w:top w:val="single" w:sz="4" w:space="0" w:color="auto"/>
              <w:left w:val="single" w:sz="6" w:space="0" w:color="000000"/>
              <w:bottom w:val="single" w:sz="4" w:space="0" w:color="auto"/>
              <w:right w:val="single" w:sz="6" w:space="0" w:color="000000"/>
            </w:tcBorders>
          </w:tcPr>
          <w:p w14:paraId="106262F4" w14:textId="77777777" w:rsidR="00DB6ABC" w:rsidRPr="00215D3C" w:rsidRDefault="00DB6ABC" w:rsidP="002946D5">
            <w:pPr>
              <w:pStyle w:val="TAL"/>
              <w:jc w:val="center"/>
              <w:rPr>
                <w:szCs w:val="18"/>
                <w:lang w:eastAsia="zh-CN"/>
              </w:rPr>
            </w:pPr>
            <w:r w:rsidRPr="00215D3C">
              <w:rPr>
                <w:rFonts w:cs="Arial"/>
              </w:rPr>
              <w:t>M</w:t>
            </w:r>
          </w:p>
        </w:tc>
      </w:tr>
      <w:tr w:rsidR="00DB6ABC" w:rsidRPr="00215D3C" w14:paraId="45A32A85"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6934FBBE" w14:textId="77777777" w:rsidR="00DB6ABC" w:rsidRPr="00215D3C" w:rsidRDefault="00DB6ABC" w:rsidP="002946D5">
            <w:pPr>
              <w:pStyle w:val="TAL"/>
              <w:rPr>
                <w:rFonts w:cs="Arial"/>
              </w:rPr>
            </w:pPr>
            <w:r w:rsidRPr="00215D3C">
              <w:rPr>
                <w:rFonts w:cs="Arial"/>
              </w:rPr>
              <w:t>perceivedSeverity</w:t>
            </w:r>
          </w:p>
        </w:tc>
        <w:tc>
          <w:tcPr>
            <w:tcW w:w="1624" w:type="pct"/>
            <w:tcBorders>
              <w:top w:val="single" w:sz="4" w:space="0" w:color="auto"/>
              <w:left w:val="single" w:sz="6" w:space="0" w:color="000000"/>
              <w:bottom w:val="single" w:sz="4" w:space="0" w:color="auto"/>
              <w:right w:val="single" w:sz="6" w:space="0" w:color="000000"/>
            </w:tcBorders>
          </w:tcPr>
          <w:p w14:paraId="30AA8CCE" w14:textId="77777777" w:rsidR="00DB6ABC" w:rsidRPr="00215D3C" w:rsidRDefault="00DB6ABC" w:rsidP="002946D5">
            <w:pPr>
              <w:pStyle w:val="TAL"/>
            </w:pPr>
            <w:r>
              <w:rPr>
                <w:rFonts w:cs="Arial"/>
              </w:rPr>
              <w:t>P</w:t>
            </w:r>
            <w:r w:rsidRPr="00215D3C">
              <w:rPr>
                <w:rFonts w:cs="Arial"/>
              </w:rPr>
              <w:t>erceivedSeverity</w:t>
            </w:r>
          </w:p>
        </w:tc>
        <w:tc>
          <w:tcPr>
            <w:tcW w:w="2068" w:type="pct"/>
            <w:tcBorders>
              <w:top w:val="single" w:sz="4" w:space="0" w:color="auto"/>
              <w:left w:val="single" w:sz="6" w:space="0" w:color="000000"/>
              <w:bottom w:val="single" w:sz="4" w:space="0" w:color="auto"/>
              <w:right w:val="single" w:sz="6" w:space="0" w:color="000000"/>
            </w:tcBorders>
          </w:tcPr>
          <w:p w14:paraId="19E87A14" w14:textId="77777777" w:rsidR="00DB6ABC" w:rsidRPr="00215D3C" w:rsidRDefault="00DB6ABC" w:rsidP="002946D5">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06A0106F" w14:textId="77777777" w:rsidR="00DB6ABC" w:rsidRPr="00215D3C" w:rsidRDefault="00DB6ABC" w:rsidP="002946D5">
            <w:pPr>
              <w:pStyle w:val="TAL"/>
              <w:jc w:val="center"/>
              <w:rPr>
                <w:szCs w:val="18"/>
                <w:lang w:eastAsia="zh-CN"/>
              </w:rPr>
            </w:pPr>
            <w:r w:rsidRPr="00215D3C">
              <w:rPr>
                <w:rFonts w:cs="Arial"/>
              </w:rPr>
              <w:t>M</w:t>
            </w:r>
          </w:p>
        </w:tc>
      </w:tr>
      <w:tr w:rsidR="00DB6ABC" w:rsidRPr="00215D3C" w14:paraId="34A8F6E6"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1FA31300" w14:textId="77777777" w:rsidR="00DB6ABC" w:rsidRPr="00215D3C" w:rsidRDefault="00DB6ABC" w:rsidP="002946D5">
            <w:pPr>
              <w:pStyle w:val="TAL"/>
              <w:rPr>
                <w:rFonts w:cs="Arial"/>
              </w:rPr>
            </w:pPr>
            <w:r w:rsidRPr="00215D3C">
              <w:rPr>
                <w:rFonts w:cs="Arial"/>
              </w:rPr>
              <w:t>correlatedNotifications</w:t>
            </w:r>
          </w:p>
        </w:tc>
        <w:tc>
          <w:tcPr>
            <w:tcW w:w="1624" w:type="pct"/>
            <w:tcBorders>
              <w:top w:val="single" w:sz="4" w:space="0" w:color="auto"/>
              <w:left w:val="single" w:sz="6" w:space="0" w:color="000000"/>
              <w:bottom w:val="single" w:sz="4" w:space="0" w:color="auto"/>
              <w:right w:val="single" w:sz="6" w:space="0" w:color="000000"/>
            </w:tcBorders>
          </w:tcPr>
          <w:p w14:paraId="4E1CA2F1" w14:textId="77777777" w:rsidR="00DB6ABC" w:rsidRPr="00215D3C" w:rsidRDefault="00DB6ABC" w:rsidP="002946D5">
            <w:pPr>
              <w:pStyle w:val="TAL"/>
            </w:pPr>
            <w:r w:rsidRPr="00215D3C">
              <w:rPr>
                <w:rFonts w:cs="Arial"/>
              </w:rPr>
              <w:t>array(correlatedNotification)</w:t>
            </w:r>
          </w:p>
        </w:tc>
        <w:tc>
          <w:tcPr>
            <w:tcW w:w="2068" w:type="pct"/>
            <w:tcBorders>
              <w:top w:val="single" w:sz="4" w:space="0" w:color="auto"/>
              <w:left w:val="single" w:sz="6" w:space="0" w:color="000000"/>
              <w:bottom w:val="single" w:sz="4" w:space="0" w:color="auto"/>
              <w:right w:val="single" w:sz="6" w:space="0" w:color="000000"/>
            </w:tcBorders>
          </w:tcPr>
          <w:p w14:paraId="3BA3DD61" w14:textId="77777777" w:rsidR="00DB6ABC" w:rsidRPr="00215D3C" w:rsidRDefault="00DB6ABC" w:rsidP="002946D5">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1870A650"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6BCA4A4E"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511492FF" w14:textId="77777777" w:rsidR="00DB6ABC" w:rsidRPr="00215D3C" w:rsidRDefault="00DB6ABC" w:rsidP="002946D5">
            <w:pPr>
              <w:pStyle w:val="TAL"/>
              <w:rPr>
                <w:rFonts w:cs="Arial"/>
              </w:rPr>
            </w:pPr>
            <w:r w:rsidRPr="00215D3C">
              <w:t>clearUserId</w:t>
            </w:r>
          </w:p>
        </w:tc>
        <w:tc>
          <w:tcPr>
            <w:tcW w:w="1624" w:type="pct"/>
            <w:tcBorders>
              <w:top w:val="single" w:sz="4" w:space="0" w:color="auto"/>
              <w:left w:val="single" w:sz="6" w:space="0" w:color="000000"/>
              <w:bottom w:val="single" w:sz="4" w:space="0" w:color="auto"/>
              <w:right w:val="single" w:sz="6" w:space="0" w:color="000000"/>
            </w:tcBorders>
          </w:tcPr>
          <w:p w14:paraId="1D581861" w14:textId="77777777" w:rsidR="00DB6ABC" w:rsidRPr="00215D3C" w:rsidRDefault="00DB6ABC" w:rsidP="002946D5">
            <w:pPr>
              <w:pStyle w:val="TAL"/>
            </w:pPr>
            <w:r w:rsidRPr="00215D3C">
              <w:t>string</w:t>
            </w:r>
          </w:p>
        </w:tc>
        <w:tc>
          <w:tcPr>
            <w:tcW w:w="2068" w:type="pct"/>
            <w:tcBorders>
              <w:top w:val="single" w:sz="4" w:space="0" w:color="auto"/>
              <w:left w:val="single" w:sz="6" w:space="0" w:color="000000"/>
              <w:bottom w:val="single" w:sz="4" w:space="0" w:color="auto"/>
              <w:right w:val="single" w:sz="6" w:space="0" w:color="000000"/>
            </w:tcBorders>
          </w:tcPr>
          <w:p w14:paraId="57AC0F9D" w14:textId="77777777" w:rsidR="00DB6ABC" w:rsidRPr="00215D3C" w:rsidRDefault="00DB6ABC" w:rsidP="002946D5">
            <w:pPr>
              <w:pStyle w:val="TAL"/>
              <w:rPr>
                <w:rFonts w:cs="Arial"/>
                <w:szCs w:val="18"/>
                <w:lang w:eastAsia="zh-CN"/>
              </w:rPr>
            </w:pPr>
            <w:r w:rsidRPr="00215D3C">
              <w:t xml:space="preserve">Identifier of a user clearing an alarm,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7EDFD3B9"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0C578905" w14:textId="77777777" w:rsidTr="002946D5">
        <w:trPr>
          <w:jc w:val="center"/>
        </w:trPr>
        <w:tc>
          <w:tcPr>
            <w:tcW w:w="1066" w:type="pct"/>
            <w:tcBorders>
              <w:top w:val="single" w:sz="4" w:space="0" w:color="auto"/>
              <w:left w:val="single" w:sz="4" w:space="0" w:color="auto"/>
              <w:bottom w:val="single" w:sz="4" w:space="0" w:color="auto"/>
              <w:right w:val="single" w:sz="6" w:space="0" w:color="000000"/>
            </w:tcBorders>
          </w:tcPr>
          <w:p w14:paraId="4A9173F8" w14:textId="77777777" w:rsidR="00DB6ABC" w:rsidRPr="00215D3C" w:rsidRDefault="00DB6ABC" w:rsidP="002946D5">
            <w:pPr>
              <w:pStyle w:val="TAL"/>
            </w:pPr>
            <w:r w:rsidRPr="00215D3C">
              <w:t>clearSystemId</w:t>
            </w:r>
          </w:p>
        </w:tc>
        <w:tc>
          <w:tcPr>
            <w:tcW w:w="1624" w:type="pct"/>
            <w:tcBorders>
              <w:top w:val="single" w:sz="4" w:space="0" w:color="auto"/>
              <w:left w:val="single" w:sz="6" w:space="0" w:color="000000"/>
              <w:bottom w:val="single" w:sz="4" w:space="0" w:color="auto"/>
              <w:right w:val="single" w:sz="6" w:space="0" w:color="000000"/>
            </w:tcBorders>
          </w:tcPr>
          <w:p w14:paraId="491ABEA5" w14:textId="77777777" w:rsidR="00DB6ABC" w:rsidRPr="00215D3C" w:rsidRDefault="00DB6ABC" w:rsidP="002946D5">
            <w:pPr>
              <w:pStyle w:val="TAL"/>
            </w:pPr>
            <w:r w:rsidRPr="00215D3C">
              <w:t>string</w:t>
            </w:r>
          </w:p>
        </w:tc>
        <w:tc>
          <w:tcPr>
            <w:tcW w:w="2068" w:type="pct"/>
            <w:tcBorders>
              <w:top w:val="single" w:sz="4" w:space="0" w:color="auto"/>
              <w:left w:val="single" w:sz="6" w:space="0" w:color="000000"/>
              <w:bottom w:val="single" w:sz="4" w:space="0" w:color="auto"/>
              <w:right w:val="single" w:sz="6" w:space="0" w:color="000000"/>
            </w:tcBorders>
          </w:tcPr>
          <w:p w14:paraId="221099B5" w14:textId="77777777" w:rsidR="00DB6ABC" w:rsidRPr="00215D3C" w:rsidRDefault="00DB6ABC" w:rsidP="002946D5">
            <w:pPr>
              <w:pStyle w:val="TAL"/>
              <w:rPr>
                <w:rFonts w:cs="Arial"/>
                <w:szCs w:val="18"/>
                <w:lang w:eastAsia="zh-CN"/>
              </w:rPr>
            </w:pPr>
            <w:r w:rsidRPr="00215D3C">
              <w:t xml:space="preserve">Identifier of a system clearing an alarm,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71E57F74" w14:textId="77777777" w:rsidR="00DB6ABC" w:rsidRPr="00215D3C" w:rsidRDefault="00DB6ABC" w:rsidP="002946D5">
            <w:pPr>
              <w:pStyle w:val="TAL"/>
              <w:jc w:val="center"/>
              <w:rPr>
                <w:szCs w:val="18"/>
                <w:lang w:eastAsia="zh-CN"/>
              </w:rPr>
            </w:pPr>
            <w:r w:rsidRPr="00215D3C">
              <w:rPr>
                <w:szCs w:val="18"/>
                <w:lang w:eastAsia="zh-CN"/>
              </w:rPr>
              <w:t>O</w:t>
            </w:r>
          </w:p>
        </w:tc>
      </w:tr>
    </w:tbl>
    <w:p w14:paraId="15302C4E" w14:textId="77777777" w:rsidR="00DB6ABC" w:rsidRPr="00215D3C" w:rsidRDefault="00DB6ABC" w:rsidP="00DB6ABC"/>
    <w:p w14:paraId="74207B9B" w14:textId="77777777" w:rsidR="00DB6ABC" w:rsidRPr="00215D3C" w:rsidRDefault="00DB6ABC" w:rsidP="00DB6ABC">
      <w:pPr>
        <w:pStyle w:val="Heading6"/>
      </w:pPr>
      <w:bookmarkStart w:id="2838" w:name="_Toc44001575"/>
      <w:bookmarkStart w:id="2839" w:name="_Toc51581176"/>
      <w:bookmarkStart w:id="2840" w:name="_Toc52356439"/>
      <w:bookmarkStart w:id="2841" w:name="_Toc55228009"/>
      <w:bookmarkStart w:id="2842" w:name="_Toc58503712"/>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15</w:t>
      </w:r>
      <w:r w:rsidRPr="00215D3C">
        <w:rPr>
          <w:rFonts w:cs="Arial"/>
          <w:szCs w:val="24"/>
          <w:lang w:eastAsia="zh-CN"/>
        </w:rPr>
        <w:tab/>
      </w:r>
      <w:r>
        <w:rPr>
          <w:rFonts w:cs="Arial"/>
          <w:szCs w:val="24"/>
          <w:lang w:eastAsia="zh-CN"/>
        </w:rPr>
        <w:t xml:space="preserve">Type </w:t>
      </w:r>
      <w:r>
        <w:t>N</w:t>
      </w:r>
      <w:r w:rsidRPr="00215D3C">
        <w:t>otifyChangedAlarm</w:t>
      </w:r>
      <w:bookmarkEnd w:id="2838"/>
      <w:bookmarkEnd w:id="2839"/>
      <w:bookmarkEnd w:id="2840"/>
      <w:bookmarkEnd w:id="2841"/>
      <w:bookmarkEnd w:id="2842"/>
    </w:p>
    <w:p w14:paraId="1D32F042" w14:textId="77777777" w:rsidR="00DB6ABC" w:rsidRPr="00215D3C" w:rsidRDefault="00DB6ABC" w:rsidP="00DB6ABC">
      <w:pPr>
        <w:pStyle w:val="TH"/>
      </w:pPr>
      <w:r w:rsidRPr="00215D3C">
        <w:t xml:space="preserve">Table </w:t>
      </w:r>
      <w:r>
        <w:t>12.</w:t>
      </w:r>
      <w:r w:rsidRPr="00E748C7">
        <w:t>2.1</w:t>
      </w:r>
      <w:r w:rsidRPr="00215D3C">
        <w:t>.</w:t>
      </w:r>
      <w:r>
        <w:t>1a</w:t>
      </w:r>
      <w:r w:rsidRPr="00215D3C">
        <w:t>.</w:t>
      </w:r>
      <w:r>
        <w:t>14</w:t>
      </w:r>
      <w:r w:rsidRPr="00215D3C">
        <w:t>.</w:t>
      </w:r>
      <w:r>
        <w:t>15</w:t>
      </w:r>
      <w:r w:rsidRPr="00215D3C">
        <w:t xml:space="preserve">-1: Definition of type </w:t>
      </w:r>
      <w:r>
        <w:t>N</w:t>
      </w:r>
      <w:r w:rsidRPr="00215D3C">
        <w:t>otifyChangedAlarm</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DB6ABC" w:rsidRPr="00215D3C" w14:paraId="3D98B43B" w14:textId="77777777" w:rsidTr="002946D5">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4637CCB2"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5B4B5C2" w14:textId="77777777" w:rsidR="00DB6ABC" w:rsidRPr="00215D3C" w:rsidRDefault="00DB6ABC" w:rsidP="002946D5">
            <w:pPr>
              <w:pStyle w:val="TAH"/>
            </w:pPr>
            <w:r w:rsidRPr="00215D3C">
              <w:rPr>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0ADBF4C"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0490AF10" w14:textId="77777777" w:rsidR="00DB6ABC" w:rsidRPr="00215D3C" w:rsidRDefault="00DB6ABC" w:rsidP="002946D5">
            <w:pPr>
              <w:pStyle w:val="TAH"/>
            </w:pPr>
            <w:r w:rsidRPr="00215D3C">
              <w:t>S</w:t>
            </w:r>
          </w:p>
        </w:tc>
      </w:tr>
      <w:tr w:rsidR="00DB6ABC" w:rsidRPr="00215D3C" w14:paraId="60DD8198"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264716D9"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10444D64"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7599E8A"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423EA3A"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8FF0DD6"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2CC18BD9"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81EBF54"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E9EB588"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9A70F33"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330CBC5"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6BC2C3AD"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29D9A448" w14:textId="43E2E82A"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1D802F4E" w14:textId="329FCD81"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Notification type (notify</w:t>
            </w:r>
            <w:r w:rsidR="0015206E" w:rsidRPr="002F23FE">
              <w:rPr>
                <w:rFonts w:ascii="Arial" w:hAnsi="Arial" w:cs="Arial"/>
                <w:sz w:val="18"/>
                <w:szCs w:val="18"/>
                <w:lang w:eastAsia="zh-CN"/>
              </w:rPr>
              <w:t>C</w:t>
            </w:r>
            <w:r w:rsidR="0015206E" w:rsidRPr="00E047FB">
              <w:rPr>
                <w:rFonts w:ascii="Arial" w:hAnsi="Arial" w:cs="Arial"/>
                <w:sz w:val="18"/>
                <w:szCs w:val="18"/>
                <w:lang w:eastAsia="zh-CN"/>
              </w:rPr>
              <w:t>h</w:t>
            </w:r>
            <w:r w:rsidR="0015206E" w:rsidRPr="00D908DF">
              <w:rPr>
                <w:rFonts w:ascii="Arial" w:hAnsi="Arial" w:cs="Arial"/>
                <w:sz w:val="18"/>
                <w:szCs w:val="18"/>
                <w:lang w:eastAsia="zh-CN"/>
              </w:rPr>
              <w:t>an</w:t>
            </w:r>
            <w:r w:rsidR="0015206E" w:rsidRPr="00940D8B">
              <w:rPr>
                <w:rFonts w:ascii="Arial" w:hAnsi="Arial" w:cs="Arial"/>
                <w:sz w:val="18"/>
                <w:szCs w:val="18"/>
                <w:lang w:eastAsia="zh-CN"/>
              </w:rPr>
              <w:t>ged</w:t>
            </w:r>
            <w:r w:rsidRPr="00215D3C">
              <w:rPr>
                <w:rFonts w:ascii="Arial" w:hAnsi="Arial" w:cs="Arial"/>
                <w:sz w:val="18"/>
                <w:szCs w:val="18"/>
                <w:lang w:eastAsia="zh-CN"/>
              </w:rPr>
              <w:t>Alarm)</w:t>
            </w:r>
          </w:p>
        </w:tc>
        <w:tc>
          <w:tcPr>
            <w:tcW w:w="206" w:type="pct"/>
            <w:tcBorders>
              <w:top w:val="single" w:sz="4" w:space="0" w:color="auto"/>
              <w:left w:val="single" w:sz="6" w:space="0" w:color="000000"/>
              <w:bottom w:val="single" w:sz="4" w:space="0" w:color="auto"/>
              <w:right w:val="single" w:sz="6" w:space="0" w:color="000000"/>
            </w:tcBorders>
          </w:tcPr>
          <w:p w14:paraId="59A3924F"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2A221B3F"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32063410"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33080814"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62ABEEE" w14:textId="379BABC0"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40EB9E3B"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594F96C8"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797C033E"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25956D0B"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7084FADC"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898CF25"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20D39589"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5D58566A" w14:textId="77777777" w:rsidR="00DB6ABC" w:rsidRPr="00215D3C" w:rsidRDefault="00DB6ABC" w:rsidP="002946D5">
            <w:pPr>
              <w:pStyle w:val="TAL"/>
              <w:rPr>
                <w:rFonts w:cs="Arial"/>
              </w:rPr>
            </w:pPr>
            <w:r w:rsidRPr="00215D3C">
              <w:rPr>
                <w:rFonts w:cs="Arial"/>
              </w:rPr>
              <w:t>alarmId</w:t>
            </w:r>
          </w:p>
        </w:tc>
        <w:tc>
          <w:tcPr>
            <w:tcW w:w="1606" w:type="pct"/>
            <w:tcBorders>
              <w:top w:val="single" w:sz="4" w:space="0" w:color="auto"/>
              <w:left w:val="single" w:sz="6" w:space="0" w:color="000000"/>
              <w:bottom w:val="single" w:sz="4" w:space="0" w:color="auto"/>
              <w:right w:val="single" w:sz="6" w:space="0" w:color="000000"/>
            </w:tcBorders>
          </w:tcPr>
          <w:p w14:paraId="20F7FF98" w14:textId="5001734C" w:rsidR="00DB6ABC" w:rsidRPr="00215D3C" w:rsidRDefault="0015206E" w:rsidP="002946D5">
            <w:pPr>
              <w:pStyle w:val="TAL"/>
              <w:rPr>
                <w:rFonts w:cs="Arial"/>
                <w:szCs w:val="18"/>
                <w:lang w:eastAsia="zh-CN"/>
              </w:rPr>
            </w:pPr>
            <w:r>
              <w:rPr>
                <w:rFonts w:cs="Arial"/>
              </w:rPr>
              <w:t>A</w:t>
            </w:r>
            <w:r w:rsidR="00DB6ABC" w:rsidRPr="00215D3C">
              <w:rPr>
                <w:rFonts w:cs="Arial"/>
              </w:rPr>
              <w:t>larmId</w:t>
            </w:r>
          </w:p>
        </w:tc>
        <w:tc>
          <w:tcPr>
            <w:tcW w:w="2079" w:type="pct"/>
            <w:tcBorders>
              <w:top w:val="single" w:sz="4" w:space="0" w:color="auto"/>
              <w:left w:val="single" w:sz="6" w:space="0" w:color="000000"/>
              <w:bottom w:val="single" w:sz="4" w:space="0" w:color="auto"/>
              <w:right w:val="single" w:sz="6" w:space="0" w:color="000000"/>
            </w:tcBorders>
          </w:tcPr>
          <w:p w14:paraId="651530F3" w14:textId="77777777" w:rsidR="00DB6ABC" w:rsidRPr="00215D3C" w:rsidRDefault="00DB6ABC" w:rsidP="002946D5">
            <w:pPr>
              <w:pStyle w:val="TAL"/>
              <w:rPr>
                <w:rFonts w:cs="Arial"/>
                <w:szCs w:val="18"/>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7903C619" w14:textId="77777777" w:rsidR="00DB6ABC" w:rsidRPr="00215D3C" w:rsidRDefault="00DB6ABC" w:rsidP="002946D5">
            <w:pPr>
              <w:pStyle w:val="TAL"/>
              <w:jc w:val="center"/>
              <w:rPr>
                <w:rFonts w:cs="Arial"/>
                <w:szCs w:val="18"/>
              </w:rPr>
            </w:pPr>
            <w:r w:rsidRPr="00215D3C">
              <w:rPr>
                <w:szCs w:val="18"/>
                <w:lang w:eastAsia="zh-CN"/>
              </w:rPr>
              <w:t>M</w:t>
            </w:r>
          </w:p>
        </w:tc>
      </w:tr>
      <w:tr w:rsidR="00DB6ABC" w:rsidRPr="00215D3C" w14:paraId="4860A6C4"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701C6456" w14:textId="77777777" w:rsidR="00DB6ABC" w:rsidRPr="00215D3C" w:rsidRDefault="00DB6ABC" w:rsidP="002946D5">
            <w:pPr>
              <w:pStyle w:val="TAL"/>
              <w:rPr>
                <w:rFonts w:cs="Arial"/>
              </w:rPr>
            </w:pPr>
            <w:r w:rsidRPr="00215D3C">
              <w:t>alarmType</w:t>
            </w:r>
          </w:p>
        </w:tc>
        <w:tc>
          <w:tcPr>
            <w:tcW w:w="1606" w:type="pct"/>
            <w:tcBorders>
              <w:top w:val="single" w:sz="4" w:space="0" w:color="auto"/>
              <w:left w:val="single" w:sz="6" w:space="0" w:color="000000"/>
              <w:bottom w:val="single" w:sz="4" w:space="0" w:color="auto"/>
              <w:right w:val="single" w:sz="6" w:space="0" w:color="000000"/>
            </w:tcBorders>
          </w:tcPr>
          <w:p w14:paraId="0C422098" w14:textId="3D4F1294" w:rsidR="00DB6ABC" w:rsidRPr="00215D3C" w:rsidRDefault="0015206E" w:rsidP="002946D5">
            <w:pPr>
              <w:pStyle w:val="TAL"/>
              <w:rPr>
                <w:rFonts w:cs="Arial"/>
                <w:szCs w:val="18"/>
                <w:lang w:eastAsia="zh-CN"/>
              </w:rPr>
            </w:pPr>
            <w:r>
              <w:t>A</w:t>
            </w:r>
            <w:r w:rsidR="00DB6ABC" w:rsidRPr="00215D3C">
              <w:t>larmType</w:t>
            </w:r>
          </w:p>
        </w:tc>
        <w:tc>
          <w:tcPr>
            <w:tcW w:w="2079" w:type="pct"/>
            <w:tcBorders>
              <w:top w:val="single" w:sz="4" w:space="0" w:color="auto"/>
              <w:left w:val="single" w:sz="6" w:space="0" w:color="000000"/>
              <w:bottom w:val="single" w:sz="4" w:space="0" w:color="auto"/>
              <w:right w:val="single" w:sz="6" w:space="0" w:color="000000"/>
            </w:tcBorders>
          </w:tcPr>
          <w:p w14:paraId="5FE929AE" w14:textId="77777777" w:rsidR="00DB6ABC" w:rsidRPr="00215D3C" w:rsidRDefault="00DB6ABC" w:rsidP="002946D5">
            <w:pPr>
              <w:pStyle w:val="TAL"/>
              <w:rPr>
                <w:rFonts w:cs="Arial"/>
                <w:szCs w:val="18"/>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EF0D679" w14:textId="77777777" w:rsidR="00DB6ABC" w:rsidRPr="00215D3C" w:rsidRDefault="00DB6ABC" w:rsidP="002946D5">
            <w:pPr>
              <w:pStyle w:val="TAL"/>
              <w:jc w:val="center"/>
              <w:rPr>
                <w:rFonts w:cs="Arial"/>
                <w:szCs w:val="18"/>
              </w:rPr>
            </w:pPr>
            <w:r w:rsidRPr="00215D3C">
              <w:rPr>
                <w:szCs w:val="18"/>
                <w:lang w:eastAsia="zh-CN"/>
              </w:rPr>
              <w:t>M</w:t>
            </w:r>
          </w:p>
        </w:tc>
      </w:tr>
      <w:tr w:rsidR="00DB6ABC" w:rsidRPr="00215D3C" w14:paraId="268B64A1"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3EEA79A1" w14:textId="77777777" w:rsidR="00DB6ABC" w:rsidRPr="00215D3C" w:rsidRDefault="00DB6ABC" w:rsidP="002946D5">
            <w:pPr>
              <w:pStyle w:val="TAL"/>
              <w:rPr>
                <w:szCs w:val="18"/>
                <w:lang w:eastAsia="zh-CN"/>
              </w:rPr>
            </w:pPr>
            <w:r w:rsidRPr="00215D3C">
              <w:rPr>
                <w:rFonts w:cs="Arial"/>
              </w:rPr>
              <w:t>probableCause</w:t>
            </w:r>
          </w:p>
        </w:tc>
        <w:tc>
          <w:tcPr>
            <w:tcW w:w="1606" w:type="pct"/>
            <w:tcBorders>
              <w:top w:val="single" w:sz="4" w:space="0" w:color="auto"/>
              <w:left w:val="single" w:sz="6" w:space="0" w:color="000000"/>
              <w:bottom w:val="single" w:sz="4" w:space="0" w:color="auto"/>
              <w:right w:val="single" w:sz="6" w:space="0" w:color="000000"/>
            </w:tcBorders>
          </w:tcPr>
          <w:p w14:paraId="4448F9D1" w14:textId="77777777" w:rsidR="00DB6ABC" w:rsidRPr="00215D3C" w:rsidRDefault="00DB6ABC" w:rsidP="002946D5">
            <w:pPr>
              <w:pStyle w:val="TAL"/>
            </w:pPr>
            <w:r>
              <w:rPr>
                <w:rFonts w:cs="Arial"/>
              </w:rPr>
              <w:t>P</w:t>
            </w:r>
            <w:r w:rsidRPr="00215D3C">
              <w:rPr>
                <w:rFonts w:cs="Arial"/>
              </w:rPr>
              <w:t>robableCause</w:t>
            </w:r>
          </w:p>
        </w:tc>
        <w:tc>
          <w:tcPr>
            <w:tcW w:w="2079" w:type="pct"/>
            <w:tcBorders>
              <w:top w:val="single" w:sz="4" w:space="0" w:color="auto"/>
              <w:left w:val="single" w:sz="6" w:space="0" w:color="000000"/>
              <w:bottom w:val="single" w:sz="4" w:space="0" w:color="auto"/>
              <w:right w:val="single" w:sz="6" w:space="0" w:color="000000"/>
            </w:tcBorders>
          </w:tcPr>
          <w:p w14:paraId="3EA4A915" w14:textId="77777777" w:rsidR="00DB6ABC" w:rsidRPr="00215D3C" w:rsidRDefault="00DB6ABC" w:rsidP="002946D5">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4DF76285" w14:textId="77777777" w:rsidR="00DB6ABC" w:rsidRPr="00215D3C" w:rsidRDefault="00DB6ABC" w:rsidP="002946D5">
            <w:pPr>
              <w:pStyle w:val="TAL"/>
              <w:jc w:val="center"/>
              <w:rPr>
                <w:szCs w:val="18"/>
                <w:lang w:eastAsia="zh-CN"/>
              </w:rPr>
            </w:pPr>
            <w:r w:rsidRPr="00215D3C">
              <w:rPr>
                <w:rFonts w:cs="Arial"/>
              </w:rPr>
              <w:t>M</w:t>
            </w:r>
          </w:p>
        </w:tc>
      </w:tr>
      <w:tr w:rsidR="00DB6ABC" w:rsidRPr="00215D3C" w14:paraId="1CD9D3F3"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4CA045EF" w14:textId="77777777" w:rsidR="00DB6ABC" w:rsidRPr="00215D3C" w:rsidRDefault="00DB6ABC" w:rsidP="002946D5">
            <w:pPr>
              <w:pStyle w:val="TAL"/>
              <w:rPr>
                <w:rFonts w:cs="Arial"/>
              </w:rPr>
            </w:pPr>
            <w:r w:rsidRPr="00215D3C">
              <w:rPr>
                <w:rFonts w:cs="Arial"/>
              </w:rPr>
              <w:t>perceivedSeverity</w:t>
            </w:r>
          </w:p>
        </w:tc>
        <w:tc>
          <w:tcPr>
            <w:tcW w:w="1606" w:type="pct"/>
            <w:tcBorders>
              <w:top w:val="single" w:sz="4" w:space="0" w:color="auto"/>
              <w:left w:val="single" w:sz="6" w:space="0" w:color="000000"/>
              <w:bottom w:val="single" w:sz="4" w:space="0" w:color="auto"/>
              <w:right w:val="single" w:sz="6" w:space="0" w:color="000000"/>
            </w:tcBorders>
          </w:tcPr>
          <w:p w14:paraId="3BA7CCAC" w14:textId="77777777" w:rsidR="00DB6ABC" w:rsidRPr="00215D3C" w:rsidRDefault="00DB6ABC" w:rsidP="002946D5">
            <w:pPr>
              <w:pStyle w:val="TAL"/>
            </w:pPr>
            <w:r>
              <w:rPr>
                <w:rFonts w:cs="Arial"/>
              </w:rPr>
              <w:t>P</w:t>
            </w:r>
            <w:r w:rsidRPr="00215D3C">
              <w:rPr>
                <w:rFonts w:cs="Arial"/>
              </w:rPr>
              <w:t>erceivedSeverity</w:t>
            </w:r>
          </w:p>
        </w:tc>
        <w:tc>
          <w:tcPr>
            <w:tcW w:w="2079" w:type="pct"/>
            <w:tcBorders>
              <w:top w:val="single" w:sz="4" w:space="0" w:color="auto"/>
              <w:left w:val="single" w:sz="6" w:space="0" w:color="000000"/>
              <w:bottom w:val="single" w:sz="4" w:space="0" w:color="auto"/>
              <w:right w:val="single" w:sz="6" w:space="0" w:color="000000"/>
            </w:tcBorders>
          </w:tcPr>
          <w:p w14:paraId="2F63BD13" w14:textId="77777777" w:rsidR="00DB6ABC" w:rsidRPr="00215D3C" w:rsidRDefault="00DB6ABC" w:rsidP="002946D5">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0594C88" w14:textId="77777777" w:rsidR="00DB6ABC" w:rsidRPr="00215D3C" w:rsidRDefault="00DB6ABC" w:rsidP="002946D5">
            <w:pPr>
              <w:pStyle w:val="TAL"/>
              <w:jc w:val="center"/>
              <w:rPr>
                <w:szCs w:val="18"/>
                <w:lang w:eastAsia="zh-CN"/>
              </w:rPr>
            </w:pPr>
            <w:r w:rsidRPr="00215D3C">
              <w:rPr>
                <w:rFonts w:cs="Arial"/>
              </w:rPr>
              <w:t>M</w:t>
            </w:r>
          </w:p>
        </w:tc>
      </w:tr>
    </w:tbl>
    <w:p w14:paraId="6BA4E33F" w14:textId="77777777" w:rsidR="00DB6ABC" w:rsidRPr="00215D3C" w:rsidRDefault="00DB6ABC" w:rsidP="00DB6ABC"/>
    <w:p w14:paraId="2FAEDD27" w14:textId="77777777" w:rsidR="00DB6ABC" w:rsidRPr="00215D3C" w:rsidRDefault="00DB6ABC" w:rsidP="00DB6ABC">
      <w:pPr>
        <w:pStyle w:val="Heading6"/>
      </w:pPr>
      <w:bookmarkStart w:id="2843" w:name="_Toc44001576"/>
      <w:bookmarkStart w:id="2844" w:name="_Toc51581177"/>
      <w:bookmarkStart w:id="2845" w:name="_Toc52356440"/>
      <w:bookmarkStart w:id="2846" w:name="_Toc55228010"/>
      <w:bookmarkStart w:id="2847" w:name="_Toc58503713"/>
      <w:r>
        <w:rPr>
          <w:rFonts w:cs="Arial"/>
          <w:szCs w:val="24"/>
          <w:lang w:eastAsia="zh-CN"/>
        </w:rPr>
        <w:lastRenderedPageBreak/>
        <w:t>12.</w:t>
      </w:r>
      <w:r w:rsidRPr="00F0359A">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16</w:t>
      </w:r>
      <w:r w:rsidRPr="00215D3C">
        <w:rPr>
          <w:rFonts w:cs="Arial"/>
          <w:szCs w:val="24"/>
          <w:lang w:eastAsia="zh-CN"/>
        </w:rPr>
        <w:tab/>
      </w:r>
      <w:r>
        <w:rPr>
          <w:rFonts w:cs="Arial"/>
          <w:szCs w:val="24"/>
          <w:lang w:eastAsia="zh-CN"/>
        </w:rPr>
        <w:t xml:space="preserve">Type </w:t>
      </w:r>
      <w:r>
        <w:t>N</w:t>
      </w:r>
      <w:r w:rsidRPr="00215D3C">
        <w:t>otifyChangedAlarmGeneral</w:t>
      </w:r>
      <w:bookmarkEnd w:id="2843"/>
      <w:bookmarkEnd w:id="2844"/>
      <w:bookmarkEnd w:id="2845"/>
      <w:bookmarkEnd w:id="2846"/>
      <w:bookmarkEnd w:id="2847"/>
    </w:p>
    <w:p w14:paraId="6266DEFB" w14:textId="77777777" w:rsidR="00DB6ABC" w:rsidRPr="00215D3C" w:rsidRDefault="00DB6ABC" w:rsidP="00DB6ABC">
      <w:pPr>
        <w:pStyle w:val="TH"/>
      </w:pPr>
      <w:r w:rsidRPr="00215D3C">
        <w:t xml:space="preserve">Table </w:t>
      </w:r>
      <w:r>
        <w:t>12.</w:t>
      </w:r>
      <w:r w:rsidRPr="00F0359A">
        <w:t>2.1</w:t>
      </w:r>
      <w:r w:rsidRPr="00215D3C">
        <w:t>.4.</w:t>
      </w:r>
      <w:r>
        <w:t>1a</w:t>
      </w:r>
      <w:r w:rsidRPr="00215D3C">
        <w:t>.</w:t>
      </w:r>
      <w:r>
        <w:t>16</w:t>
      </w:r>
      <w:r w:rsidRPr="00215D3C">
        <w:t xml:space="preserve">-1: Definition of type </w:t>
      </w:r>
      <w:r>
        <w:t>N</w:t>
      </w:r>
      <w:r w:rsidRPr="00215D3C">
        <w:t>otifyChangedAlarmGeneral</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334"/>
        <w:gridCol w:w="2696"/>
        <w:gridCol w:w="4342"/>
        <w:gridCol w:w="403"/>
      </w:tblGrid>
      <w:tr w:rsidR="00DB6ABC" w:rsidRPr="00215D3C" w14:paraId="6EFE0ED8" w14:textId="77777777" w:rsidTr="0002718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1F853DC5"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379" w:type="pct"/>
            <w:tcBorders>
              <w:top w:val="single" w:sz="4" w:space="0" w:color="auto"/>
              <w:left w:val="single" w:sz="4" w:space="0" w:color="auto"/>
              <w:bottom w:val="single" w:sz="4" w:space="0" w:color="auto"/>
              <w:right w:val="single" w:sz="4" w:space="0" w:color="auto"/>
            </w:tcBorders>
            <w:shd w:val="clear" w:color="auto" w:fill="C0C0C0"/>
          </w:tcPr>
          <w:p w14:paraId="559F6856" w14:textId="77777777" w:rsidR="00DB6ABC" w:rsidRPr="00215D3C" w:rsidRDefault="00DB6ABC" w:rsidP="002946D5">
            <w:pPr>
              <w:pStyle w:val="TAH"/>
            </w:pPr>
            <w:r w:rsidRPr="00215D3C">
              <w:rPr>
                <w:lang w:eastAsia="zh-CN"/>
              </w:rPr>
              <w:t>Data type</w:t>
            </w:r>
          </w:p>
        </w:tc>
        <w:tc>
          <w:tcPr>
            <w:tcW w:w="2221" w:type="pct"/>
            <w:tcBorders>
              <w:top w:val="single" w:sz="4" w:space="0" w:color="auto"/>
              <w:left w:val="single" w:sz="4" w:space="0" w:color="auto"/>
              <w:bottom w:val="single" w:sz="4" w:space="0" w:color="auto"/>
              <w:right w:val="single" w:sz="4" w:space="0" w:color="auto"/>
            </w:tcBorders>
            <w:shd w:val="clear" w:color="auto" w:fill="C0C0C0"/>
          </w:tcPr>
          <w:p w14:paraId="5F7286CE"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47AA6553" w14:textId="77777777" w:rsidR="00DB6ABC" w:rsidRPr="00215D3C" w:rsidRDefault="00DB6ABC" w:rsidP="002946D5">
            <w:pPr>
              <w:pStyle w:val="TAH"/>
            </w:pPr>
            <w:r w:rsidRPr="00215D3C">
              <w:t>S</w:t>
            </w:r>
          </w:p>
        </w:tc>
      </w:tr>
      <w:tr w:rsidR="00DB6ABC" w:rsidRPr="00215D3C" w14:paraId="2E9B6C90"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238C71AD"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szCs w:val="18"/>
                <w:lang w:eastAsia="zh-CN"/>
              </w:rPr>
              <w:t>href</w:t>
            </w:r>
          </w:p>
        </w:tc>
        <w:tc>
          <w:tcPr>
            <w:tcW w:w="1379" w:type="pct"/>
            <w:tcBorders>
              <w:top w:val="single" w:sz="4" w:space="0" w:color="auto"/>
              <w:left w:val="single" w:sz="6" w:space="0" w:color="000000"/>
              <w:bottom w:val="single" w:sz="4" w:space="0" w:color="auto"/>
              <w:right w:val="single" w:sz="6" w:space="0" w:color="000000"/>
            </w:tcBorders>
          </w:tcPr>
          <w:p w14:paraId="5DF1C167"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221" w:type="pct"/>
            <w:tcBorders>
              <w:top w:val="single" w:sz="4" w:space="0" w:color="auto"/>
              <w:left w:val="single" w:sz="6" w:space="0" w:color="000000"/>
              <w:bottom w:val="single" w:sz="4" w:space="0" w:color="auto"/>
              <w:right w:val="single" w:sz="6" w:space="0" w:color="000000"/>
            </w:tcBorders>
          </w:tcPr>
          <w:p w14:paraId="1E95782B"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72FC4B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3D653F50"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1BA0AB5A"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notificationId</w:t>
            </w:r>
          </w:p>
        </w:tc>
        <w:tc>
          <w:tcPr>
            <w:tcW w:w="1379" w:type="pct"/>
            <w:tcBorders>
              <w:top w:val="single" w:sz="4" w:space="0" w:color="auto"/>
              <w:left w:val="single" w:sz="6" w:space="0" w:color="000000"/>
              <w:bottom w:val="single" w:sz="4" w:space="0" w:color="auto"/>
              <w:right w:val="single" w:sz="6" w:space="0" w:color="000000"/>
            </w:tcBorders>
          </w:tcPr>
          <w:p w14:paraId="7DDA69C4"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221" w:type="pct"/>
            <w:tcBorders>
              <w:top w:val="single" w:sz="4" w:space="0" w:color="auto"/>
              <w:left w:val="single" w:sz="6" w:space="0" w:color="000000"/>
              <w:bottom w:val="single" w:sz="4" w:space="0" w:color="auto"/>
              <w:right w:val="single" w:sz="6" w:space="0" w:color="000000"/>
            </w:tcBorders>
          </w:tcPr>
          <w:p w14:paraId="3F188EBF"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C2909AF"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41E3ED43"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703AB780"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notificationType</w:t>
            </w:r>
          </w:p>
        </w:tc>
        <w:tc>
          <w:tcPr>
            <w:tcW w:w="1379" w:type="pct"/>
            <w:tcBorders>
              <w:top w:val="single" w:sz="4" w:space="0" w:color="auto"/>
              <w:left w:val="single" w:sz="6" w:space="0" w:color="000000"/>
              <w:bottom w:val="single" w:sz="4" w:space="0" w:color="auto"/>
              <w:right w:val="single" w:sz="6" w:space="0" w:color="000000"/>
            </w:tcBorders>
          </w:tcPr>
          <w:p w14:paraId="179EA8BB" w14:textId="192D312B"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221" w:type="pct"/>
            <w:tcBorders>
              <w:top w:val="single" w:sz="4" w:space="0" w:color="auto"/>
              <w:left w:val="single" w:sz="6" w:space="0" w:color="000000"/>
              <w:bottom w:val="single" w:sz="4" w:space="0" w:color="auto"/>
              <w:right w:val="single" w:sz="6" w:space="0" w:color="000000"/>
            </w:tcBorders>
          </w:tcPr>
          <w:p w14:paraId="3CBBD1E5" w14:textId="75C3F504"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Notification type (notify</w:t>
            </w:r>
            <w:r w:rsidR="0015206E" w:rsidRPr="00E047FB">
              <w:rPr>
                <w:rFonts w:ascii="Arial" w:hAnsi="Arial" w:cs="Arial"/>
                <w:sz w:val="18"/>
                <w:szCs w:val="18"/>
                <w:lang w:eastAsia="zh-CN"/>
              </w:rPr>
              <w:t>C</w:t>
            </w:r>
            <w:r w:rsidR="0015206E" w:rsidRPr="00D908DF">
              <w:rPr>
                <w:rFonts w:ascii="Arial" w:hAnsi="Arial" w:cs="Arial"/>
                <w:sz w:val="18"/>
                <w:szCs w:val="18"/>
                <w:lang w:eastAsia="zh-CN"/>
              </w:rPr>
              <w:t>h</w:t>
            </w:r>
            <w:r w:rsidR="0015206E" w:rsidRPr="00940D8B">
              <w:rPr>
                <w:rFonts w:ascii="Arial" w:hAnsi="Arial" w:cs="Arial"/>
                <w:sz w:val="18"/>
                <w:szCs w:val="18"/>
                <w:lang w:eastAsia="zh-CN"/>
              </w:rPr>
              <w:t>angedAlarmGeneral</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0C700E5E"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4CFF0D1A"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6011F742"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eventTime</w:t>
            </w:r>
          </w:p>
        </w:tc>
        <w:tc>
          <w:tcPr>
            <w:tcW w:w="1379" w:type="pct"/>
            <w:tcBorders>
              <w:top w:val="single" w:sz="4" w:space="0" w:color="auto"/>
              <w:left w:val="single" w:sz="6" w:space="0" w:color="000000"/>
              <w:bottom w:val="single" w:sz="4" w:space="0" w:color="auto"/>
              <w:right w:val="single" w:sz="6" w:space="0" w:color="000000"/>
            </w:tcBorders>
          </w:tcPr>
          <w:p w14:paraId="2C47899A"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221" w:type="pct"/>
            <w:tcBorders>
              <w:top w:val="single" w:sz="4" w:space="0" w:color="auto"/>
              <w:left w:val="single" w:sz="6" w:space="0" w:color="000000"/>
              <w:bottom w:val="single" w:sz="4" w:space="0" w:color="auto"/>
              <w:right w:val="single" w:sz="6" w:space="0" w:color="000000"/>
            </w:tcBorders>
          </w:tcPr>
          <w:p w14:paraId="4F769EA1" w14:textId="799B95B5"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14B05D7C"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126CFE5D"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6FA67AFB"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systemDN</w:t>
            </w:r>
          </w:p>
        </w:tc>
        <w:tc>
          <w:tcPr>
            <w:tcW w:w="1379" w:type="pct"/>
            <w:tcBorders>
              <w:top w:val="single" w:sz="4" w:space="0" w:color="auto"/>
              <w:left w:val="single" w:sz="6" w:space="0" w:color="000000"/>
              <w:bottom w:val="single" w:sz="4" w:space="0" w:color="auto"/>
              <w:right w:val="single" w:sz="6" w:space="0" w:color="000000"/>
            </w:tcBorders>
          </w:tcPr>
          <w:p w14:paraId="60C8D589"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221" w:type="pct"/>
            <w:tcBorders>
              <w:top w:val="single" w:sz="4" w:space="0" w:color="auto"/>
              <w:left w:val="single" w:sz="6" w:space="0" w:color="000000"/>
              <w:bottom w:val="single" w:sz="4" w:space="0" w:color="auto"/>
              <w:right w:val="single" w:sz="6" w:space="0" w:color="000000"/>
            </w:tcBorders>
          </w:tcPr>
          <w:p w14:paraId="13B4C768"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1952A412"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3C03ED2C"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7A66F59F" w14:textId="77777777" w:rsidR="00DB6ABC" w:rsidRPr="00215D3C" w:rsidRDefault="00DB6ABC" w:rsidP="002946D5">
            <w:pPr>
              <w:pStyle w:val="TAL"/>
              <w:rPr>
                <w:rFonts w:cs="Arial"/>
              </w:rPr>
            </w:pPr>
            <w:r w:rsidRPr="00215D3C">
              <w:t>alarmId</w:t>
            </w:r>
          </w:p>
        </w:tc>
        <w:tc>
          <w:tcPr>
            <w:tcW w:w="1379" w:type="pct"/>
            <w:tcBorders>
              <w:top w:val="single" w:sz="4" w:space="0" w:color="auto"/>
              <w:left w:val="single" w:sz="6" w:space="0" w:color="000000"/>
              <w:bottom w:val="single" w:sz="4" w:space="0" w:color="auto"/>
              <w:right w:val="single" w:sz="6" w:space="0" w:color="000000"/>
            </w:tcBorders>
          </w:tcPr>
          <w:p w14:paraId="5AE9CBAC" w14:textId="77777777" w:rsidR="00DB6ABC" w:rsidRPr="00215D3C" w:rsidRDefault="00DB6ABC" w:rsidP="002946D5">
            <w:pPr>
              <w:pStyle w:val="TAL"/>
            </w:pPr>
            <w:r>
              <w:t>A</w:t>
            </w:r>
            <w:r w:rsidRPr="00215D3C">
              <w:t>larmId</w:t>
            </w:r>
          </w:p>
        </w:tc>
        <w:tc>
          <w:tcPr>
            <w:tcW w:w="2221" w:type="pct"/>
            <w:tcBorders>
              <w:top w:val="single" w:sz="4" w:space="0" w:color="auto"/>
              <w:left w:val="single" w:sz="6" w:space="0" w:color="000000"/>
              <w:bottom w:val="single" w:sz="4" w:space="0" w:color="auto"/>
              <w:right w:val="single" w:sz="6" w:space="0" w:color="000000"/>
            </w:tcBorders>
          </w:tcPr>
          <w:p w14:paraId="56376983" w14:textId="77777777" w:rsidR="00DB6ABC" w:rsidRPr="00215D3C" w:rsidRDefault="00DB6ABC" w:rsidP="002946D5">
            <w:pPr>
              <w:pStyle w:val="TAL"/>
              <w:rPr>
                <w:rFonts w:cs="Arial"/>
                <w:szCs w:val="18"/>
                <w:lang w:eastAsia="zh-CN"/>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6D7B33D" w14:textId="77777777" w:rsidR="00DB6ABC" w:rsidRPr="00215D3C" w:rsidRDefault="00DB6ABC" w:rsidP="002946D5">
            <w:pPr>
              <w:pStyle w:val="TAL"/>
              <w:jc w:val="center"/>
              <w:rPr>
                <w:szCs w:val="18"/>
                <w:lang w:eastAsia="zh-CN"/>
              </w:rPr>
            </w:pPr>
            <w:r w:rsidRPr="00215D3C">
              <w:rPr>
                <w:szCs w:val="18"/>
                <w:lang w:eastAsia="zh-CN"/>
              </w:rPr>
              <w:t>M</w:t>
            </w:r>
          </w:p>
        </w:tc>
      </w:tr>
      <w:tr w:rsidR="00DB6ABC" w:rsidRPr="00215D3C" w14:paraId="45FFE3A6"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7DAE8BCB" w14:textId="77777777" w:rsidR="00DB6ABC" w:rsidRPr="00215D3C" w:rsidRDefault="00DB6ABC" w:rsidP="002946D5">
            <w:pPr>
              <w:pStyle w:val="TAL"/>
              <w:rPr>
                <w:szCs w:val="18"/>
                <w:lang w:eastAsia="zh-CN"/>
              </w:rPr>
            </w:pPr>
            <w:r w:rsidRPr="00215D3C">
              <w:t>alarmType</w:t>
            </w:r>
          </w:p>
        </w:tc>
        <w:tc>
          <w:tcPr>
            <w:tcW w:w="1379" w:type="pct"/>
            <w:tcBorders>
              <w:top w:val="single" w:sz="4" w:space="0" w:color="auto"/>
              <w:left w:val="single" w:sz="6" w:space="0" w:color="000000"/>
              <w:bottom w:val="single" w:sz="4" w:space="0" w:color="auto"/>
              <w:right w:val="single" w:sz="6" w:space="0" w:color="000000"/>
            </w:tcBorders>
          </w:tcPr>
          <w:p w14:paraId="2C35F0A5" w14:textId="77777777" w:rsidR="00DB6ABC" w:rsidRPr="00215D3C" w:rsidRDefault="00DB6ABC" w:rsidP="002946D5">
            <w:pPr>
              <w:pStyle w:val="TAL"/>
              <w:rPr>
                <w:rFonts w:cs="Arial"/>
              </w:rPr>
            </w:pPr>
            <w:r>
              <w:t>A</w:t>
            </w:r>
            <w:r w:rsidRPr="00215D3C">
              <w:t>larmType</w:t>
            </w:r>
          </w:p>
        </w:tc>
        <w:tc>
          <w:tcPr>
            <w:tcW w:w="2221" w:type="pct"/>
            <w:tcBorders>
              <w:top w:val="single" w:sz="4" w:space="0" w:color="auto"/>
              <w:left w:val="single" w:sz="6" w:space="0" w:color="000000"/>
              <w:bottom w:val="single" w:sz="4" w:space="0" w:color="auto"/>
              <w:right w:val="single" w:sz="6" w:space="0" w:color="000000"/>
            </w:tcBorders>
          </w:tcPr>
          <w:p w14:paraId="2C5DB432" w14:textId="77777777" w:rsidR="00DB6ABC" w:rsidRPr="00215D3C" w:rsidRDefault="00DB6ABC" w:rsidP="002946D5">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1D6BC3B" w14:textId="77777777" w:rsidR="00DB6ABC" w:rsidRPr="00215D3C" w:rsidRDefault="00DB6ABC" w:rsidP="002946D5">
            <w:pPr>
              <w:pStyle w:val="TAL"/>
              <w:jc w:val="center"/>
              <w:rPr>
                <w:szCs w:val="18"/>
                <w:lang w:eastAsia="zh-CN"/>
              </w:rPr>
            </w:pPr>
            <w:r w:rsidRPr="00215D3C">
              <w:rPr>
                <w:szCs w:val="18"/>
                <w:lang w:eastAsia="zh-CN"/>
              </w:rPr>
              <w:t>M</w:t>
            </w:r>
          </w:p>
        </w:tc>
      </w:tr>
      <w:tr w:rsidR="00DB6ABC" w:rsidRPr="00215D3C" w14:paraId="5C4F74CE"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04CD2456" w14:textId="77777777" w:rsidR="00DB6ABC" w:rsidRPr="00215D3C" w:rsidRDefault="00DB6ABC" w:rsidP="002946D5">
            <w:pPr>
              <w:pStyle w:val="TAL"/>
            </w:pPr>
            <w:r w:rsidRPr="00215D3C">
              <w:t>probableCause</w:t>
            </w:r>
          </w:p>
        </w:tc>
        <w:tc>
          <w:tcPr>
            <w:tcW w:w="1379" w:type="pct"/>
            <w:tcBorders>
              <w:top w:val="single" w:sz="4" w:space="0" w:color="auto"/>
              <w:left w:val="single" w:sz="6" w:space="0" w:color="000000"/>
              <w:bottom w:val="single" w:sz="4" w:space="0" w:color="auto"/>
              <w:right w:val="single" w:sz="6" w:space="0" w:color="000000"/>
            </w:tcBorders>
          </w:tcPr>
          <w:p w14:paraId="4CF7A03A" w14:textId="77777777" w:rsidR="00DB6ABC" w:rsidRPr="00215D3C" w:rsidRDefault="00DB6ABC" w:rsidP="002946D5">
            <w:pPr>
              <w:pStyle w:val="TAL"/>
              <w:rPr>
                <w:rFonts w:cs="Arial"/>
              </w:rPr>
            </w:pPr>
            <w:r>
              <w:t>P</w:t>
            </w:r>
            <w:r w:rsidRPr="00215D3C">
              <w:t>robableCause</w:t>
            </w:r>
          </w:p>
        </w:tc>
        <w:tc>
          <w:tcPr>
            <w:tcW w:w="2221" w:type="pct"/>
            <w:tcBorders>
              <w:top w:val="single" w:sz="4" w:space="0" w:color="auto"/>
              <w:left w:val="single" w:sz="6" w:space="0" w:color="000000"/>
              <w:bottom w:val="single" w:sz="4" w:space="0" w:color="auto"/>
              <w:right w:val="single" w:sz="6" w:space="0" w:color="000000"/>
            </w:tcBorders>
          </w:tcPr>
          <w:p w14:paraId="52CAB89F" w14:textId="77777777" w:rsidR="00DB6ABC" w:rsidRPr="00215D3C" w:rsidRDefault="00DB6ABC" w:rsidP="002946D5">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461986A6" w14:textId="60CB3950" w:rsidR="00DB6ABC" w:rsidRPr="00215D3C" w:rsidRDefault="005451A6" w:rsidP="002946D5">
            <w:pPr>
              <w:pStyle w:val="TAL"/>
              <w:jc w:val="center"/>
              <w:rPr>
                <w:szCs w:val="18"/>
                <w:lang w:eastAsia="zh-CN"/>
              </w:rPr>
            </w:pPr>
            <w:r>
              <w:rPr>
                <w:szCs w:val="18"/>
                <w:lang w:eastAsia="zh-CN"/>
              </w:rPr>
              <w:t>O</w:t>
            </w:r>
          </w:p>
        </w:tc>
      </w:tr>
      <w:tr w:rsidR="00DB6ABC" w:rsidRPr="00215D3C" w14:paraId="798F8A60"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6F40EF41" w14:textId="77777777" w:rsidR="00DB6ABC" w:rsidRPr="00215D3C" w:rsidRDefault="00DB6ABC" w:rsidP="002946D5">
            <w:pPr>
              <w:pStyle w:val="TAL"/>
            </w:pPr>
            <w:r w:rsidRPr="00215D3C">
              <w:t>specificProblem</w:t>
            </w:r>
          </w:p>
        </w:tc>
        <w:tc>
          <w:tcPr>
            <w:tcW w:w="1379" w:type="pct"/>
            <w:tcBorders>
              <w:top w:val="single" w:sz="4" w:space="0" w:color="auto"/>
              <w:left w:val="single" w:sz="6" w:space="0" w:color="000000"/>
              <w:bottom w:val="single" w:sz="4" w:space="0" w:color="auto"/>
              <w:right w:val="single" w:sz="6" w:space="0" w:color="000000"/>
            </w:tcBorders>
          </w:tcPr>
          <w:p w14:paraId="29278A73" w14:textId="77777777" w:rsidR="00DB6ABC" w:rsidRPr="00215D3C" w:rsidRDefault="00DB6ABC" w:rsidP="002946D5">
            <w:pPr>
              <w:pStyle w:val="TAL"/>
              <w:rPr>
                <w:rFonts w:cs="Arial"/>
              </w:rPr>
            </w:pPr>
            <w:r>
              <w:t>S</w:t>
            </w:r>
            <w:r w:rsidRPr="00215D3C">
              <w:t>pecificProblem</w:t>
            </w:r>
          </w:p>
        </w:tc>
        <w:tc>
          <w:tcPr>
            <w:tcW w:w="2221" w:type="pct"/>
            <w:tcBorders>
              <w:top w:val="single" w:sz="4" w:space="0" w:color="auto"/>
              <w:left w:val="single" w:sz="6" w:space="0" w:color="000000"/>
              <w:bottom w:val="single" w:sz="4" w:space="0" w:color="auto"/>
              <w:right w:val="single" w:sz="6" w:space="0" w:color="000000"/>
            </w:tcBorders>
          </w:tcPr>
          <w:p w14:paraId="6CF71EBD" w14:textId="77777777" w:rsidR="00DB6ABC" w:rsidRPr="00215D3C" w:rsidRDefault="00DB6ABC" w:rsidP="002946D5">
            <w:pPr>
              <w:pStyle w:val="TAL"/>
              <w:rPr>
                <w:rFonts w:cs="Arial"/>
                <w:szCs w:val="18"/>
                <w:lang w:eastAsia="zh-CN"/>
              </w:rPr>
            </w:pPr>
            <w:r w:rsidRPr="00215D3C">
              <w:rPr>
                <w:lang w:eastAsia="de-DE"/>
              </w:rPr>
              <w:t xml:space="preserve">Identifies further refinements to the Probable cause of the alarm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F632501" w14:textId="77777777" w:rsidR="00DB6ABC" w:rsidRPr="00215D3C" w:rsidRDefault="00DB6ABC" w:rsidP="002946D5">
            <w:pPr>
              <w:pStyle w:val="TAL"/>
              <w:jc w:val="center"/>
              <w:rPr>
                <w:szCs w:val="18"/>
                <w:lang w:eastAsia="zh-CN"/>
              </w:rPr>
            </w:pPr>
            <w:r>
              <w:rPr>
                <w:szCs w:val="18"/>
                <w:lang w:eastAsia="zh-CN"/>
              </w:rPr>
              <w:t>O</w:t>
            </w:r>
          </w:p>
        </w:tc>
      </w:tr>
      <w:tr w:rsidR="00DB6ABC" w:rsidRPr="00215D3C" w14:paraId="7072631D"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12BC7E1D" w14:textId="77777777" w:rsidR="00DB6ABC" w:rsidRPr="00215D3C" w:rsidRDefault="00DB6ABC" w:rsidP="002946D5">
            <w:pPr>
              <w:pStyle w:val="TAL"/>
            </w:pPr>
            <w:r w:rsidRPr="00215D3C">
              <w:t>perceivedSeverity</w:t>
            </w:r>
          </w:p>
        </w:tc>
        <w:tc>
          <w:tcPr>
            <w:tcW w:w="1379" w:type="pct"/>
            <w:tcBorders>
              <w:top w:val="single" w:sz="4" w:space="0" w:color="auto"/>
              <w:left w:val="single" w:sz="6" w:space="0" w:color="000000"/>
              <w:bottom w:val="single" w:sz="4" w:space="0" w:color="auto"/>
              <w:right w:val="single" w:sz="6" w:space="0" w:color="000000"/>
            </w:tcBorders>
          </w:tcPr>
          <w:p w14:paraId="643ECE1D" w14:textId="77777777" w:rsidR="00DB6ABC" w:rsidRPr="00215D3C" w:rsidRDefault="00DB6ABC" w:rsidP="002946D5">
            <w:pPr>
              <w:pStyle w:val="TAL"/>
              <w:rPr>
                <w:rFonts w:cs="Arial"/>
              </w:rPr>
            </w:pPr>
            <w:r>
              <w:t>P</w:t>
            </w:r>
            <w:r w:rsidRPr="00215D3C">
              <w:t>erceivedSeverity</w:t>
            </w:r>
          </w:p>
        </w:tc>
        <w:tc>
          <w:tcPr>
            <w:tcW w:w="2221" w:type="pct"/>
            <w:tcBorders>
              <w:top w:val="single" w:sz="4" w:space="0" w:color="auto"/>
              <w:left w:val="single" w:sz="6" w:space="0" w:color="000000"/>
              <w:bottom w:val="single" w:sz="4" w:space="0" w:color="auto"/>
              <w:right w:val="single" w:sz="6" w:space="0" w:color="000000"/>
            </w:tcBorders>
          </w:tcPr>
          <w:p w14:paraId="5876157C" w14:textId="77777777" w:rsidR="00DB6ABC" w:rsidRPr="00215D3C" w:rsidRDefault="00DB6ABC" w:rsidP="002946D5">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52325EA" w14:textId="6F6295F0" w:rsidR="00DB6ABC" w:rsidRPr="00215D3C" w:rsidRDefault="005451A6" w:rsidP="002946D5">
            <w:pPr>
              <w:pStyle w:val="TAL"/>
              <w:jc w:val="center"/>
              <w:rPr>
                <w:szCs w:val="18"/>
                <w:lang w:eastAsia="zh-CN"/>
              </w:rPr>
            </w:pPr>
            <w:r>
              <w:rPr>
                <w:szCs w:val="18"/>
                <w:lang w:eastAsia="zh-CN"/>
              </w:rPr>
              <w:t>O</w:t>
            </w:r>
          </w:p>
        </w:tc>
      </w:tr>
      <w:tr w:rsidR="00DB6ABC" w:rsidRPr="00215D3C" w14:paraId="597E6D11"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6F5138F5" w14:textId="77777777" w:rsidR="00DB6ABC" w:rsidRPr="00215D3C" w:rsidRDefault="00DB6ABC" w:rsidP="002946D5">
            <w:pPr>
              <w:pStyle w:val="TAL"/>
            </w:pPr>
            <w:r w:rsidRPr="00215D3C">
              <w:t>backedUpStatus</w:t>
            </w:r>
          </w:p>
        </w:tc>
        <w:tc>
          <w:tcPr>
            <w:tcW w:w="1379" w:type="pct"/>
            <w:tcBorders>
              <w:top w:val="single" w:sz="4" w:space="0" w:color="auto"/>
              <w:left w:val="single" w:sz="6" w:space="0" w:color="000000"/>
              <w:bottom w:val="single" w:sz="4" w:space="0" w:color="auto"/>
              <w:right w:val="single" w:sz="6" w:space="0" w:color="000000"/>
            </w:tcBorders>
          </w:tcPr>
          <w:p w14:paraId="1A02FEBA" w14:textId="77777777" w:rsidR="00DB6ABC" w:rsidRPr="00215D3C" w:rsidRDefault="00DB6ABC" w:rsidP="002946D5">
            <w:pPr>
              <w:pStyle w:val="TAL"/>
              <w:rPr>
                <w:rFonts w:cs="Arial"/>
              </w:rPr>
            </w:pPr>
            <w:r>
              <w:t>boolean</w:t>
            </w:r>
          </w:p>
        </w:tc>
        <w:tc>
          <w:tcPr>
            <w:tcW w:w="2221" w:type="pct"/>
            <w:tcBorders>
              <w:top w:val="single" w:sz="4" w:space="0" w:color="auto"/>
              <w:left w:val="single" w:sz="6" w:space="0" w:color="000000"/>
              <w:bottom w:val="single" w:sz="4" w:space="0" w:color="auto"/>
              <w:right w:val="single" w:sz="6" w:space="0" w:color="000000"/>
            </w:tcBorders>
          </w:tcPr>
          <w:p w14:paraId="7FF2D273" w14:textId="77777777" w:rsidR="00DB6ABC" w:rsidRPr="00215D3C" w:rsidRDefault="00DB6ABC" w:rsidP="002946D5">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Recommendation X. 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21807E6A"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7F3FC3F7"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622B06BB" w14:textId="77777777" w:rsidR="00DB6ABC" w:rsidRPr="00215D3C" w:rsidRDefault="00DB6ABC" w:rsidP="002946D5">
            <w:pPr>
              <w:pStyle w:val="TAL"/>
            </w:pPr>
            <w:r w:rsidRPr="00215D3C">
              <w:t>backUpObject</w:t>
            </w:r>
          </w:p>
        </w:tc>
        <w:tc>
          <w:tcPr>
            <w:tcW w:w="1379" w:type="pct"/>
            <w:tcBorders>
              <w:top w:val="single" w:sz="4" w:space="0" w:color="auto"/>
              <w:left w:val="single" w:sz="6" w:space="0" w:color="000000"/>
              <w:bottom w:val="single" w:sz="4" w:space="0" w:color="auto"/>
              <w:right w:val="single" w:sz="6" w:space="0" w:color="000000"/>
            </w:tcBorders>
          </w:tcPr>
          <w:p w14:paraId="27AE20CE" w14:textId="77777777" w:rsidR="00DB6ABC" w:rsidRPr="00215D3C" w:rsidRDefault="00DB6ABC" w:rsidP="002946D5">
            <w:pPr>
              <w:pStyle w:val="TAL"/>
              <w:rPr>
                <w:rFonts w:cs="Arial"/>
              </w:rPr>
            </w:pPr>
            <w:r>
              <w:t>Dn</w:t>
            </w:r>
          </w:p>
        </w:tc>
        <w:tc>
          <w:tcPr>
            <w:tcW w:w="2221" w:type="pct"/>
            <w:tcBorders>
              <w:top w:val="single" w:sz="4" w:space="0" w:color="auto"/>
              <w:left w:val="single" w:sz="6" w:space="0" w:color="000000"/>
              <w:bottom w:val="single" w:sz="4" w:space="0" w:color="auto"/>
              <w:right w:val="single" w:sz="6" w:space="0" w:color="000000"/>
            </w:tcBorders>
          </w:tcPr>
          <w:p w14:paraId="5E2D55C0" w14:textId="77777777" w:rsidR="00DB6ABC" w:rsidRPr="00215D3C" w:rsidRDefault="00DB6ABC" w:rsidP="002946D5">
            <w:pPr>
              <w:pStyle w:val="TAL"/>
              <w:rPr>
                <w:rFonts w:cs="Arial"/>
                <w:szCs w:val="18"/>
                <w:lang w:eastAsia="zh-CN"/>
              </w:rPr>
            </w:pPr>
            <w:r w:rsidRPr="00215D3C">
              <w:rPr>
                <w:rFonts w:cs="Arial"/>
                <w:szCs w:val="18"/>
                <w:lang w:eastAsia="zh-CN"/>
              </w:rPr>
              <w:t xml:space="preserve">Indicating the backup object of the alarmed object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C3F9B91"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316ECECD"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4C4DE712" w14:textId="77777777" w:rsidR="00DB6ABC" w:rsidRPr="00215D3C" w:rsidRDefault="00DB6ABC" w:rsidP="002946D5">
            <w:pPr>
              <w:pStyle w:val="TAL"/>
            </w:pPr>
            <w:r w:rsidRPr="00215D3C">
              <w:t>trendIndication</w:t>
            </w:r>
          </w:p>
        </w:tc>
        <w:tc>
          <w:tcPr>
            <w:tcW w:w="1379" w:type="pct"/>
            <w:tcBorders>
              <w:top w:val="single" w:sz="4" w:space="0" w:color="auto"/>
              <w:left w:val="single" w:sz="6" w:space="0" w:color="000000"/>
              <w:bottom w:val="single" w:sz="4" w:space="0" w:color="auto"/>
              <w:right w:val="single" w:sz="6" w:space="0" w:color="000000"/>
            </w:tcBorders>
          </w:tcPr>
          <w:p w14:paraId="63A67F9E" w14:textId="77777777" w:rsidR="00DB6ABC" w:rsidRPr="00215D3C" w:rsidRDefault="00DB6ABC" w:rsidP="002946D5">
            <w:pPr>
              <w:pStyle w:val="TAL"/>
              <w:rPr>
                <w:rFonts w:cs="Arial"/>
              </w:rPr>
            </w:pPr>
            <w:r>
              <w:t>T</w:t>
            </w:r>
            <w:r w:rsidRPr="00215D3C">
              <w:t>rendIndication</w:t>
            </w:r>
          </w:p>
        </w:tc>
        <w:tc>
          <w:tcPr>
            <w:tcW w:w="2221" w:type="pct"/>
            <w:tcBorders>
              <w:top w:val="single" w:sz="4" w:space="0" w:color="auto"/>
              <w:left w:val="single" w:sz="6" w:space="0" w:color="000000"/>
              <w:bottom w:val="single" w:sz="4" w:space="0" w:color="auto"/>
              <w:right w:val="single" w:sz="6" w:space="0" w:color="000000"/>
            </w:tcBorders>
          </w:tcPr>
          <w:p w14:paraId="057AC7B0" w14:textId="77777777" w:rsidR="00DB6ABC" w:rsidRPr="00215D3C" w:rsidRDefault="00DB6ABC" w:rsidP="002946D5">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24B6502"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498BE67C"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0300567C" w14:textId="77777777" w:rsidR="00DB6ABC" w:rsidRPr="00215D3C" w:rsidRDefault="00DB6ABC" w:rsidP="002946D5">
            <w:pPr>
              <w:pStyle w:val="TAL"/>
            </w:pPr>
            <w:r w:rsidRPr="00215D3C">
              <w:t>thresholdInfo</w:t>
            </w:r>
          </w:p>
        </w:tc>
        <w:tc>
          <w:tcPr>
            <w:tcW w:w="1379" w:type="pct"/>
            <w:tcBorders>
              <w:top w:val="single" w:sz="4" w:space="0" w:color="auto"/>
              <w:left w:val="single" w:sz="6" w:space="0" w:color="000000"/>
              <w:bottom w:val="single" w:sz="4" w:space="0" w:color="auto"/>
              <w:right w:val="single" w:sz="6" w:space="0" w:color="000000"/>
            </w:tcBorders>
          </w:tcPr>
          <w:p w14:paraId="3F027584" w14:textId="77777777" w:rsidR="00DB6ABC" w:rsidRPr="00215D3C" w:rsidRDefault="00DB6ABC" w:rsidP="002946D5">
            <w:pPr>
              <w:pStyle w:val="TAL"/>
              <w:rPr>
                <w:rFonts w:cs="Arial"/>
              </w:rPr>
            </w:pPr>
            <w:r>
              <w:t>T</w:t>
            </w:r>
            <w:r w:rsidRPr="00215D3C">
              <w:t>hresholdInfo</w:t>
            </w:r>
          </w:p>
        </w:tc>
        <w:tc>
          <w:tcPr>
            <w:tcW w:w="2221" w:type="pct"/>
            <w:tcBorders>
              <w:top w:val="single" w:sz="4" w:space="0" w:color="auto"/>
              <w:left w:val="single" w:sz="6" w:space="0" w:color="000000"/>
              <w:bottom w:val="single" w:sz="4" w:space="0" w:color="auto"/>
              <w:right w:val="single" w:sz="6" w:space="0" w:color="000000"/>
            </w:tcBorders>
          </w:tcPr>
          <w:p w14:paraId="5C6311B6" w14:textId="77777777" w:rsidR="00DB6ABC" w:rsidRPr="00215D3C" w:rsidRDefault="00DB6ABC" w:rsidP="002946D5">
            <w:pPr>
              <w:pStyle w:val="TAL"/>
              <w:rPr>
                <w:rFonts w:cs="Arial"/>
                <w:szCs w:val="18"/>
                <w:lang w:eastAsia="zh-CN"/>
              </w:rPr>
            </w:pPr>
            <w:r w:rsidRPr="00215D3C">
              <w:t xml:space="preserve">Provides additional information for threshold crossing alarms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FAB4BE8"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2E3B1A03"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17160FC5" w14:textId="77777777" w:rsidR="00DB6ABC" w:rsidRPr="00215D3C" w:rsidRDefault="00DB6ABC" w:rsidP="002946D5">
            <w:pPr>
              <w:pStyle w:val="TAL"/>
            </w:pPr>
            <w:r w:rsidRPr="00215D3C">
              <w:t>correlatedNotifications</w:t>
            </w:r>
          </w:p>
        </w:tc>
        <w:tc>
          <w:tcPr>
            <w:tcW w:w="1379" w:type="pct"/>
            <w:tcBorders>
              <w:top w:val="single" w:sz="4" w:space="0" w:color="auto"/>
              <w:left w:val="single" w:sz="6" w:space="0" w:color="000000"/>
              <w:bottom w:val="single" w:sz="4" w:space="0" w:color="auto"/>
              <w:right w:val="single" w:sz="6" w:space="0" w:color="000000"/>
            </w:tcBorders>
          </w:tcPr>
          <w:p w14:paraId="4467C18C" w14:textId="77777777" w:rsidR="00DB6ABC" w:rsidRPr="00215D3C" w:rsidRDefault="00DB6ABC" w:rsidP="002946D5">
            <w:pPr>
              <w:pStyle w:val="TAL"/>
              <w:rPr>
                <w:rFonts w:cs="Arial"/>
              </w:rPr>
            </w:pPr>
            <w:r w:rsidRPr="00215D3C">
              <w:t>array(</w:t>
            </w:r>
            <w:r>
              <w:t>C</w:t>
            </w:r>
            <w:r w:rsidRPr="00215D3C">
              <w:t>orrelatedNotification)</w:t>
            </w:r>
          </w:p>
        </w:tc>
        <w:tc>
          <w:tcPr>
            <w:tcW w:w="2221" w:type="pct"/>
            <w:tcBorders>
              <w:top w:val="single" w:sz="4" w:space="0" w:color="auto"/>
              <w:left w:val="single" w:sz="6" w:space="0" w:color="000000"/>
              <w:bottom w:val="single" w:sz="4" w:space="0" w:color="auto"/>
              <w:right w:val="single" w:sz="6" w:space="0" w:color="000000"/>
            </w:tcBorders>
          </w:tcPr>
          <w:p w14:paraId="5B78EE8D" w14:textId="77777777" w:rsidR="00DB6ABC" w:rsidRPr="00215D3C" w:rsidRDefault="00DB6ABC" w:rsidP="002946D5">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9647721"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615FDF51"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2C61A395" w14:textId="77777777" w:rsidR="00DB6ABC" w:rsidRPr="00215D3C" w:rsidRDefault="00DB6ABC" w:rsidP="002946D5">
            <w:pPr>
              <w:pStyle w:val="TAL"/>
            </w:pPr>
            <w:r w:rsidRPr="00215D3C">
              <w:t>stateChangeDefinition</w:t>
            </w:r>
          </w:p>
        </w:tc>
        <w:tc>
          <w:tcPr>
            <w:tcW w:w="1379" w:type="pct"/>
            <w:tcBorders>
              <w:top w:val="single" w:sz="4" w:space="0" w:color="auto"/>
              <w:left w:val="single" w:sz="6" w:space="0" w:color="000000"/>
              <w:bottom w:val="single" w:sz="4" w:space="0" w:color="auto"/>
              <w:right w:val="single" w:sz="6" w:space="0" w:color="000000"/>
            </w:tcBorders>
          </w:tcPr>
          <w:p w14:paraId="38CD5156" w14:textId="77777777" w:rsidR="00DB6ABC" w:rsidRPr="00215D3C" w:rsidRDefault="00DB6ABC" w:rsidP="002946D5">
            <w:pPr>
              <w:pStyle w:val="TAL"/>
              <w:rPr>
                <w:rFonts w:cs="Arial"/>
              </w:rPr>
            </w:pPr>
            <w:r w:rsidRPr="006D4B36">
              <w:t>AttributeValueChangeSet</w:t>
            </w:r>
          </w:p>
        </w:tc>
        <w:tc>
          <w:tcPr>
            <w:tcW w:w="2221" w:type="pct"/>
            <w:tcBorders>
              <w:top w:val="single" w:sz="4" w:space="0" w:color="auto"/>
              <w:left w:val="single" w:sz="6" w:space="0" w:color="000000"/>
              <w:bottom w:val="single" w:sz="4" w:space="0" w:color="auto"/>
              <w:right w:val="single" w:sz="6" w:space="0" w:color="000000"/>
            </w:tcBorders>
          </w:tcPr>
          <w:p w14:paraId="37B631A6" w14:textId="77777777" w:rsidR="00DB6ABC" w:rsidRPr="00215D3C" w:rsidRDefault="00DB6ABC" w:rsidP="002946D5">
            <w:pPr>
              <w:pStyle w:val="TAL"/>
              <w:rPr>
                <w:rFonts w:cs="Arial"/>
                <w:szCs w:val="18"/>
                <w:lang w:eastAsia="zh-CN"/>
              </w:rPr>
            </w:pPr>
            <w:r w:rsidRPr="00215D3C">
              <w:t xml:space="preserve">Indicates a state transition associated to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39B8C3D"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278D555D"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36071A7E" w14:textId="77777777" w:rsidR="00DB6ABC" w:rsidRPr="00215D3C" w:rsidRDefault="00DB6ABC" w:rsidP="002946D5">
            <w:pPr>
              <w:pStyle w:val="TAL"/>
            </w:pPr>
            <w:r w:rsidRPr="00215D3C">
              <w:t>monitoredAttributes</w:t>
            </w:r>
          </w:p>
        </w:tc>
        <w:tc>
          <w:tcPr>
            <w:tcW w:w="1379" w:type="pct"/>
            <w:tcBorders>
              <w:top w:val="single" w:sz="4" w:space="0" w:color="auto"/>
              <w:left w:val="single" w:sz="6" w:space="0" w:color="000000"/>
              <w:bottom w:val="single" w:sz="4" w:space="0" w:color="auto"/>
              <w:right w:val="single" w:sz="6" w:space="0" w:color="000000"/>
            </w:tcBorders>
          </w:tcPr>
          <w:p w14:paraId="4990151C" w14:textId="77777777" w:rsidR="00DB6ABC" w:rsidRPr="00215D3C" w:rsidRDefault="00DB6ABC" w:rsidP="002946D5">
            <w:pPr>
              <w:pStyle w:val="TAL"/>
              <w:rPr>
                <w:rFonts w:cs="Arial"/>
              </w:rPr>
            </w:pPr>
            <w:r w:rsidRPr="006D4B36">
              <w:t>AttributeNameValuePairSet</w:t>
            </w:r>
          </w:p>
        </w:tc>
        <w:tc>
          <w:tcPr>
            <w:tcW w:w="2221" w:type="pct"/>
            <w:tcBorders>
              <w:top w:val="single" w:sz="4" w:space="0" w:color="auto"/>
              <w:left w:val="single" w:sz="6" w:space="0" w:color="000000"/>
              <w:bottom w:val="single" w:sz="4" w:space="0" w:color="auto"/>
              <w:right w:val="single" w:sz="6" w:space="0" w:color="000000"/>
            </w:tcBorders>
          </w:tcPr>
          <w:p w14:paraId="3786BBFF" w14:textId="77777777" w:rsidR="00DB6ABC" w:rsidRPr="00215D3C" w:rsidRDefault="00DB6ABC" w:rsidP="002946D5">
            <w:pPr>
              <w:pStyle w:val="TAL"/>
              <w:rPr>
                <w:rFonts w:cs="Arial"/>
                <w:szCs w:val="18"/>
                <w:lang w:eastAsia="zh-CN"/>
              </w:rPr>
            </w:pPr>
            <w:r w:rsidRPr="00215D3C">
              <w:rPr>
                <w:rFonts w:cs="Arial"/>
                <w:szCs w:val="18"/>
                <w:lang w:eastAsia="zh-CN"/>
              </w:rPr>
              <w:t>Defines one or more attributes of the alarmed manged object and their corresponding values at the time of the alarm</w:t>
            </w:r>
            <w:r w:rsidRPr="00215D3C">
              <w:t xml:space="preserve"> as defined in </w:t>
            </w:r>
            <w:r w:rsidRPr="00215D3C">
              <w:rPr>
                <w:rFonts w:hint="eastAsia"/>
                <w:szCs w:val="18"/>
              </w:rPr>
              <w:t xml:space="preserve">ITU-T </w:t>
            </w:r>
            <w:r>
              <w:rPr>
                <w:rFonts w:hint="eastAsia"/>
                <w:szCs w:val="18"/>
              </w:rPr>
              <w:t>Rec. X. 733 [4]</w:t>
            </w:r>
            <w:r w:rsidRPr="00215D3C">
              <w:rPr>
                <w:rFonts w:cs="Arial"/>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6E703E5"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0665CE2B"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74109D36" w14:textId="77777777" w:rsidR="00DB6ABC" w:rsidRPr="00215D3C" w:rsidRDefault="00DB6ABC" w:rsidP="002946D5">
            <w:pPr>
              <w:pStyle w:val="TAL"/>
            </w:pPr>
            <w:r w:rsidRPr="00215D3C">
              <w:t>proposedRepairActions</w:t>
            </w:r>
          </w:p>
        </w:tc>
        <w:tc>
          <w:tcPr>
            <w:tcW w:w="1379" w:type="pct"/>
            <w:tcBorders>
              <w:top w:val="single" w:sz="4" w:space="0" w:color="auto"/>
              <w:left w:val="single" w:sz="6" w:space="0" w:color="000000"/>
              <w:bottom w:val="single" w:sz="4" w:space="0" w:color="auto"/>
              <w:right w:val="single" w:sz="6" w:space="0" w:color="000000"/>
            </w:tcBorders>
          </w:tcPr>
          <w:p w14:paraId="3C6C04F2" w14:textId="77777777" w:rsidR="00DB6ABC" w:rsidRPr="00215D3C" w:rsidRDefault="00DB6ABC" w:rsidP="002946D5">
            <w:pPr>
              <w:pStyle w:val="TAL"/>
              <w:rPr>
                <w:rFonts w:cs="Arial"/>
              </w:rPr>
            </w:pPr>
            <w:r>
              <w:t>string</w:t>
            </w:r>
          </w:p>
        </w:tc>
        <w:tc>
          <w:tcPr>
            <w:tcW w:w="2221" w:type="pct"/>
            <w:tcBorders>
              <w:top w:val="single" w:sz="4" w:space="0" w:color="auto"/>
              <w:left w:val="single" w:sz="6" w:space="0" w:color="000000"/>
              <w:bottom w:val="single" w:sz="4" w:space="0" w:color="auto"/>
              <w:right w:val="single" w:sz="6" w:space="0" w:color="000000"/>
            </w:tcBorders>
          </w:tcPr>
          <w:p w14:paraId="17069A26" w14:textId="77777777" w:rsidR="00DB6ABC" w:rsidRPr="00215D3C" w:rsidRDefault="00DB6ABC" w:rsidP="002946D5">
            <w:pPr>
              <w:pStyle w:val="TAL"/>
              <w:rPr>
                <w:rFonts w:cs="Arial"/>
                <w:szCs w:val="18"/>
                <w:lang w:eastAsia="zh-CN"/>
              </w:rPr>
            </w:pPr>
            <w:r w:rsidRPr="00215D3C">
              <w:rPr>
                <w:rFonts w:cs="Arial"/>
                <w:szCs w:val="18"/>
                <w:lang w:eastAsia="zh-CN"/>
              </w:rPr>
              <w:t xml:space="preserve">Used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73545C4C"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6B712FFE"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0AA2F328" w14:textId="77777777" w:rsidR="00DB6ABC" w:rsidRPr="00215D3C" w:rsidRDefault="00DB6ABC" w:rsidP="002946D5">
            <w:pPr>
              <w:pStyle w:val="TAL"/>
            </w:pPr>
            <w:r w:rsidRPr="00215D3C">
              <w:t>additionalText</w:t>
            </w:r>
          </w:p>
        </w:tc>
        <w:tc>
          <w:tcPr>
            <w:tcW w:w="1379" w:type="pct"/>
            <w:tcBorders>
              <w:top w:val="single" w:sz="4" w:space="0" w:color="auto"/>
              <w:left w:val="single" w:sz="6" w:space="0" w:color="000000"/>
              <w:bottom w:val="single" w:sz="4" w:space="0" w:color="auto"/>
              <w:right w:val="single" w:sz="6" w:space="0" w:color="000000"/>
            </w:tcBorders>
          </w:tcPr>
          <w:p w14:paraId="28570D77" w14:textId="77777777" w:rsidR="00DB6ABC" w:rsidRPr="00215D3C" w:rsidRDefault="00DB6ABC" w:rsidP="002946D5">
            <w:pPr>
              <w:pStyle w:val="TAL"/>
              <w:rPr>
                <w:rFonts w:cs="Arial"/>
              </w:rPr>
            </w:pPr>
            <w:r>
              <w:t>string</w:t>
            </w:r>
          </w:p>
        </w:tc>
        <w:tc>
          <w:tcPr>
            <w:tcW w:w="2221" w:type="pct"/>
            <w:tcBorders>
              <w:top w:val="single" w:sz="4" w:space="0" w:color="auto"/>
              <w:left w:val="single" w:sz="6" w:space="0" w:color="000000"/>
              <w:bottom w:val="single" w:sz="4" w:space="0" w:color="auto"/>
              <w:right w:val="single" w:sz="6" w:space="0" w:color="000000"/>
            </w:tcBorders>
          </w:tcPr>
          <w:p w14:paraId="2EAC5018" w14:textId="77777777" w:rsidR="00DB6ABC" w:rsidRPr="00215D3C" w:rsidRDefault="00DB6ABC" w:rsidP="002946D5">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3897599"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67E08787"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704B1310" w14:textId="77777777" w:rsidR="00DB6ABC" w:rsidRPr="00215D3C" w:rsidRDefault="00DB6ABC" w:rsidP="002946D5">
            <w:pPr>
              <w:pStyle w:val="TAL"/>
            </w:pPr>
            <w:r w:rsidRPr="00215D3C">
              <w:t>additionalInformation</w:t>
            </w:r>
          </w:p>
        </w:tc>
        <w:tc>
          <w:tcPr>
            <w:tcW w:w="1379" w:type="pct"/>
            <w:tcBorders>
              <w:top w:val="single" w:sz="4" w:space="0" w:color="auto"/>
              <w:left w:val="single" w:sz="6" w:space="0" w:color="000000"/>
              <w:bottom w:val="single" w:sz="4" w:space="0" w:color="auto"/>
              <w:right w:val="single" w:sz="6" w:space="0" w:color="000000"/>
            </w:tcBorders>
          </w:tcPr>
          <w:p w14:paraId="0B274D51" w14:textId="77777777" w:rsidR="00DB6ABC" w:rsidRPr="00215D3C" w:rsidRDefault="00DB6ABC" w:rsidP="002946D5">
            <w:pPr>
              <w:pStyle w:val="TAL"/>
              <w:rPr>
                <w:rFonts w:cs="Arial"/>
              </w:rPr>
            </w:pPr>
            <w:r w:rsidRPr="006D4B36">
              <w:t>AttributeNameValuePairSet</w:t>
            </w:r>
          </w:p>
        </w:tc>
        <w:tc>
          <w:tcPr>
            <w:tcW w:w="2221" w:type="pct"/>
            <w:tcBorders>
              <w:top w:val="single" w:sz="4" w:space="0" w:color="auto"/>
              <w:left w:val="single" w:sz="6" w:space="0" w:color="000000"/>
              <w:bottom w:val="single" w:sz="4" w:space="0" w:color="auto"/>
              <w:right w:val="single" w:sz="6" w:space="0" w:color="000000"/>
            </w:tcBorders>
          </w:tcPr>
          <w:p w14:paraId="7DCDE3AE" w14:textId="77777777" w:rsidR="00DB6ABC" w:rsidRPr="00215D3C" w:rsidRDefault="00DB6ABC" w:rsidP="002946D5">
            <w:pPr>
              <w:pStyle w:val="TAL"/>
              <w:rPr>
                <w:rFonts w:cs="Arial"/>
                <w:szCs w:val="18"/>
                <w:lang w:eastAsia="zh-CN"/>
              </w:rPr>
            </w:pPr>
            <w:r w:rsidRPr="00215D3C">
              <w:rPr>
                <w:rFonts w:cs="Arial"/>
                <w:szCs w:val="18"/>
                <w:lang w:eastAsia="zh-CN"/>
              </w:rPr>
              <w:t xml:space="preserve">Allows the inclusion of a set of additional information in the event report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A48072"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1A715DDF"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2BBC3863" w14:textId="77777777" w:rsidR="00DB6ABC" w:rsidRPr="00215D3C" w:rsidRDefault="00DB6ABC" w:rsidP="002946D5">
            <w:pPr>
              <w:pStyle w:val="TAL"/>
            </w:pPr>
            <w:r w:rsidRPr="00215D3C">
              <w:t>rootCauseIndicator</w:t>
            </w:r>
          </w:p>
        </w:tc>
        <w:tc>
          <w:tcPr>
            <w:tcW w:w="1379" w:type="pct"/>
            <w:tcBorders>
              <w:top w:val="single" w:sz="4" w:space="0" w:color="auto"/>
              <w:left w:val="single" w:sz="6" w:space="0" w:color="000000"/>
              <w:bottom w:val="single" w:sz="4" w:space="0" w:color="auto"/>
              <w:right w:val="single" w:sz="6" w:space="0" w:color="000000"/>
            </w:tcBorders>
          </w:tcPr>
          <w:p w14:paraId="6ECBE87B" w14:textId="77777777" w:rsidR="00DB6ABC" w:rsidRPr="00215D3C" w:rsidRDefault="00DB6ABC" w:rsidP="002946D5">
            <w:pPr>
              <w:pStyle w:val="TAL"/>
              <w:rPr>
                <w:rFonts w:cs="Arial"/>
              </w:rPr>
            </w:pPr>
            <w:r>
              <w:t>boolean</w:t>
            </w:r>
          </w:p>
        </w:tc>
        <w:tc>
          <w:tcPr>
            <w:tcW w:w="2221" w:type="pct"/>
            <w:tcBorders>
              <w:top w:val="single" w:sz="4" w:space="0" w:color="auto"/>
              <w:left w:val="single" w:sz="6" w:space="0" w:color="000000"/>
              <w:bottom w:val="single" w:sz="4" w:space="0" w:color="auto"/>
              <w:right w:val="single" w:sz="6" w:space="0" w:color="000000"/>
            </w:tcBorders>
          </w:tcPr>
          <w:p w14:paraId="1FA2B191" w14:textId="77777777" w:rsidR="00DB6ABC" w:rsidRPr="00215D3C" w:rsidRDefault="00DB6ABC" w:rsidP="002946D5">
            <w:pPr>
              <w:pStyle w:val="TAL"/>
              <w:rPr>
                <w:rFonts w:cs="Arial"/>
                <w:szCs w:val="18"/>
                <w:lang w:eastAsia="zh-CN"/>
              </w:rPr>
            </w:pPr>
            <w:r w:rsidRPr="00215D3C">
              <w:t xml:space="preserve">Indicates if this event is the root cause of the events captured by the notifications whose identifiers are in the related correlatedNotifications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3F82DD52" w14:textId="77777777" w:rsidR="00DB6ABC" w:rsidRPr="00215D3C" w:rsidRDefault="00DB6ABC" w:rsidP="002946D5">
            <w:pPr>
              <w:pStyle w:val="TAL"/>
              <w:jc w:val="center"/>
              <w:rPr>
                <w:szCs w:val="18"/>
                <w:lang w:eastAsia="zh-CN"/>
              </w:rPr>
            </w:pPr>
            <w:r w:rsidRPr="00215D3C">
              <w:rPr>
                <w:szCs w:val="18"/>
                <w:lang w:eastAsia="zh-CN"/>
              </w:rPr>
              <w:t>O</w:t>
            </w:r>
          </w:p>
        </w:tc>
      </w:tr>
      <w:tr w:rsidR="00DB6ABC" w:rsidRPr="00215D3C" w14:paraId="23E0457E" w14:textId="77777777" w:rsidTr="00027185">
        <w:trPr>
          <w:jc w:val="center"/>
        </w:trPr>
        <w:tc>
          <w:tcPr>
            <w:tcW w:w="1194" w:type="pct"/>
            <w:tcBorders>
              <w:top w:val="single" w:sz="4" w:space="0" w:color="auto"/>
              <w:left w:val="single" w:sz="4" w:space="0" w:color="auto"/>
              <w:bottom w:val="single" w:sz="4" w:space="0" w:color="auto"/>
              <w:right w:val="single" w:sz="6" w:space="0" w:color="000000"/>
            </w:tcBorders>
          </w:tcPr>
          <w:p w14:paraId="0A2AE7A4" w14:textId="77777777" w:rsidR="00DB6ABC" w:rsidRPr="00215D3C" w:rsidRDefault="00DB6ABC" w:rsidP="002946D5">
            <w:pPr>
              <w:pStyle w:val="TAL"/>
              <w:rPr>
                <w:szCs w:val="18"/>
                <w:lang w:eastAsia="zh-CN"/>
              </w:rPr>
            </w:pPr>
            <w:r w:rsidRPr="00215D3C">
              <w:t>changedAlarmAttributes</w:t>
            </w:r>
          </w:p>
        </w:tc>
        <w:tc>
          <w:tcPr>
            <w:tcW w:w="1379" w:type="pct"/>
            <w:tcBorders>
              <w:top w:val="single" w:sz="4" w:space="0" w:color="auto"/>
              <w:left w:val="single" w:sz="6" w:space="0" w:color="000000"/>
              <w:bottom w:val="single" w:sz="4" w:space="0" w:color="auto"/>
              <w:right w:val="single" w:sz="6" w:space="0" w:color="000000"/>
            </w:tcBorders>
          </w:tcPr>
          <w:p w14:paraId="2B0537D3" w14:textId="77777777" w:rsidR="00DB6ABC" w:rsidRPr="00215D3C" w:rsidRDefault="00DB6ABC" w:rsidP="002946D5">
            <w:pPr>
              <w:pStyle w:val="TAL"/>
              <w:rPr>
                <w:rFonts w:cs="Arial"/>
              </w:rPr>
            </w:pPr>
            <w:r w:rsidRPr="006D4B36">
              <w:rPr>
                <w:szCs w:val="18"/>
                <w:lang w:eastAsia="zh-CN"/>
              </w:rPr>
              <w:t>AttributeNameValuePairSet</w:t>
            </w:r>
          </w:p>
        </w:tc>
        <w:tc>
          <w:tcPr>
            <w:tcW w:w="2221" w:type="pct"/>
            <w:tcBorders>
              <w:top w:val="single" w:sz="4" w:space="0" w:color="auto"/>
              <w:left w:val="single" w:sz="6" w:space="0" w:color="000000"/>
              <w:bottom w:val="single" w:sz="4" w:space="0" w:color="auto"/>
              <w:right w:val="single" w:sz="6" w:space="0" w:color="000000"/>
            </w:tcBorders>
          </w:tcPr>
          <w:p w14:paraId="023B6ACE" w14:textId="77777777" w:rsidR="00DB6ABC" w:rsidRPr="00215D3C" w:rsidRDefault="00DB6ABC" w:rsidP="002946D5">
            <w:pPr>
              <w:pStyle w:val="TAL"/>
              <w:rPr>
                <w:rFonts w:cs="Arial"/>
                <w:szCs w:val="18"/>
                <w:lang w:eastAsia="zh-CN"/>
              </w:rPr>
            </w:pPr>
            <w:r w:rsidRPr="00215D3C">
              <w:rPr>
                <w:rFonts w:cs="Arial"/>
                <w:szCs w:val="18"/>
                <w:lang w:eastAsia="zh-CN"/>
              </w:rPr>
              <w:t xml:space="preserve">Indicating </w:t>
            </w:r>
            <w:r w:rsidRPr="00215D3C">
              <w:rPr>
                <w:lang w:eastAsia="zh-CN"/>
              </w:rPr>
              <w:t>the alarm attributes that have changed</w:t>
            </w:r>
          </w:p>
        </w:tc>
        <w:tc>
          <w:tcPr>
            <w:tcW w:w="206" w:type="pct"/>
            <w:tcBorders>
              <w:top w:val="single" w:sz="4" w:space="0" w:color="auto"/>
              <w:left w:val="single" w:sz="6" w:space="0" w:color="000000"/>
              <w:bottom w:val="single" w:sz="4" w:space="0" w:color="auto"/>
              <w:right w:val="single" w:sz="6" w:space="0" w:color="000000"/>
            </w:tcBorders>
          </w:tcPr>
          <w:p w14:paraId="3C7D0973" w14:textId="341F1D43" w:rsidR="00DB6ABC" w:rsidRPr="00215D3C" w:rsidRDefault="005451A6" w:rsidP="002946D5">
            <w:pPr>
              <w:pStyle w:val="TAL"/>
              <w:jc w:val="center"/>
              <w:rPr>
                <w:szCs w:val="18"/>
                <w:lang w:eastAsia="zh-CN"/>
              </w:rPr>
            </w:pPr>
            <w:r>
              <w:rPr>
                <w:szCs w:val="18"/>
                <w:lang w:eastAsia="zh-CN"/>
              </w:rPr>
              <w:t>O</w:t>
            </w:r>
          </w:p>
        </w:tc>
      </w:tr>
    </w:tbl>
    <w:p w14:paraId="6DD6AC8A" w14:textId="77777777" w:rsidR="00DB6ABC" w:rsidRDefault="00DB6ABC" w:rsidP="00DB6ABC"/>
    <w:p w14:paraId="5FA62C0F" w14:textId="77777777" w:rsidR="00DB6ABC" w:rsidRPr="00215D3C" w:rsidRDefault="00DB6ABC" w:rsidP="00DB6ABC">
      <w:pPr>
        <w:pStyle w:val="Heading6"/>
      </w:pPr>
      <w:bookmarkStart w:id="2848" w:name="_Toc44001577"/>
      <w:bookmarkStart w:id="2849" w:name="_Toc51581178"/>
      <w:bookmarkStart w:id="2850" w:name="_Toc52356441"/>
      <w:bookmarkStart w:id="2851" w:name="_Toc55228011"/>
      <w:bookmarkStart w:id="2852" w:name="_Toc58503714"/>
      <w:r>
        <w:rPr>
          <w:rFonts w:cs="Arial"/>
          <w:szCs w:val="24"/>
          <w:lang w:eastAsia="zh-CN"/>
        </w:rPr>
        <w:lastRenderedPageBreak/>
        <w:t>12.</w:t>
      </w:r>
      <w:r w:rsidRPr="00F0359A">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17</w:t>
      </w:r>
      <w:r w:rsidRPr="00215D3C">
        <w:rPr>
          <w:rFonts w:cs="Arial"/>
          <w:szCs w:val="24"/>
          <w:lang w:eastAsia="zh-CN"/>
        </w:rPr>
        <w:tab/>
      </w:r>
      <w:r>
        <w:rPr>
          <w:rFonts w:cs="Arial"/>
          <w:szCs w:val="24"/>
          <w:lang w:eastAsia="zh-CN"/>
        </w:rPr>
        <w:t xml:space="preserve">Type </w:t>
      </w:r>
      <w:r>
        <w:t>N</w:t>
      </w:r>
      <w:r w:rsidRPr="00215D3C">
        <w:t>otifyChanged</w:t>
      </w:r>
      <w:r>
        <w:t>Sec</w:t>
      </w:r>
      <w:r w:rsidRPr="00215D3C">
        <w:t>AlarmGeneral</w:t>
      </w:r>
      <w:bookmarkEnd w:id="2848"/>
      <w:bookmarkEnd w:id="2849"/>
      <w:bookmarkEnd w:id="2850"/>
      <w:bookmarkEnd w:id="2851"/>
      <w:bookmarkEnd w:id="2852"/>
    </w:p>
    <w:p w14:paraId="04F51418" w14:textId="77777777" w:rsidR="00DB6ABC" w:rsidRPr="00215D3C" w:rsidRDefault="00DB6ABC" w:rsidP="00DB6ABC">
      <w:pPr>
        <w:pStyle w:val="TH"/>
      </w:pPr>
      <w:r w:rsidRPr="00215D3C">
        <w:t xml:space="preserve">Table </w:t>
      </w:r>
      <w:r>
        <w:t>12.</w:t>
      </w:r>
      <w:r w:rsidRPr="00F0359A">
        <w:t>2.1</w:t>
      </w:r>
      <w:r w:rsidRPr="00215D3C">
        <w:t>.4.</w:t>
      </w:r>
      <w:r>
        <w:t>1a</w:t>
      </w:r>
      <w:r w:rsidRPr="00215D3C">
        <w:t>.</w:t>
      </w:r>
      <w:r>
        <w:t>17</w:t>
      </w:r>
      <w:r w:rsidRPr="00215D3C">
        <w:t xml:space="preserve">-1: Definition of type </w:t>
      </w:r>
      <w:r>
        <w:t>N</w:t>
      </w:r>
      <w:r w:rsidRPr="00215D3C">
        <w:t>otifyChanged</w:t>
      </w:r>
      <w:r>
        <w:t>Sec</w:t>
      </w:r>
      <w:r w:rsidRPr="00215D3C">
        <w:t>AlarmGeneral</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334"/>
        <w:gridCol w:w="2696"/>
        <w:gridCol w:w="4342"/>
        <w:gridCol w:w="403"/>
      </w:tblGrid>
      <w:tr w:rsidR="00DB6ABC" w:rsidRPr="00215D3C" w14:paraId="2BCAD403" w14:textId="77777777" w:rsidTr="002946D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49108BA0"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379" w:type="pct"/>
            <w:tcBorders>
              <w:top w:val="single" w:sz="4" w:space="0" w:color="auto"/>
              <w:left w:val="single" w:sz="4" w:space="0" w:color="auto"/>
              <w:bottom w:val="single" w:sz="4" w:space="0" w:color="auto"/>
              <w:right w:val="single" w:sz="4" w:space="0" w:color="auto"/>
            </w:tcBorders>
            <w:shd w:val="clear" w:color="auto" w:fill="C0C0C0"/>
          </w:tcPr>
          <w:p w14:paraId="1AC947BA" w14:textId="77777777" w:rsidR="00DB6ABC" w:rsidRPr="00215D3C" w:rsidRDefault="00DB6ABC" w:rsidP="002946D5">
            <w:pPr>
              <w:pStyle w:val="TAH"/>
            </w:pPr>
            <w:r w:rsidRPr="00215D3C">
              <w:rPr>
                <w:lang w:eastAsia="zh-CN"/>
              </w:rPr>
              <w:t>Data type</w:t>
            </w:r>
          </w:p>
        </w:tc>
        <w:tc>
          <w:tcPr>
            <w:tcW w:w="2221" w:type="pct"/>
            <w:tcBorders>
              <w:top w:val="single" w:sz="4" w:space="0" w:color="auto"/>
              <w:left w:val="single" w:sz="4" w:space="0" w:color="auto"/>
              <w:bottom w:val="single" w:sz="4" w:space="0" w:color="auto"/>
              <w:right w:val="single" w:sz="4" w:space="0" w:color="auto"/>
            </w:tcBorders>
            <w:shd w:val="clear" w:color="auto" w:fill="C0C0C0"/>
          </w:tcPr>
          <w:p w14:paraId="36D172CD"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1C2E0036" w14:textId="77777777" w:rsidR="00DB6ABC" w:rsidRPr="00215D3C" w:rsidRDefault="00DB6ABC" w:rsidP="002946D5">
            <w:pPr>
              <w:pStyle w:val="TAH"/>
            </w:pPr>
            <w:r w:rsidRPr="00215D3C">
              <w:t>S</w:t>
            </w:r>
          </w:p>
        </w:tc>
      </w:tr>
      <w:tr w:rsidR="00DB6ABC" w:rsidRPr="00215D3C" w14:paraId="1F18B418"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1F343A01" w14:textId="77777777" w:rsidR="00DB6ABC" w:rsidRPr="00215D3C" w:rsidRDefault="00DB6ABC" w:rsidP="00027185">
            <w:pPr>
              <w:pStyle w:val="TAL"/>
              <w:rPr>
                <w:rFonts w:cs="Arial"/>
              </w:rPr>
            </w:pPr>
            <w:r w:rsidRPr="00215D3C">
              <w:rPr>
                <w:lang w:eastAsia="zh-CN"/>
              </w:rPr>
              <w:t>href</w:t>
            </w:r>
          </w:p>
        </w:tc>
        <w:tc>
          <w:tcPr>
            <w:tcW w:w="1379" w:type="pct"/>
            <w:tcBorders>
              <w:top w:val="single" w:sz="4" w:space="0" w:color="auto"/>
              <w:left w:val="single" w:sz="6" w:space="0" w:color="000000"/>
              <w:bottom w:val="single" w:sz="4" w:space="0" w:color="auto"/>
              <w:right w:val="single" w:sz="6" w:space="0" w:color="000000"/>
            </w:tcBorders>
          </w:tcPr>
          <w:p w14:paraId="31A1F3B5" w14:textId="77777777" w:rsidR="00DB6ABC" w:rsidRPr="00215D3C" w:rsidRDefault="00DB6ABC" w:rsidP="00027185">
            <w:pPr>
              <w:pStyle w:val="TAL"/>
              <w:rPr>
                <w:rFonts w:cs="Arial"/>
                <w:lang w:eastAsia="zh-CN"/>
              </w:rPr>
            </w:pPr>
            <w:r>
              <w:rPr>
                <w:lang w:eastAsia="zh-CN"/>
              </w:rPr>
              <w:t>U</w:t>
            </w:r>
            <w:r w:rsidRPr="00215D3C">
              <w:rPr>
                <w:lang w:eastAsia="zh-CN"/>
              </w:rPr>
              <w:t>ri</w:t>
            </w:r>
          </w:p>
        </w:tc>
        <w:tc>
          <w:tcPr>
            <w:tcW w:w="2221" w:type="pct"/>
            <w:tcBorders>
              <w:top w:val="single" w:sz="4" w:space="0" w:color="auto"/>
              <w:left w:val="single" w:sz="6" w:space="0" w:color="000000"/>
              <w:bottom w:val="single" w:sz="4" w:space="0" w:color="auto"/>
              <w:right w:val="single" w:sz="6" w:space="0" w:color="000000"/>
            </w:tcBorders>
          </w:tcPr>
          <w:p w14:paraId="2D0F3B33" w14:textId="77777777" w:rsidR="00DB6ABC" w:rsidRPr="00215D3C" w:rsidRDefault="00DB6ABC" w:rsidP="00027185">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C5EE234"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48B6BF69"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11C1AFF9" w14:textId="77777777" w:rsidR="00DB6ABC" w:rsidRPr="00215D3C" w:rsidRDefault="00DB6ABC" w:rsidP="00027185">
            <w:pPr>
              <w:pStyle w:val="TAL"/>
              <w:rPr>
                <w:lang w:eastAsia="zh-CN"/>
              </w:rPr>
            </w:pPr>
            <w:r w:rsidRPr="00215D3C">
              <w:rPr>
                <w:rFonts w:cs="Arial"/>
              </w:rPr>
              <w:t>notificationId</w:t>
            </w:r>
          </w:p>
        </w:tc>
        <w:tc>
          <w:tcPr>
            <w:tcW w:w="1379" w:type="pct"/>
            <w:tcBorders>
              <w:top w:val="single" w:sz="4" w:space="0" w:color="auto"/>
              <w:left w:val="single" w:sz="6" w:space="0" w:color="000000"/>
              <w:bottom w:val="single" w:sz="4" w:space="0" w:color="auto"/>
              <w:right w:val="single" w:sz="6" w:space="0" w:color="000000"/>
            </w:tcBorders>
          </w:tcPr>
          <w:p w14:paraId="4E88A039" w14:textId="77777777" w:rsidR="00DB6ABC" w:rsidRPr="00215D3C" w:rsidRDefault="00DB6ABC" w:rsidP="00027185">
            <w:pPr>
              <w:pStyle w:val="TAL"/>
              <w:rPr>
                <w:rFonts w:cs="Arial"/>
                <w:lang w:eastAsia="zh-CN"/>
              </w:rPr>
            </w:pPr>
            <w:r>
              <w:rPr>
                <w:rFonts w:cs="Arial"/>
              </w:rPr>
              <w:t>N</w:t>
            </w:r>
            <w:r w:rsidRPr="00215D3C">
              <w:rPr>
                <w:rFonts w:cs="Arial"/>
              </w:rPr>
              <w:t>otificationId</w:t>
            </w:r>
          </w:p>
        </w:tc>
        <w:tc>
          <w:tcPr>
            <w:tcW w:w="2221" w:type="pct"/>
            <w:tcBorders>
              <w:top w:val="single" w:sz="4" w:space="0" w:color="auto"/>
              <w:left w:val="single" w:sz="6" w:space="0" w:color="000000"/>
              <w:bottom w:val="single" w:sz="4" w:space="0" w:color="auto"/>
              <w:right w:val="single" w:sz="6" w:space="0" w:color="000000"/>
            </w:tcBorders>
          </w:tcPr>
          <w:p w14:paraId="6A779075" w14:textId="77777777" w:rsidR="00DB6ABC" w:rsidRPr="00215D3C" w:rsidRDefault="00DB6ABC" w:rsidP="00027185">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07EDCBF9" w14:textId="77777777" w:rsidR="00DB6ABC" w:rsidRPr="00215D3C" w:rsidRDefault="00DB6ABC" w:rsidP="00027185">
            <w:pPr>
              <w:pStyle w:val="TAC"/>
              <w:rPr>
                <w:rFonts w:cs="Arial"/>
              </w:rPr>
            </w:pPr>
            <w:r w:rsidRPr="00215D3C">
              <w:rPr>
                <w:lang w:eastAsia="zh-CN"/>
              </w:rPr>
              <w:t>M</w:t>
            </w:r>
          </w:p>
        </w:tc>
      </w:tr>
      <w:tr w:rsidR="00DB6ABC" w:rsidRPr="00215D3C" w14:paraId="4861A7AA"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25DA0294" w14:textId="77777777" w:rsidR="00DB6ABC" w:rsidRPr="00215D3C" w:rsidRDefault="00DB6ABC" w:rsidP="00027185">
            <w:pPr>
              <w:pStyle w:val="TAL"/>
              <w:rPr>
                <w:rFonts w:cs="Arial"/>
              </w:rPr>
            </w:pPr>
            <w:r w:rsidRPr="00215D3C">
              <w:rPr>
                <w:rFonts w:cs="Arial"/>
              </w:rPr>
              <w:t>notificationType</w:t>
            </w:r>
          </w:p>
        </w:tc>
        <w:tc>
          <w:tcPr>
            <w:tcW w:w="1379" w:type="pct"/>
            <w:tcBorders>
              <w:top w:val="single" w:sz="4" w:space="0" w:color="auto"/>
              <w:left w:val="single" w:sz="6" w:space="0" w:color="000000"/>
              <w:bottom w:val="single" w:sz="4" w:space="0" w:color="auto"/>
              <w:right w:val="single" w:sz="6" w:space="0" w:color="000000"/>
            </w:tcBorders>
          </w:tcPr>
          <w:p w14:paraId="37A19CAA" w14:textId="5DBD6A48" w:rsidR="00DB6ABC" w:rsidRPr="00215D3C" w:rsidRDefault="00DB6ABC" w:rsidP="00027185">
            <w:pPr>
              <w:pStyle w:val="TAL"/>
              <w:rPr>
                <w:rFonts w:cs="Arial"/>
                <w:lang w:eastAsia="zh-CN"/>
              </w:rPr>
            </w:pPr>
            <w:r>
              <w:rPr>
                <w:rFonts w:cs="Arial"/>
              </w:rPr>
              <w:t>N</w:t>
            </w:r>
            <w:r w:rsidRPr="00215D3C">
              <w:rPr>
                <w:rFonts w:cs="Arial"/>
              </w:rPr>
              <w:t>otificationType</w:t>
            </w:r>
          </w:p>
        </w:tc>
        <w:tc>
          <w:tcPr>
            <w:tcW w:w="2221" w:type="pct"/>
            <w:tcBorders>
              <w:top w:val="single" w:sz="4" w:space="0" w:color="auto"/>
              <w:left w:val="single" w:sz="6" w:space="0" w:color="000000"/>
              <w:bottom w:val="single" w:sz="4" w:space="0" w:color="auto"/>
              <w:right w:val="single" w:sz="6" w:space="0" w:color="000000"/>
            </w:tcBorders>
          </w:tcPr>
          <w:p w14:paraId="4E0408BD" w14:textId="46A332BC" w:rsidR="00DB6ABC" w:rsidRPr="00215D3C" w:rsidRDefault="00DB6ABC" w:rsidP="00027185">
            <w:pPr>
              <w:pStyle w:val="TAL"/>
              <w:rPr>
                <w:rFonts w:cs="Arial"/>
              </w:rPr>
            </w:pPr>
            <w:r w:rsidRPr="00215D3C">
              <w:rPr>
                <w:rFonts w:cs="Arial"/>
                <w:lang w:eastAsia="zh-CN"/>
              </w:rPr>
              <w:t>Notification type (notify</w:t>
            </w:r>
            <w:r w:rsidR="0015206E" w:rsidRPr="00940D8B">
              <w:rPr>
                <w:rFonts w:cs="Arial"/>
                <w:lang w:eastAsia="zh-CN"/>
              </w:rPr>
              <w:t>ChangedAlarmGen</w:t>
            </w:r>
            <w:r w:rsidR="0015206E" w:rsidRPr="00B730D3">
              <w:rPr>
                <w:rFonts w:cs="Arial"/>
                <w:lang w:eastAsia="zh-CN"/>
              </w:rPr>
              <w:t>er</w:t>
            </w:r>
            <w:r w:rsidR="0015206E" w:rsidRPr="00905BDC">
              <w:rPr>
                <w:rFonts w:cs="Arial"/>
                <w:lang w:eastAsia="zh-CN"/>
              </w:rPr>
              <w:t>al</w:t>
            </w:r>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0BD0127B" w14:textId="77777777" w:rsidR="00DB6ABC" w:rsidRPr="00215D3C" w:rsidRDefault="00DB6ABC" w:rsidP="00027185">
            <w:pPr>
              <w:pStyle w:val="TAC"/>
              <w:rPr>
                <w:rFonts w:cs="Arial"/>
              </w:rPr>
            </w:pPr>
            <w:r w:rsidRPr="00215D3C">
              <w:rPr>
                <w:lang w:eastAsia="zh-CN"/>
              </w:rPr>
              <w:t>M</w:t>
            </w:r>
          </w:p>
        </w:tc>
      </w:tr>
      <w:tr w:rsidR="00DB6ABC" w:rsidRPr="00215D3C" w14:paraId="0F1CC494"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6569FA53" w14:textId="77777777" w:rsidR="00DB6ABC" w:rsidRPr="00215D3C" w:rsidRDefault="00DB6ABC" w:rsidP="00027185">
            <w:pPr>
              <w:pStyle w:val="TAL"/>
              <w:rPr>
                <w:rFonts w:cs="Arial"/>
              </w:rPr>
            </w:pPr>
            <w:r w:rsidRPr="00215D3C">
              <w:rPr>
                <w:rFonts w:cs="Arial"/>
              </w:rPr>
              <w:t>eventTime</w:t>
            </w:r>
          </w:p>
        </w:tc>
        <w:tc>
          <w:tcPr>
            <w:tcW w:w="1379" w:type="pct"/>
            <w:tcBorders>
              <w:top w:val="single" w:sz="4" w:space="0" w:color="auto"/>
              <w:left w:val="single" w:sz="6" w:space="0" w:color="000000"/>
              <w:bottom w:val="single" w:sz="4" w:space="0" w:color="auto"/>
              <w:right w:val="single" w:sz="6" w:space="0" w:color="000000"/>
            </w:tcBorders>
          </w:tcPr>
          <w:p w14:paraId="2DB52CA0" w14:textId="77777777" w:rsidR="00DB6ABC" w:rsidRPr="00215D3C" w:rsidRDefault="00DB6ABC" w:rsidP="00027185">
            <w:pPr>
              <w:pStyle w:val="TAL"/>
              <w:rPr>
                <w:rFonts w:cs="Arial"/>
                <w:lang w:eastAsia="zh-CN"/>
              </w:rPr>
            </w:pPr>
            <w:r>
              <w:rPr>
                <w:rFonts w:cs="Arial"/>
              </w:rPr>
              <w:t>D</w:t>
            </w:r>
            <w:r w:rsidRPr="00215D3C">
              <w:rPr>
                <w:rFonts w:cs="Arial"/>
              </w:rPr>
              <w:t>ateTime</w:t>
            </w:r>
          </w:p>
        </w:tc>
        <w:tc>
          <w:tcPr>
            <w:tcW w:w="2221" w:type="pct"/>
            <w:tcBorders>
              <w:top w:val="single" w:sz="4" w:space="0" w:color="auto"/>
              <w:left w:val="single" w:sz="6" w:space="0" w:color="000000"/>
              <w:bottom w:val="single" w:sz="4" w:space="0" w:color="auto"/>
              <w:right w:val="single" w:sz="6" w:space="0" w:color="000000"/>
            </w:tcBorders>
          </w:tcPr>
          <w:p w14:paraId="1A7DD43D" w14:textId="7DDE2352" w:rsidR="00DB6ABC" w:rsidRPr="00215D3C" w:rsidRDefault="00DB6ABC" w:rsidP="00027185">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6843E107" w14:textId="77777777" w:rsidR="00DB6ABC" w:rsidRPr="00215D3C" w:rsidRDefault="00DB6ABC" w:rsidP="00027185">
            <w:pPr>
              <w:pStyle w:val="TAC"/>
              <w:rPr>
                <w:rFonts w:cs="Arial"/>
              </w:rPr>
            </w:pPr>
            <w:r w:rsidRPr="00215D3C">
              <w:rPr>
                <w:lang w:eastAsia="zh-CN"/>
              </w:rPr>
              <w:t>M</w:t>
            </w:r>
          </w:p>
        </w:tc>
      </w:tr>
      <w:tr w:rsidR="00DB6ABC" w:rsidRPr="00215D3C" w14:paraId="1A6FD63C"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5DAE1EFB" w14:textId="77777777" w:rsidR="00DB6ABC" w:rsidRPr="00215D3C" w:rsidRDefault="00DB6ABC" w:rsidP="00027185">
            <w:pPr>
              <w:pStyle w:val="TAL"/>
              <w:rPr>
                <w:rFonts w:cs="Arial"/>
              </w:rPr>
            </w:pPr>
            <w:r w:rsidRPr="00215D3C">
              <w:rPr>
                <w:rFonts w:cs="Arial"/>
              </w:rPr>
              <w:t>systemDN</w:t>
            </w:r>
          </w:p>
        </w:tc>
        <w:tc>
          <w:tcPr>
            <w:tcW w:w="1379" w:type="pct"/>
            <w:tcBorders>
              <w:top w:val="single" w:sz="4" w:space="0" w:color="auto"/>
              <w:left w:val="single" w:sz="6" w:space="0" w:color="000000"/>
              <w:bottom w:val="single" w:sz="4" w:space="0" w:color="auto"/>
              <w:right w:val="single" w:sz="6" w:space="0" w:color="000000"/>
            </w:tcBorders>
          </w:tcPr>
          <w:p w14:paraId="7BE76C61" w14:textId="77777777" w:rsidR="00DB6ABC" w:rsidRPr="00215D3C" w:rsidRDefault="00DB6ABC" w:rsidP="00027185">
            <w:pPr>
              <w:pStyle w:val="TAL"/>
              <w:rPr>
                <w:rFonts w:cs="Arial"/>
                <w:lang w:eastAsia="zh-CN"/>
              </w:rPr>
            </w:pPr>
            <w:r>
              <w:rPr>
                <w:rFonts w:cs="Arial"/>
              </w:rPr>
              <w:t>S</w:t>
            </w:r>
            <w:r w:rsidRPr="00215D3C">
              <w:rPr>
                <w:rFonts w:cs="Arial"/>
              </w:rPr>
              <w:t>ystemDN</w:t>
            </w:r>
          </w:p>
        </w:tc>
        <w:tc>
          <w:tcPr>
            <w:tcW w:w="2221" w:type="pct"/>
            <w:tcBorders>
              <w:top w:val="single" w:sz="4" w:space="0" w:color="auto"/>
              <w:left w:val="single" w:sz="6" w:space="0" w:color="000000"/>
              <w:bottom w:val="single" w:sz="4" w:space="0" w:color="auto"/>
              <w:right w:val="single" w:sz="6" w:space="0" w:color="000000"/>
            </w:tcBorders>
          </w:tcPr>
          <w:p w14:paraId="7835C656" w14:textId="77777777" w:rsidR="00DB6ABC" w:rsidRPr="00215D3C" w:rsidRDefault="00DB6ABC" w:rsidP="00027185">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206D03F" w14:textId="77777777" w:rsidR="00DB6ABC" w:rsidRPr="00215D3C" w:rsidRDefault="00DB6ABC" w:rsidP="00027185">
            <w:pPr>
              <w:pStyle w:val="TAC"/>
              <w:rPr>
                <w:rFonts w:cs="Arial"/>
              </w:rPr>
            </w:pPr>
            <w:r>
              <w:rPr>
                <w:lang w:eastAsia="zh-CN"/>
              </w:rPr>
              <w:t>M</w:t>
            </w:r>
          </w:p>
        </w:tc>
      </w:tr>
      <w:tr w:rsidR="00DB6ABC" w:rsidRPr="00215D3C" w14:paraId="67FE5CE3"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4F7A6B00" w14:textId="77777777" w:rsidR="00DB6ABC" w:rsidRPr="00215D3C" w:rsidRDefault="00DB6ABC" w:rsidP="00980854">
            <w:pPr>
              <w:pStyle w:val="TAL"/>
              <w:rPr>
                <w:rFonts w:cs="Arial"/>
              </w:rPr>
            </w:pPr>
            <w:r w:rsidRPr="00215D3C">
              <w:t>alarmId</w:t>
            </w:r>
          </w:p>
        </w:tc>
        <w:tc>
          <w:tcPr>
            <w:tcW w:w="1379" w:type="pct"/>
            <w:tcBorders>
              <w:top w:val="single" w:sz="4" w:space="0" w:color="auto"/>
              <w:left w:val="single" w:sz="6" w:space="0" w:color="000000"/>
              <w:bottom w:val="single" w:sz="4" w:space="0" w:color="auto"/>
              <w:right w:val="single" w:sz="6" w:space="0" w:color="000000"/>
            </w:tcBorders>
          </w:tcPr>
          <w:p w14:paraId="2667C97A" w14:textId="77777777" w:rsidR="00DB6ABC" w:rsidRPr="00215D3C" w:rsidRDefault="00DB6ABC" w:rsidP="008E6332">
            <w:pPr>
              <w:pStyle w:val="TAL"/>
            </w:pPr>
            <w:r>
              <w:t>A</w:t>
            </w:r>
            <w:r w:rsidRPr="00215D3C">
              <w:t>larmId</w:t>
            </w:r>
          </w:p>
        </w:tc>
        <w:tc>
          <w:tcPr>
            <w:tcW w:w="2221" w:type="pct"/>
            <w:tcBorders>
              <w:top w:val="single" w:sz="4" w:space="0" w:color="auto"/>
              <w:left w:val="single" w:sz="6" w:space="0" w:color="000000"/>
              <w:bottom w:val="single" w:sz="4" w:space="0" w:color="auto"/>
              <w:right w:val="single" w:sz="6" w:space="0" w:color="000000"/>
            </w:tcBorders>
          </w:tcPr>
          <w:p w14:paraId="76A90510" w14:textId="77777777" w:rsidR="00DB6ABC" w:rsidRPr="00215D3C" w:rsidRDefault="00DB6ABC" w:rsidP="00EE2856">
            <w:pPr>
              <w:pStyle w:val="TAL"/>
              <w:rPr>
                <w:rFonts w:cs="Arial"/>
                <w:lang w:eastAsia="zh-CN"/>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4D343C69" w14:textId="77777777" w:rsidR="00DB6ABC" w:rsidRPr="00215D3C" w:rsidRDefault="00DB6ABC" w:rsidP="00027185">
            <w:pPr>
              <w:pStyle w:val="TAC"/>
              <w:rPr>
                <w:lang w:eastAsia="zh-CN"/>
              </w:rPr>
            </w:pPr>
            <w:r w:rsidRPr="00215D3C">
              <w:rPr>
                <w:lang w:eastAsia="zh-CN"/>
              </w:rPr>
              <w:t>M</w:t>
            </w:r>
          </w:p>
        </w:tc>
      </w:tr>
      <w:tr w:rsidR="00DB6ABC" w:rsidRPr="00215D3C" w14:paraId="4DEFF5AA"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243E5B04" w14:textId="77777777" w:rsidR="00DB6ABC" w:rsidRPr="00215D3C" w:rsidRDefault="00DB6ABC" w:rsidP="00980854">
            <w:pPr>
              <w:pStyle w:val="TAL"/>
              <w:rPr>
                <w:lang w:eastAsia="zh-CN"/>
              </w:rPr>
            </w:pPr>
            <w:r w:rsidRPr="00215D3C">
              <w:t>alarmType</w:t>
            </w:r>
          </w:p>
        </w:tc>
        <w:tc>
          <w:tcPr>
            <w:tcW w:w="1379" w:type="pct"/>
            <w:tcBorders>
              <w:top w:val="single" w:sz="4" w:space="0" w:color="auto"/>
              <w:left w:val="single" w:sz="6" w:space="0" w:color="000000"/>
              <w:bottom w:val="single" w:sz="4" w:space="0" w:color="auto"/>
              <w:right w:val="single" w:sz="6" w:space="0" w:color="000000"/>
            </w:tcBorders>
          </w:tcPr>
          <w:p w14:paraId="0736672C" w14:textId="77777777" w:rsidR="00DB6ABC" w:rsidRPr="00215D3C" w:rsidRDefault="00DB6ABC" w:rsidP="008E6332">
            <w:pPr>
              <w:pStyle w:val="TAL"/>
              <w:rPr>
                <w:rFonts w:cs="Arial"/>
              </w:rPr>
            </w:pPr>
            <w:r>
              <w:t>A</w:t>
            </w:r>
            <w:r w:rsidRPr="00215D3C">
              <w:t>larmType</w:t>
            </w:r>
          </w:p>
        </w:tc>
        <w:tc>
          <w:tcPr>
            <w:tcW w:w="2221" w:type="pct"/>
            <w:tcBorders>
              <w:top w:val="single" w:sz="4" w:space="0" w:color="auto"/>
              <w:left w:val="single" w:sz="6" w:space="0" w:color="000000"/>
              <w:bottom w:val="single" w:sz="4" w:space="0" w:color="auto"/>
              <w:right w:val="single" w:sz="6" w:space="0" w:color="000000"/>
            </w:tcBorders>
          </w:tcPr>
          <w:p w14:paraId="4D20B7BC" w14:textId="77777777" w:rsidR="00DB6ABC" w:rsidRPr="00215D3C" w:rsidRDefault="00DB6ABC" w:rsidP="00EE2856">
            <w:pPr>
              <w:pStyle w:val="TAL"/>
              <w:rPr>
                <w:rFonts w:cs="Arial"/>
                <w:lang w:eastAsia="zh-CN"/>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7B357C56" w14:textId="77777777" w:rsidR="00DB6ABC" w:rsidRPr="00215D3C" w:rsidRDefault="00DB6ABC" w:rsidP="00027185">
            <w:pPr>
              <w:pStyle w:val="TAC"/>
              <w:rPr>
                <w:lang w:eastAsia="zh-CN"/>
              </w:rPr>
            </w:pPr>
            <w:r w:rsidRPr="00215D3C">
              <w:rPr>
                <w:lang w:eastAsia="zh-CN"/>
              </w:rPr>
              <w:t>M</w:t>
            </w:r>
          </w:p>
        </w:tc>
      </w:tr>
      <w:tr w:rsidR="00DB6ABC" w:rsidRPr="00215D3C" w14:paraId="7039B983"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09B04F81" w14:textId="77777777" w:rsidR="00DB6ABC" w:rsidRPr="00215D3C" w:rsidRDefault="00DB6ABC" w:rsidP="00980854">
            <w:pPr>
              <w:pStyle w:val="TAL"/>
            </w:pPr>
            <w:r w:rsidRPr="00215D3C">
              <w:t>probableCause</w:t>
            </w:r>
          </w:p>
        </w:tc>
        <w:tc>
          <w:tcPr>
            <w:tcW w:w="1379" w:type="pct"/>
            <w:tcBorders>
              <w:top w:val="single" w:sz="4" w:space="0" w:color="auto"/>
              <w:left w:val="single" w:sz="6" w:space="0" w:color="000000"/>
              <w:bottom w:val="single" w:sz="4" w:space="0" w:color="auto"/>
              <w:right w:val="single" w:sz="6" w:space="0" w:color="000000"/>
            </w:tcBorders>
          </w:tcPr>
          <w:p w14:paraId="4BE6CC0C" w14:textId="77777777" w:rsidR="00DB6ABC" w:rsidRPr="00215D3C" w:rsidRDefault="00DB6ABC" w:rsidP="008E6332">
            <w:pPr>
              <w:pStyle w:val="TAL"/>
              <w:rPr>
                <w:rFonts w:cs="Arial"/>
              </w:rPr>
            </w:pPr>
            <w:r>
              <w:t>P</w:t>
            </w:r>
            <w:r w:rsidRPr="00215D3C">
              <w:t>robableCause</w:t>
            </w:r>
          </w:p>
        </w:tc>
        <w:tc>
          <w:tcPr>
            <w:tcW w:w="2221" w:type="pct"/>
            <w:tcBorders>
              <w:top w:val="single" w:sz="4" w:space="0" w:color="auto"/>
              <w:left w:val="single" w:sz="6" w:space="0" w:color="000000"/>
              <w:bottom w:val="single" w:sz="4" w:space="0" w:color="auto"/>
              <w:right w:val="single" w:sz="6" w:space="0" w:color="000000"/>
            </w:tcBorders>
          </w:tcPr>
          <w:p w14:paraId="702ECD6F" w14:textId="77777777" w:rsidR="00DB6ABC" w:rsidRPr="00215D3C" w:rsidRDefault="00DB6ABC" w:rsidP="00EE285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6" w:type="pct"/>
            <w:tcBorders>
              <w:top w:val="single" w:sz="4" w:space="0" w:color="auto"/>
              <w:left w:val="single" w:sz="6" w:space="0" w:color="000000"/>
              <w:bottom w:val="single" w:sz="4" w:space="0" w:color="auto"/>
              <w:right w:val="single" w:sz="6" w:space="0" w:color="000000"/>
            </w:tcBorders>
          </w:tcPr>
          <w:p w14:paraId="4E8C1CCD" w14:textId="4DFDF680" w:rsidR="00DB6ABC" w:rsidRPr="00215D3C" w:rsidRDefault="005451A6" w:rsidP="00027185">
            <w:pPr>
              <w:pStyle w:val="TAC"/>
              <w:rPr>
                <w:lang w:eastAsia="zh-CN"/>
              </w:rPr>
            </w:pPr>
            <w:r>
              <w:rPr>
                <w:lang w:eastAsia="zh-CN"/>
              </w:rPr>
              <w:t>O</w:t>
            </w:r>
          </w:p>
        </w:tc>
      </w:tr>
      <w:tr w:rsidR="00DB6ABC" w:rsidRPr="00215D3C" w14:paraId="30423581"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718EDD02" w14:textId="77777777" w:rsidR="00DB6ABC" w:rsidRPr="00215D3C" w:rsidRDefault="00DB6ABC" w:rsidP="00980854">
            <w:pPr>
              <w:pStyle w:val="TAL"/>
            </w:pPr>
            <w:r w:rsidRPr="00215D3C">
              <w:t>perceivedSeverity</w:t>
            </w:r>
          </w:p>
        </w:tc>
        <w:tc>
          <w:tcPr>
            <w:tcW w:w="1379" w:type="pct"/>
            <w:tcBorders>
              <w:top w:val="single" w:sz="4" w:space="0" w:color="auto"/>
              <w:left w:val="single" w:sz="6" w:space="0" w:color="000000"/>
              <w:bottom w:val="single" w:sz="4" w:space="0" w:color="auto"/>
              <w:right w:val="single" w:sz="6" w:space="0" w:color="000000"/>
            </w:tcBorders>
          </w:tcPr>
          <w:p w14:paraId="10C190D6" w14:textId="77777777" w:rsidR="00DB6ABC" w:rsidRPr="00215D3C" w:rsidRDefault="00DB6ABC" w:rsidP="008E6332">
            <w:pPr>
              <w:pStyle w:val="TAL"/>
              <w:rPr>
                <w:rFonts w:cs="Arial"/>
              </w:rPr>
            </w:pPr>
            <w:r>
              <w:t>P</w:t>
            </w:r>
            <w:r w:rsidRPr="00215D3C">
              <w:t>erceivedSeverity</w:t>
            </w:r>
          </w:p>
        </w:tc>
        <w:tc>
          <w:tcPr>
            <w:tcW w:w="2221" w:type="pct"/>
            <w:tcBorders>
              <w:top w:val="single" w:sz="4" w:space="0" w:color="auto"/>
              <w:left w:val="single" w:sz="6" w:space="0" w:color="000000"/>
              <w:bottom w:val="single" w:sz="4" w:space="0" w:color="auto"/>
              <w:right w:val="single" w:sz="6" w:space="0" w:color="000000"/>
            </w:tcBorders>
          </w:tcPr>
          <w:p w14:paraId="6CDE2600" w14:textId="77777777" w:rsidR="00DB6ABC" w:rsidRPr="00215D3C" w:rsidRDefault="00DB6ABC" w:rsidP="00EE285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164BA0C" w14:textId="22E67421" w:rsidR="00DB6ABC" w:rsidRPr="00215D3C" w:rsidRDefault="005451A6" w:rsidP="00027185">
            <w:pPr>
              <w:pStyle w:val="TAC"/>
              <w:rPr>
                <w:lang w:eastAsia="zh-CN"/>
              </w:rPr>
            </w:pPr>
            <w:r>
              <w:rPr>
                <w:lang w:eastAsia="zh-CN"/>
              </w:rPr>
              <w:t>O</w:t>
            </w:r>
          </w:p>
        </w:tc>
      </w:tr>
      <w:tr w:rsidR="00DB6ABC" w:rsidRPr="00215D3C" w14:paraId="117E717B"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770B52DA" w14:textId="77777777" w:rsidR="00DB6ABC" w:rsidRPr="00215D3C" w:rsidRDefault="00DB6ABC" w:rsidP="00980854">
            <w:pPr>
              <w:pStyle w:val="TAL"/>
            </w:pPr>
            <w:r w:rsidRPr="00215D3C">
              <w:t>correlatedNotifications</w:t>
            </w:r>
          </w:p>
        </w:tc>
        <w:tc>
          <w:tcPr>
            <w:tcW w:w="1379" w:type="pct"/>
            <w:tcBorders>
              <w:top w:val="single" w:sz="4" w:space="0" w:color="auto"/>
              <w:left w:val="single" w:sz="6" w:space="0" w:color="000000"/>
              <w:bottom w:val="single" w:sz="4" w:space="0" w:color="auto"/>
              <w:right w:val="single" w:sz="6" w:space="0" w:color="000000"/>
            </w:tcBorders>
          </w:tcPr>
          <w:p w14:paraId="08766FDB" w14:textId="77777777" w:rsidR="00DB6ABC" w:rsidRPr="00215D3C" w:rsidRDefault="00DB6ABC" w:rsidP="008E6332">
            <w:pPr>
              <w:pStyle w:val="TAL"/>
              <w:rPr>
                <w:rFonts w:cs="Arial"/>
              </w:rPr>
            </w:pPr>
            <w:r w:rsidRPr="00215D3C">
              <w:t>array(</w:t>
            </w:r>
            <w:r>
              <w:t>C</w:t>
            </w:r>
            <w:r w:rsidRPr="00215D3C">
              <w:t>orrelatedNotification)</w:t>
            </w:r>
          </w:p>
        </w:tc>
        <w:tc>
          <w:tcPr>
            <w:tcW w:w="2221" w:type="pct"/>
            <w:tcBorders>
              <w:top w:val="single" w:sz="4" w:space="0" w:color="auto"/>
              <w:left w:val="single" w:sz="6" w:space="0" w:color="000000"/>
              <w:bottom w:val="single" w:sz="4" w:space="0" w:color="auto"/>
              <w:right w:val="single" w:sz="6" w:space="0" w:color="000000"/>
            </w:tcBorders>
          </w:tcPr>
          <w:p w14:paraId="42ADE55F" w14:textId="77777777" w:rsidR="00DB6ABC" w:rsidRPr="00215D3C" w:rsidRDefault="00DB6ABC" w:rsidP="00EE2856">
            <w:pPr>
              <w:pStyle w:val="TAL"/>
              <w:rPr>
                <w:rFonts w:cs="Arial"/>
                <w:lang w:eastAsia="zh-CN"/>
              </w:rPr>
            </w:pPr>
            <w:r w:rsidRPr="00215D3C">
              <w:rPr>
                <w:rFonts w:cs="Arial"/>
                <w:lang w:eastAsia="zh-CN"/>
              </w:rPr>
              <w:t xml:space="preserve">Set of all notifications to which this notification is considered to be correlated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4454BEC" w14:textId="77777777" w:rsidR="00DB6ABC" w:rsidRPr="00215D3C" w:rsidRDefault="00DB6ABC" w:rsidP="00027185">
            <w:pPr>
              <w:pStyle w:val="TAC"/>
              <w:rPr>
                <w:lang w:eastAsia="zh-CN"/>
              </w:rPr>
            </w:pPr>
            <w:r w:rsidRPr="00215D3C">
              <w:rPr>
                <w:lang w:eastAsia="zh-CN"/>
              </w:rPr>
              <w:t>O</w:t>
            </w:r>
          </w:p>
        </w:tc>
      </w:tr>
      <w:tr w:rsidR="00DB6ABC" w:rsidRPr="00215D3C" w14:paraId="1E43E975"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3AD43FDE" w14:textId="77777777" w:rsidR="00DB6ABC" w:rsidRPr="00215D3C" w:rsidRDefault="00DB6ABC" w:rsidP="00980854">
            <w:pPr>
              <w:pStyle w:val="TAL"/>
            </w:pPr>
            <w:r w:rsidRPr="00215D3C">
              <w:t>additionalText</w:t>
            </w:r>
          </w:p>
        </w:tc>
        <w:tc>
          <w:tcPr>
            <w:tcW w:w="1379" w:type="pct"/>
            <w:tcBorders>
              <w:top w:val="single" w:sz="4" w:space="0" w:color="auto"/>
              <w:left w:val="single" w:sz="6" w:space="0" w:color="000000"/>
              <w:bottom w:val="single" w:sz="4" w:space="0" w:color="auto"/>
              <w:right w:val="single" w:sz="6" w:space="0" w:color="000000"/>
            </w:tcBorders>
          </w:tcPr>
          <w:p w14:paraId="7BA30CB9" w14:textId="77777777" w:rsidR="00DB6ABC" w:rsidRPr="00215D3C" w:rsidRDefault="00DB6ABC" w:rsidP="008E6332">
            <w:pPr>
              <w:pStyle w:val="TAL"/>
              <w:rPr>
                <w:rFonts w:cs="Arial"/>
              </w:rPr>
            </w:pPr>
            <w:r>
              <w:t>string</w:t>
            </w:r>
          </w:p>
        </w:tc>
        <w:tc>
          <w:tcPr>
            <w:tcW w:w="2221" w:type="pct"/>
            <w:tcBorders>
              <w:top w:val="single" w:sz="4" w:space="0" w:color="auto"/>
              <w:left w:val="single" w:sz="6" w:space="0" w:color="000000"/>
              <w:bottom w:val="single" w:sz="4" w:space="0" w:color="auto"/>
              <w:right w:val="single" w:sz="6" w:space="0" w:color="000000"/>
            </w:tcBorders>
          </w:tcPr>
          <w:p w14:paraId="392C16AF" w14:textId="77777777" w:rsidR="00DB6ABC" w:rsidRPr="00215D3C" w:rsidRDefault="00DB6ABC" w:rsidP="00EE2856">
            <w:pPr>
              <w:pStyle w:val="TAL"/>
              <w:rPr>
                <w:rFonts w:cs="Arial"/>
                <w:lang w:eastAsia="zh-CN"/>
              </w:rPr>
            </w:pPr>
            <w:r w:rsidRPr="00215D3C">
              <w:rPr>
                <w:lang w:eastAsia="de-DE"/>
              </w:rPr>
              <w:t xml:space="preserve">Allows a free form text description to be reported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6B6F0C9E" w14:textId="77777777" w:rsidR="00DB6ABC" w:rsidRPr="00215D3C" w:rsidRDefault="00DB6ABC" w:rsidP="00027185">
            <w:pPr>
              <w:pStyle w:val="TAC"/>
              <w:rPr>
                <w:lang w:eastAsia="zh-CN"/>
              </w:rPr>
            </w:pPr>
            <w:r w:rsidRPr="00215D3C">
              <w:rPr>
                <w:lang w:eastAsia="zh-CN"/>
              </w:rPr>
              <w:t>O</w:t>
            </w:r>
          </w:p>
        </w:tc>
      </w:tr>
      <w:tr w:rsidR="00DB6ABC" w:rsidRPr="00215D3C" w14:paraId="33F58073"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2E600240" w14:textId="77777777" w:rsidR="00DB6ABC" w:rsidRPr="00215D3C" w:rsidRDefault="00DB6ABC" w:rsidP="00980854">
            <w:pPr>
              <w:pStyle w:val="TAL"/>
            </w:pPr>
            <w:r w:rsidRPr="00215D3C">
              <w:t>additionalInformation</w:t>
            </w:r>
          </w:p>
        </w:tc>
        <w:tc>
          <w:tcPr>
            <w:tcW w:w="1379" w:type="pct"/>
            <w:tcBorders>
              <w:top w:val="single" w:sz="4" w:space="0" w:color="auto"/>
              <w:left w:val="single" w:sz="6" w:space="0" w:color="000000"/>
              <w:bottom w:val="single" w:sz="4" w:space="0" w:color="auto"/>
              <w:right w:val="single" w:sz="6" w:space="0" w:color="000000"/>
            </w:tcBorders>
          </w:tcPr>
          <w:p w14:paraId="34431570" w14:textId="77777777" w:rsidR="00DB6ABC" w:rsidRPr="00215D3C" w:rsidRDefault="00DB6ABC" w:rsidP="008E6332">
            <w:pPr>
              <w:pStyle w:val="TAL"/>
              <w:rPr>
                <w:rFonts w:cs="Arial"/>
              </w:rPr>
            </w:pPr>
            <w:r w:rsidRPr="006D4B36">
              <w:t>AttributeNameValuePairSet</w:t>
            </w:r>
          </w:p>
        </w:tc>
        <w:tc>
          <w:tcPr>
            <w:tcW w:w="2221" w:type="pct"/>
            <w:tcBorders>
              <w:top w:val="single" w:sz="4" w:space="0" w:color="auto"/>
              <w:left w:val="single" w:sz="6" w:space="0" w:color="000000"/>
              <w:bottom w:val="single" w:sz="4" w:space="0" w:color="auto"/>
              <w:right w:val="single" w:sz="6" w:space="0" w:color="000000"/>
            </w:tcBorders>
          </w:tcPr>
          <w:p w14:paraId="0C9A2868" w14:textId="77777777" w:rsidR="00DB6ABC" w:rsidRPr="00215D3C" w:rsidRDefault="00DB6ABC" w:rsidP="00EE2856">
            <w:pPr>
              <w:pStyle w:val="TAL"/>
              <w:rPr>
                <w:rFonts w:cs="Arial"/>
                <w:lang w:eastAsia="zh-CN"/>
              </w:rPr>
            </w:pPr>
            <w:r w:rsidRPr="00215D3C">
              <w:rPr>
                <w:rFonts w:cs="Arial"/>
                <w:lang w:eastAsia="zh-CN"/>
              </w:rPr>
              <w:t xml:space="preserve">Allows the inclusion of a set of additional information in the event report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110CD289" w14:textId="77777777" w:rsidR="00DB6ABC" w:rsidRPr="00215D3C" w:rsidRDefault="00DB6ABC" w:rsidP="00027185">
            <w:pPr>
              <w:pStyle w:val="TAC"/>
              <w:rPr>
                <w:lang w:eastAsia="zh-CN"/>
              </w:rPr>
            </w:pPr>
            <w:r w:rsidRPr="00215D3C">
              <w:rPr>
                <w:lang w:eastAsia="zh-CN"/>
              </w:rPr>
              <w:t>O</w:t>
            </w:r>
          </w:p>
        </w:tc>
      </w:tr>
      <w:tr w:rsidR="00DB6ABC" w:rsidRPr="00215D3C" w14:paraId="2A0D2414"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6C4D9BD5" w14:textId="77777777" w:rsidR="00DB6ABC" w:rsidRPr="00215D3C" w:rsidRDefault="00DB6ABC" w:rsidP="00980854">
            <w:pPr>
              <w:pStyle w:val="TAL"/>
            </w:pPr>
            <w:r w:rsidRPr="00215D3C">
              <w:t>rootCauseIndicator</w:t>
            </w:r>
          </w:p>
        </w:tc>
        <w:tc>
          <w:tcPr>
            <w:tcW w:w="1379" w:type="pct"/>
            <w:tcBorders>
              <w:top w:val="single" w:sz="4" w:space="0" w:color="auto"/>
              <w:left w:val="single" w:sz="6" w:space="0" w:color="000000"/>
              <w:bottom w:val="single" w:sz="4" w:space="0" w:color="auto"/>
              <w:right w:val="single" w:sz="6" w:space="0" w:color="000000"/>
            </w:tcBorders>
          </w:tcPr>
          <w:p w14:paraId="78603555" w14:textId="77777777" w:rsidR="00DB6ABC" w:rsidRPr="00215D3C" w:rsidRDefault="00DB6ABC" w:rsidP="008E6332">
            <w:pPr>
              <w:pStyle w:val="TAL"/>
              <w:rPr>
                <w:rFonts w:cs="Arial"/>
              </w:rPr>
            </w:pPr>
            <w:r>
              <w:t>boolean</w:t>
            </w:r>
          </w:p>
        </w:tc>
        <w:tc>
          <w:tcPr>
            <w:tcW w:w="2221" w:type="pct"/>
            <w:tcBorders>
              <w:top w:val="single" w:sz="4" w:space="0" w:color="auto"/>
              <w:left w:val="single" w:sz="6" w:space="0" w:color="000000"/>
              <w:bottom w:val="single" w:sz="4" w:space="0" w:color="auto"/>
              <w:right w:val="single" w:sz="6" w:space="0" w:color="000000"/>
            </w:tcBorders>
          </w:tcPr>
          <w:p w14:paraId="1DEB00EE" w14:textId="77777777" w:rsidR="00DB6ABC" w:rsidRPr="00215D3C" w:rsidRDefault="00DB6ABC" w:rsidP="00EE2856">
            <w:pPr>
              <w:pStyle w:val="TAL"/>
              <w:rPr>
                <w:rFonts w:cs="Arial"/>
                <w:lang w:eastAsia="zh-CN"/>
              </w:rPr>
            </w:pPr>
            <w:r w:rsidRPr="00215D3C">
              <w:t xml:space="preserve">Indicates if this event is the root cause of the events captured by the notifications whose identifiers are in the related correlatedNotifications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5B8F7876" w14:textId="77777777" w:rsidR="00DB6ABC" w:rsidRPr="00215D3C" w:rsidRDefault="00DB6ABC" w:rsidP="00027185">
            <w:pPr>
              <w:pStyle w:val="TAC"/>
              <w:rPr>
                <w:lang w:eastAsia="zh-CN"/>
              </w:rPr>
            </w:pPr>
            <w:r w:rsidRPr="00215D3C">
              <w:rPr>
                <w:lang w:eastAsia="zh-CN"/>
              </w:rPr>
              <w:t>O</w:t>
            </w:r>
          </w:p>
        </w:tc>
      </w:tr>
      <w:tr w:rsidR="00DB6ABC" w:rsidRPr="00215D3C" w14:paraId="5987EB5C"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552DEB9B" w14:textId="77777777" w:rsidR="00DB6ABC" w:rsidRPr="00215D3C" w:rsidRDefault="00DB6ABC" w:rsidP="00980854">
            <w:pPr>
              <w:pStyle w:val="TAL"/>
            </w:pPr>
            <w:r w:rsidRPr="00215D3C">
              <w:t>serviceUser</w:t>
            </w:r>
          </w:p>
        </w:tc>
        <w:tc>
          <w:tcPr>
            <w:tcW w:w="1379" w:type="pct"/>
            <w:tcBorders>
              <w:top w:val="single" w:sz="4" w:space="0" w:color="auto"/>
              <w:left w:val="single" w:sz="6" w:space="0" w:color="000000"/>
              <w:bottom w:val="single" w:sz="4" w:space="0" w:color="auto"/>
              <w:right w:val="single" w:sz="6" w:space="0" w:color="000000"/>
            </w:tcBorders>
          </w:tcPr>
          <w:p w14:paraId="5DB47911" w14:textId="77777777" w:rsidR="00DB6ABC" w:rsidRDefault="00DB6ABC" w:rsidP="008E6332">
            <w:pPr>
              <w:pStyle w:val="TAL"/>
            </w:pPr>
            <w:r>
              <w:t>string</w:t>
            </w:r>
          </w:p>
        </w:tc>
        <w:tc>
          <w:tcPr>
            <w:tcW w:w="2221" w:type="pct"/>
            <w:tcBorders>
              <w:top w:val="single" w:sz="4" w:space="0" w:color="auto"/>
              <w:left w:val="single" w:sz="6" w:space="0" w:color="000000"/>
              <w:bottom w:val="single" w:sz="4" w:space="0" w:color="auto"/>
              <w:right w:val="single" w:sz="6" w:space="0" w:color="000000"/>
            </w:tcBorders>
          </w:tcPr>
          <w:p w14:paraId="6F956042" w14:textId="77777777" w:rsidR="00DB6ABC" w:rsidRPr="00215D3C" w:rsidRDefault="00DB6ABC" w:rsidP="00EE2856">
            <w:pPr>
              <w:pStyle w:val="TAL"/>
            </w:pPr>
            <w:r w:rsidRPr="00215D3C">
              <w:t xml:space="preserve">Identifies the service-user whose request for service provided by the serviceProvider led to the generation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509AB112" w14:textId="77777777" w:rsidR="00DB6ABC" w:rsidRPr="00215D3C" w:rsidRDefault="00DB6ABC" w:rsidP="00027185">
            <w:pPr>
              <w:pStyle w:val="TAC"/>
              <w:rPr>
                <w:lang w:eastAsia="zh-CN"/>
              </w:rPr>
            </w:pPr>
            <w:r>
              <w:rPr>
                <w:lang w:eastAsia="zh-CN"/>
              </w:rPr>
              <w:t>M</w:t>
            </w:r>
          </w:p>
        </w:tc>
      </w:tr>
      <w:tr w:rsidR="00DB6ABC" w:rsidRPr="00215D3C" w14:paraId="4490295A"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4E5D10DF" w14:textId="77777777" w:rsidR="00DB6ABC" w:rsidRPr="00215D3C" w:rsidRDefault="00DB6ABC" w:rsidP="00980854">
            <w:pPr>
              <w:pStyle w:val="TAL"/>
            </w:pPr>
            <w:r w:rsidRPr="00215D3C">
              <w:t>serviceProvider</w:t>
            </w:r>
          </w:p>
        </w:tc>
        <w:tc>
          <w:tcPr>
            <w:tcW w:w="1379" w:type="pct"/>
            <w:tcBorders>
              <w:top w:val="single" w:sz="4" w:space="0" w:color="auto"/>
              <w:left w:val="single" w:sz="6" w:space="0" w:color="000000"/>
              <w:bottom w:val="single" w:sz="4" w:space="0" w:color="auto"/>
              <w:right w:val="single" w:sz="6" w:space="0" w:color="000000"/>
            </w:tcBorders>
          </w:tcPr>
          <w:p w14:paraId="635D1CCB" w14:textId="77777777" w:rsidR="00DB6ABC" w:rsidRDefault="00DB6ABC" w:rsidP="008E6332">
            <w:pPr>
              <w:pStyle w:val="TAL"/>
            </w:pPr>
            <w:r>
              <w:t>string</w:t>
            </w:r>
          </w:p>
        </w:tc>
        <w:tc>
          <w:tcPr>
            <w:tcW w:w="2221" w:type="pct"/>
            <w:tcBorders>
              <w:top w:val="single" w:sz="4" w:space="0" w:color="auto"/>
              <w:left w:val="single" w:sz="6" w:space="0" w:color="000000"/>
              <w:bottom w:val="single" w:sz="4" w:space="0" w:color="auto"/>
              <w:right w:val="single" w:sz="6" w:space="0" w:color="000000"/>
            </w:tcBorders>
          </w:tcPr>
          <w:p w14:paraId="0626732A" w14:textId="77777777" w:rsidR="00DB6ABC" w:rsidRPr="00215D3C" w:rsidRDefault="00DB6ABC" w:rsidP="00EE2856">
            <w:pPr>
              <w:pStyle w:val="TAL"/>
            </w:pPr>
            <w:r w:rsidRPr="00215D3C">
              <w:t xml:space="preserve">Identifies the service-provider whose service is requested by the serviceUser and the service request provokes the generation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0C1CB674" w14:textId="77777777" w:rsidR="00DB6ABC" w:rsidRPr="00215D3C" w:rsidRDefault="00DB6ABC" w:rsidP="00027185">
            <w:pPr>
              <w:pStyle w:val="TAC"/>
              <w:rPr>
                <w:lang w:eastAsia="zh-CN"/>
              </w:rPr>
            </w:pPr>
            <w:r>
              <w:rPr>
                <w:lang w:eastAsia="zh-CN"/>
              </w:rPr>
              <w:t>M</w:t>
            </w:r>
          </w:p>
        </w:tc>
      </w:tr>
      <w:tr w:rsidR="00DB6ABC" w:rsidRPr="00215D3C" w14:paraId="316DF819"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698F37C9" w14:textId="77777777" w:rsidR="00DB6ABC" w:rsidRPr="00215D3C" w:rsidRDefault="00DB6ABC" w:rsidP="00980854">
            <w:pPr>
              <w:pStyle w:val="TAL"/>
            </w:pPr>
            <w:r w:rsidRPr="00215D3C">
              <w:t>securityAlarmDetector</w:t>
            </w:r>
          </w:p>
        </w:tc>
        <w:tc>
          <w:tcPr>
            <w:tcW w:w="1379" w:type="pct"/>
            <w:tcBorders>
              <w:top w:val="single" w:sz="4" w:space="0" w:color="auto"/>
              <w:left w:val="single" w:sz="6" w:space="0" w:color="000000"/>
              <w:bottom w:val="single" w:sz="4" w:space="0" w:color="auto"/>
              <w:right w:val="single" w:sz="6" w:space="0" w:color="000000"/>
            </w:tcBorders>
          </w:tcPr>
          <w:p w14:paraId="365C0EE9" w14:textId="77777777" w:rsidR="00DB6ABC" w:rsidRDefault="00DB6ABC" w:rsidP="008E6332">
            <w:pPr>
              <w:pStyle w:val="TAL"/>
            </w:pPr>
            <w:r>
              <w:t>string</w:t>
            </w:r>
          </w:p>
        </w:tc>
        <w:tc>
          <w:tcPr>
            <w:tcW w:w="2221" w:type="pct"/>
            <w:tcBorders>
              <w:top w:val="single" w:sz="4" w:space="0" w:color="auto"/>
              <w:left w:val="single" w:sz="6" w:space="0" w:color="000000"/>
              <w:bottom w:val="single" w:sz="4" w:space="0" w:color="auto"/>
              <w:right w:val="single" w:sz="6" w:space="0" w:color="000000"/>
            </w:tcBorders>
          </w:tcPr>
          <w:p w14:paraId="04B4C1E9" w14:textId="77777777" w:rsidR="00DB6ABC" w:rsidRPr="00215D3C" w:rsidRDefault="00DB6ABC" w:rsidP="00EE2856">
            <w:pPr>
              <w:pStyle w:val="TAL"/>
            </w:pPr>
            <w:r w:rsidRPr="00215D3C">
              <w:t xml:space="preserve">Identity of the detector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57FC324" w14:textId="77777777" w:rsidR="00DB6ABC" w:rsidRPr="00215D3C" w:rsidRDefault="00DB6ABC" w:rsidP="00027185">
            <w:pPr>
              <w:pStyle w:val="TAC"/>
              <w:rPr>
                <w:lang w:eastAsia="zh-CN"/>
              </w:rPr>
            </w:pPr>
            <w:r>
              <w:rPr>
                <w:lang w:eastAsia="zh-CN"/>
              </w:rPr>
              <w:t>M</w:t>
            </w:r>
          </w:p>
        </w:tc>
      </w:tr>
      <w:tr w:rsidR="00DB6ABC" w:rsidRPr="00215D3C" w14:paraId="7A228E8A" w14:textId="77777777" w:rsidTr="002946D5">
        <w:trPr>
          <w:jc w:val="center"/>
        </w:trPr>
        <w:tc>
          <w:tcPr>
            <w:tcW w:w="1194" w:type="pct"/>
            <w:tcBorders>
              <w:top w:val="single" w:sz="4" w:space="0" w:color="auto"/>
              <w:left w:val="single" w:sz="4" w:space="0" w:color="auto"/>
              <w:bottom w:val="single" w:sz="4" w:space="0" w:color="auto"/>
              <w:right w:val="single" w:sz="6" w:space="0" w:color="000000"/>
            </w:tcBorders>
          </w:tcPr>
          <w:p w14:paraId="62D39D83" w14:textId="77777777" w:rsidR="00DB6ABC" w:rsidRPr="00215D3C" w:rsidRDefault="00DB6ABC" w:rsidP="00980854">
            <w:pPr>
              <w:pStyle w:val="TAL"/>
              <w:rPr>
                <w:lang w:eastAsia="zh-CN"/>
              </w:rPr>
            </w:pPr>
            <w:r w:rsidRPr="00215D3C">
              <w:t>changedAlarmAttributes</w:t>
            </w:r>
          </w:p>
        </w:tc>
        <w:tc>
          <w:tcPr>
            <w:tcW w:w="1379" w:type="pct"/>
            <w:tcBorders>
              <w:top w:val="single" w:sz="4" w:space="0" w:color="auto"/>
              <w:left w:val="single" w:sz="6" w:space="0" w:color="000000"/>
              <w:bottom w:val="single" w:sz="4" w:space="0" w:color="auto"/>
              <w:right w:val="single" w:sz="6" w:space="0" w:color="000000"/>
            </w:tcBorders>
          </w:tcPr>
          <w:p w14:paraId="6B4EA0E6" w14:textId="77777777" w:rsidR="00DB6ABC" w:rsidRPr="00215D3C" w:rsidRDefault="00DB6ABC" w:rsidP="008E6332">
            <w:pPr>
              <w:pStyle w:val="TAL"/>
              <w:rPr>
                <w:rFonts w:cs="Arial"/>
              </w:rPr>
            </w:pPr>
            <w:r w:rsidRPr="006D4B36">
              <w:rPr>
                <w:lang w:eastAsia="zh-CN"/>
              </w:rPr>
              <w:t>AttributeNameValuePairSet</w:t>
            </w:r>
          </w:p>
        </w:tc>
        <w:tc>
          <w:tcPr>
            <w:tcW w:w="2221" w:type="pct"/>
            <w:tcBorders>
              <w:top w:val="single" w:sz="4" w:space="0" w:color="auto"/>
              <w:left w:val="single" w:sz="6" w:space="0" w:color="000000"/>
              <w:bottom w:val="single" w:sz="4" w:space="0" w:color="auto"/>
              <w:right w:val="single" w:sz="6" w:space="0" w:color="000000"/>
            </w:tcBorders>
          </w:tcPr>
          <w:p w14:paraId="427F907D" w14:textId="77777777" w:rsidR="00DB6ABC" w:rsidRPr="00215D3C" w:rsidRDefault="00DB6ABC" w:rsidP="00EE2856">
            <w:pPr>
              <w:pStyle w:val="TAL"/>
              <w:rPr>
                <w:rFonts w:cs="Arial"/>
                <w:lang w:eastAsia="zh-CN"/>
              </w:rPr>
            </w:pPr>
            <w:r w:rsidRPr="00215D3C">
              <w:rPr>
                <w:rFonts w:cs="Arial"/>
                <w:lang w:eastAsia="zh-CN"/>
              </w:rPr>
              <w:t xml:space="preserve">Indicating </w:t>
            </w:r>
            <w:r w:rsidRPr="00215D3C">
              <w:rPr>
                <w:lang w:eastAsia="zh-CN"/>
              </w:rPr>
              <w:t>the alarm attributes that have changed</w:t>
            </w:r>
          </w:p>
        </w:tc>
        <w:tc>
          <w:tcPr>
            <w:tcW w:w="206" w:type="pct"/>
            <w:tcBorders>
              <w:top w:val="single" w:sz="4" w:space="0" w:color="auto"/>
              <w:left w:val="single" w:sz="6" w:space="0" w:color="000000"/>
              <w:bottom w:val="single" w:sz="4" w:space="0" w:color="auto"/>
              <w:right w:val="single" w:sz="6" w:space="0" w:color="000000"/>
            </w:tcBorders>
          </w:tcPr>
          <w:p w14:paraId="32D6EBD8" w14:textId="7E01D17A" w:rsidR="00DB6ABC" w:rsidRPr="00215D3C" w:rsidRDefault="005451A6" w:rsidP="00027185">
            <w:pPr>
              <w:pStyle w:val="TAC"/>
              <w:rPr>
                <w:lang w:eastAsia="zh-CN"/>
              </w:rPr>
            </w:pPr>
            <w:r>
              <w:rPr>
                <w:lang w:eastAsia="zh-CN"/>
              </w:rPr>
              <w:t>O</w:t>
            </w:r>
          </w:p>
        </w:tc>
      </w:tr>
    </w:tbl>
    <w:p w14:paraId="1AC33281" w14:textId="77777777" w:rsidR="00DB6ABC" w:rsidRDefault="00DB6ABC" w:rsidP="00DB6ABC"/>
    <w:p w14:paraId="4D7547C5" w14:textId="77777777" w:rsidR="00DB6ABC" w:rsidRPr="00215D3C" w:rsidRDefault="00DB6ABC" w:rsidP="00DB6ABC">
      <w:pPr>
        <w:pStyle w:val="Heading6"/>
      </w:pPr>
      <w:bookmarkStart w:id="2853" w:name="_Toc44001578"/>
      <w:bookmarkStart w:id="2854" w:name="_Toc51581179"/>
      <w:bookmarkStart w:id="2855" w:name="_Toc52356442"/>
      <w:bookmarkStart w:id="2856" w:name="_Toc55228012"/>
      <w:bookmarkStart w:id="2857" w:name="_Toc58503715"/>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18</w:t>
      </w:r>
      <w:r w:rsidRPr="00215D3C">
        <w:rPr>
          <w:rFonts w:cs="Arial"/>
          <w:szCs w:val="24"/>
          <w:lang w:eastAsia="zh-CN"/>
        </w:rPr>
        <w:tab/>
      </w:r>
      <w:r>
        <w:rPr>
          <w:rFonts w:cs="Arial"/>
          <w:szCs w:val="24"/>
          <w:lang w:eastAsia="zh-CN"/>
        </w:rPr>
        <w:t xml:space="preserve">Type </w:t>
      </w:r>
      <w:r>
        <w:t>N</w:t>
      </w:r>
      <w:r w:rsidRPr="00215D3C">
        <w:t>otifyCorrelatedNotificationChanged</w:t>
      </w:r>
      <w:bookmarkEnd w:id="2853"/>
      <w:bookmarkEnd w:id="2854"/>
      <w:bookmarkEnd w:id="2855"/>
      <w:bookmarkEnd w:id="2856"/>
      <w:bookmarkEnd w:id="2857"/>
    </w:p>
    <w:p w14:paraId="274F204B" w14:textId="77777777" w:rsidR="00DB6ABC" w:rsidRPr="00215D3C" w:rsidRDefault="00DB6ABC" w:rsidP="00DB6ABC">
      <w:pPr>
        <w:pStyle w:val="TH"/>
      </w:pPr>
      <w:r w:rsidRPr="00215D3C">
        <w:t xml:space="preserve">Table </w:t>
      </w:r>
      <w:r>
        <w:t>12.</w:t>
      </w:r>
      <w:r w:rsidRPr="00E748C7">
        <w:t>2.1</w:t>
      </w:r>
      <w:r w:rsidRPr="00215D3C">
        <w:t>.4.</w:t>
      </w:r>
      <w:r>
        <w:t>1a</w:t>
      </w:r>
      <w:r w:rsidRPr="00215D3C">
        <w:t>.</w:t>
      </w:r>
      <w:r>
        <w:t>18</w:t>
      </w:r>
      <w:r w:rsidRPr="00215D3C">
        <w:t xml:space="preserve">-1: Definition of type </w:t>
      </w:r>
      <w:r>
        <w:t>N</w:t>
      </w:r>
      <w:r w:rsidRPr="00215D3C">
        <w:t>otifyCorrelatedNotificationChanged</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DB6ABC" w:rsidRPr="00215D3C" w14:paraId="718D4EEA" w14:textId="77777777" w:rsidTr="002946D5">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21969AEA"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29C1C94B" w14:textId="77777777" w:rsidR="00DB6ABC" w:rsidRPr="00215D3C" w:rsidRDefault="00DB6ABC" w:rsidP="002946D5">
            <w:pPr>
              <w:pStyle w:val="TAH"/>
            </w:pPr>
            <w:r w:rsidRPr="00215D3C">
              <w:rPr>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0A540443"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543432CA" w14:textId="77777777" w:rsidR="00DB6ABC" w:rsidRPr="00215D3C" w:rsidRDefault="00DB6ABC" w:rsidP="002946D5">
            <w:pPr>
              <w:pStyle w:val="TAH"/>
            </w:pPr>
            <w:r w:rsidRPr="00215D3C">
              <w:t>S</w:t>
            </w:r>
          </w:p>
        </w:tc>
      </w:tr>
      <w:tr w:rsidR="00DB6ABC" w:rsidRPr="00215D3C" w14:paraId="01A11826"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5519578D" w14:textId="77777777" w:rsidR="00DB6ABC" w:rsidRPr="00215D3C" w:rsidRDefault="00DB6ABC" w:rsidP="00027185">
            <w:pPr>
              <w:pStyle w:val="TAL"/>
              <w:rPr>
                <w:rFonts w:cs="Arial"/>
              </w:rPr>
            </w:pPr>
            <w:r w:rsidRPr="00215D3C">
              <w:rPr>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408F78" w14:textId="77777777" w:rsidR="00DB6ABC" w:rsidRPr="00215D3C" w:rsidRDefault="00DB6ABC" w:rsidP="00027185">
            <w:pPr>
              <w:pStyle w:val="TAL"/>
              <w:rPr>
                <w:rFonts w:cs="Arial"/>
                <w:lang w:eastAsia="zh-CN"/>
              </w:rPr>
            </w:pPr>
            <w:r>
              <w:rPr>
                <w:lang w:eastAsia="zh-CN"/>
              </w:rPr>
              <w:t>U</w:t>
            </w:r>
            <w:r w:rsidRPr="00215D3C">
              <w:rPr>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6FCCC0DD" w14:textId="77777777" w:rsidR="00DB6ABC" w:rsidRPr="00215D3C" w:rsidRDefault="00DB6ABC" w:rsidP="00027185">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D0FC90F" w14:textId="77777777" w:rsidR="00DB6ABC" w:rsidRPr="00215D3C" w:rsidRDefault="00DB6ABC" w:rsidP="00027185">
            <w:pPr>
              <w:pStyle w:val="TAC"/>
              <w:rPr>
                <w:rFonts w:cs="Arial"/>
              </w:rPr>
            </w:pPr>
            <w:r w:rsidRPr="00215D3C">
              <w:rPr>
                <w:lang w:eastAsia="zh-CN"/>
              </w:rPr>
              <w:t>M</w:t>
            </w:r>
          </w:p>
        </w:tc>
      </w:tr>
      <w:tr w:rsidR="00DB6ABC" w:rsidRPr="00215D3C" w14:paraId="0084F778"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1C281929" w14:textId="77777777" w:rsidR="00DB6ABC" w:rsidRPr="00215D3C" w:rsidRDefault="00DB6ABC" w:rsidP="00027185">
            <w:pPr>
              <w:pStyle w:val="TAL"/>
              <w:rPr>
                <w:lang w:eastAsia="zh-CN"/>
              </w:rPr>
            </w:pPr>
            <w:r w:rsidRPr="00215D3C">
              <w:rPr>
                <w:rFonts w:cs="Arial"/>
              </w:rPr>
              <w:t>notificationId</w:t>
            </w:r>
          </w:p>
        </w:tc>
        <w:tc>
          <w:tcPr>
            <w:tcW w:w="1606" w:type="pct"/>
            <w:tcBorders>
              <w:top w:val="single" w:sz="4" w:space="0" w:color="auto"/>
              <w:left w:val="single" w:sz="6" w:space="0" w:color="000000"/>
              <w:bottom w:val="single" w:sz="4" w:space="0" w:color="auto"/>
              <w:right w:val="single" w:sz="6" w:space="0" w:color="000000"/>
            </w:tcBorders>
          </w:tcPr>
          <w:p w14:paraId="495A0BF1" w14:textId="77777777" w:rsidR="00DB6ABC" w:rsidRPr="00215D3C" w:rsidRDefault="00DB6ABC" w:rsidP="00027185">
            <w:pPr>
              <w:pStyle w:val="TAL"/>
              <w:rPr>
                <w:rFonts w:cs="Arial"/>
                <w:lang w:eastAsia="zh-CN"/>
              </w:rPr>
            </w:pPr>
            <w:r>
              <w:rPr>
                <w:rFonts w:cs="Arial"/>
              </w:rPr>
              <w:t>N</w:t>
            </w:r>
            <w:r w:rsidRPr="00215D3C">
              <w:rPr>
                <w:rFonts w:cs="Arial"/>
              </w:rPr>
              <w:t>otificationId</w:t>
            </w:r>
          </w:p>
        </w:tc>
        <w:tc>
          <w:tcPr>
            <w:tcW w:w="2079" w:type="pct"/>
            <w:tcBorders>
              <w:top w:val="single" w:sz="4" w:space="0" w:color="auto"/>
              <w:left w:val="single" w:sz="6" w:space="0" w:color="000000"/>
              <w:bottom w:val="single" w:sz="4" w:space="0" w:color="auto"/>
              <w:right w:val="single" w:sz="6" w:space="0" w:color="000000"/>
            </w:tcBorders>
          </w:tcPr>
          <w:p w14:paraId="1E88FDEC" w14:textId="77777777" w:rsidR="00DB6ABC" w:rsidRPr="00215D3C" w:rsidRDefault="00DB6ABC" w:rsidP="00027185">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08820EF8" w14:textId="77777777" w:rsidR="00DB6ABC" w:rsidRPr="00215D3C" w:rsidRDefault="00DB6ABC" w:rsidP="00027185">
            <w:pPr>
              <w:pStyle w:val="TAC"/>
              <w:rPr>
                <w:rFonts w:cs="Arial"/>
              </w:rPr>
            </w:pPr>
            <w:r w:rsidRPr="00215D3C">
              <w:rPr>
                <w:lang w:eastAsia="zh-CN"/>
              </w:rPr>
              <w:t>M</w:t>
            </w:r>
          </w:p>
        </w:tc>
      </w:tr>
      <w:tr w:rsidR="00DB6ABC" w:rsidRPr="00215D3C" w14:paraId="6E8950BB"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081672FD" w14:textId="77777777" w:rsidR="00DB6ABC" w:rsidRPr="00215D3C" w:rsidRDefault="00DB6ABC" w:rsidP="00027185">
            <w:pPr>
              <w:pStyle w:val="TAL"/>
              <w:rPr>
                <w:rFonts w:cs="Arial"/>
              </w:rPr>
            </w:pPr>
            <w:r w:rsidRPr="00215D3C">
              <w:rPr>
                <w:rFonts w:cs="Arial"/>
              </w:rPr>
              <w:t>notificationType</w:t>
            </w:r>
          </w:p>
        </w:tc>
        <w:tc>
          <w:tcPr>
            <w:tcW w:w="1606" w:type="pct"/>
            <w:tcBorders>
              <w:top w:val="single" w:sz="4" w:space="0" w:color="auto"/>
              <w:left w:val="single" w:sz="6" w:space="0" w:color="000000"/>
              <w:bottom w:val="single" w:sz="4" w:space="0" w:color="auto"/>
              <w:right w:val="single" w:sz="6" w:space="0" w:color="000000"/>
            </w:tcBorders>
          </w:tcPr>
          <w:p w14:paraId="604616D2" w14:textId="512FD8AF" w:rsidR="00DB6ABC" w:rsidRPr="00215D3C" w:rsidRDefault="00DB6ABC" w:rsidP="00027185">
            <w:pPr>
              <w:pStyle w:val="TAL"/>
              <w:rPr>
                <w:rFonts w:cs="Arial"/>
                <w:lang w:eastAsia="zh-CN"/>
              </w:rPr>
            </w:pPr>
            <w:r>
              <w:rPr>
                <w:rFonts w:cs="Arial"/>
              </w:rPr>
              <w:t>N</w:t>
            </w:r>
            <w:r w:rsidRPr="00215D3C">
              <w:rPr>
                <w:rFonts w:cs="Arial"/>
              </w:rPr>
              <w:t>otificationType</w:t>
            </w:r>
          </w:p>
        </w:tc>
        <w:tc>
          <w:tcPr>
            <w:tcW w:w="2079" w:type="pct"/>
            <w:tcBorders>
              <w:top w:val="single" w:sz="4" w:space="0" w:color="auto"/>
              <w:left w:val="single" w:sz="6" w:space="0" w:color="000000"/>
              <w:bottom w:val="single" w:sz="4" w:space="0" w:color="auto"/>
              <w:right w:val="single" w:sz="6" w:space="0" w:color="000000"/>
            </w:tcBorders>
          </w:tcPr>
          <w:p w14:paraId="7BE6637E" w14:textId="3398887E" w:rsidR="00DB6ABC" w:rsidRPr="00215D3C" w:rsidRDefault="00DB6ABC" w:rsidP="00027185">
            <w:pPr>
              <w:pStyle w:val="TAL"/>
              <w:rPr>
                <w:rFonts w:cs="Arial"/>
              </w:rPr>
            </w:pPr>
            <w:r w:rsidRPr="00215D3C">
              <w:rPr>
                <w:rFonts w:cs="Arial"/>
                <w:lang w:eastAsia="zh-CN"/>
              </w:rPr>
              <w:t>Notification type (notify</w:t>
            </w:r>
            <w:r w:rsidR="0015206E" w:rsidRPr="00905BDC">
              <w:rPr>
                <w:rFonts w:cs="Arial"/>
                <w:lang w:eastAsia="zh-CN"/>
              </w:rPr>
              <w:t>C</w:t>
            </w:r>
            <w:r w:rsidR="0015206E" w:rsidRPr="006A305D">
              <w:rPr>
                <w:rFonts w:cs="Arial"/>
                <w:lang w:eastAsia="zh-CN"/>
              </w:rPr>
              <w:t>o</w:t>
            </w:r>
            <w:r w:rsidR="0015206E" w:rsidRPr="002F45C2">
              <w:rPr>
                <w:rFonts w:cs="Arial"/>
                <w:lang w:eastAsia="zh-CN"/>
              </w:rPr>
              <w:t>r</w:t>
            </w:r>
            <w:r w:rsidR="0015206E" w:rsidRPr="005304EE">
              <w:rPr>
                <w:rFonts w:cs="Arial"/>
                <w:lang w:eastAsia="zh-CN"/>
              </w:rPr>
              <w:t>r</w:t>
            </w:r>
            <w:r w:rsidR="0015206E" w:rsidRPr="00C50B05">
              <w:rPr>
                <w:rFonts w:cs="Arial"/>
                <w:lang w:eastAsia="zh-CN"/>
              </w:rPr>
              <w:t>e</w:t>
            </w:r>
            <w:r w:rsidR="0015206E" w:rsidRPr="00FB4DFC">
              <w:rPr>
                <w:rFonts w:cs="Arial"/>
                <w:lang w:eastAsia="zh-CN"/>
              </w:rPr>
              <w:t>la</w:t>
            </w:r>
            <w:r w:rsidR="0015206E" w:rsidRPr="00A54615">
              <w:rPr>
                <w:rFonts w:cs="Arial"/>
                <w:lang w:eastAsia="zh-CN"/>
              </w:rPr>
              <w:t>te</w:t>
            </w:r>
            <w:r w:rsidR="0015206E" w:rsidRPr="005844F9">
              <w:rPr>
                <w:rFonts w:cs="Arial"/>
                <w:lang w:eastAsia="zh-CN"/>
              </w:rPr>
              <w:t>d</w:t>
            </w:r>
            <w:r w:rsidR="0015206E" w:rsidRPr="007B2B66">
              <w:rPr>
                <w:rFonts w:cs="Arial"/>
                <w:lang w:eastAsia="zh-CN"/>
              </w:rPr>
              <w:t>N</w:t>
            </w:r>
            <w:r w:rsidR="0015206E" w:rsidRPr="003227DE">
              <w:rPr>
                <w:rFonts w:cs="Arial"/>
                <w:lang w:eastAsia="zh-CN"/>
              </w:rPr>
              <w:t>o</w:t>
            </w:r>
            <w:r w:rsidR="0015206E" w:rsidRPr="001D24EE">
              <w:rPr>
                <w:rFonts w:cs="Arial"/>
                <w:lang w:eastAsia="zh-CN"/>
              </w:rPr>
              <w:t>t</w:t>
            </w:r>
            <w:r w:rsidR="0015206E" w:rsidRPr="00F50ADB">
              <w:rPr>
                <w:rFonts w:cs="Arial"/>
                <w:lang w:eastAsia="zh-CN"/>
              </w:rPr>
              <w:t>i</w:t>
            </w:r>
            <w:r w:rsidR="0015206E" w:rsidRPr="00C94E19">
              <w:rPr>
                <w:rFonts w:cs="Arial"/>
                <w:lang w:eastAsia="zh-CN"/>
              </w:rPr>
              <w:t>f</w:t>
            </w:r>
            <w:r w:rsidR="0015206E" w:rsidRPr="00B64AA4">
              <w:rPr>
                <w:rFonts w:cs="Arial"/>
                <w:lang w:eastAsia="zh-CN"/>
              </w:rPr>
              <w:t>i</w:t>
            </w:r>
            <w:r w:rsidR="0015206E" w:rsidRPr="00BC657C">
              <w:rPr>
                <w:rFonts w:cs="Arial"/>
                <w:lang w:eastAsia="zh-CN"/>
              </w:rPr>
              <w:t>c</w:t>
            </w:r>
            <w:r w:rsidR="0015206E" w:rsidRPr="00F228BD">
              <w:rPr>
                <w:rFonts w:cs="Arial"/>
                <w:lang w:eastAsia="zh-CN"/>
              </w:rPr>
              <w:t>at</w:t>
            </w:r>
            <w:r w:rsidR="0015206E" w:rsidRPr="007C25E7">
              <w:rPr>
                <w:rFonts w:cs="Arial"/>
                <w:lang w:eastAsia="zh-CN"/>
              </w:rPr>
              <w:t>i</w:t>
            </w:r>
            <w:r w:rsidR="0015206E" w:rsidRPr="00B768AD">
              <w:rPr>
                <w:rFonts w:cs="Arial"/>
                <w:lang w:eastAsia="zh-CN"/>
              </w:rPr>
              <w:t>onCha</w:t>
            </w:r>
            <w:r w:rsidR="0015206E" w:rsidRPr="007F09DD">
              <w:rPr>
                <w:rFonts w:cs="Arial"/>
                <w:lang w:eastAsia="zh-CN"/>
              </w:rPr>
              <w:t>ng</w:t>
            </w:r>
            <w:r w:rsidR="0015206E" w:rsidRPr="00D3015A">
              <w:rPr>
                <w:rFonts w:cs="Arial"/>
                <w:lang w:eastAsia="zh-CN"/>
              </w:rPr>
              <w:t>e</w:t>
            </w:r>
            <w:r w:rsidR="0015206E" w:rsidRPr="00CB4F9D">
              <w:rPr>
                <w:rFonts w:cs="Arial"/>
                <w:lang w:eastAsia="zh-CN"/>
              </w:rPr>
              <w:t>d</w:t>
            </w:r>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083E231" w14:textId="77777777" w:rsidR="00DB6ABC" w:rsidRPr="00215D3C" w:rsidRDefault="00DB6ABC" w:rsidP="00027185">
            <w:pPr>
              <w:pStyle w:val="TAC"/>
              <w:rPr>
                <w:rFonts w:cs="Arial"/>
              </w:rPr>
            </w:pPr>
            <w:r w:rsidRPr="00215D3C">
              <w:rPr>
                <w:lang w:eastAsia="zh-CN"/>
              </w:rPr>
              <w:t>M</w:t>
            </w:r>
          </w:p>
        </w:tc>
      </w:tr>
      <w:tr w:rsidR="00DB6ABC" w:rsidRPr="00215D3C" w14:paraId="553DD1E0"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24EB1B75" w14:textId="77777777" w:rsidR="00DB6ABC" w:rsidRPr="00215D3C" w:rsidRDefault="00DB6ABC" w:rsidP="00027185">
            <w:pPr>
              <w:pStyle w:val="TAL"/>
              <w:rPr>
                <w:rFonts w:cs="Arial"/>
              </w:rPr>
            </w:pPr>
            <w:r w:rsidRPr="00215D3C">
              <w:rPr>
                <w:rFonts w:cs="Arial"/>
              </w:rPr>
              <w:t>eventTime</w:t>
            </w:r>
          </w:p>
        </w:tc>
        <w:tc>
          <w:tcPr>
            <w:tcW w:w="1606" w:type="pct"/>
            <w:tcBorders>
              <w:top w:val="single" w:sz="4" w:space="0" w:color="auto"/>
              <w:left w:val="single" w:sz="6" w:space="0" w:color="000000"/>
              <w:bottom w:val="single" w:sz="4" w:space="0" w:color="auto"/>
              <w:right w:val="single" w:sz="6" w:space="0" w:color="000000"/>
            </w:tcBorders>
          </w:tcPr>
          <w:p w14:paraId="6A89255A" w14:textId="77777777" w:rsidR="00DB6ABC" w:rsidRPr="00215D3C" w:rsidRDefault="00DB6ABC" w:rsidP="00027185">
            <w:pPr>
              <w:pStyle w:val="TAL"/>
              <w:rPr>
                <w:rFonts w:cs="Arial"/>
                <w:lang w:eastAsia="zh-CN"/>
              </w:rPr>
            </w:pPr>
            <w:r>
              <w:rPr>
                <w:rFonts w:cs="Arial"/>
              </w:rPr>
              <w:t>D</w:t>
            </w:r>
            <w:r w:rsidRPr="00215D3C">
              <w:rPr>
                <w:rFonts w:cs="Arial"/>
              </w:rPr>
              <w:t>ateTime</w:t>
            </w:r>
          </w:p>
        </w:tc>
        <w:tc>
          <w:tcPr>
            <w:tcW w:w="2079" w:type="pct"/>
            <w:tcBorders>
              <w:top w:val="single" w:sz="4" w:space="0" w:color="auto"/>
              <w:left w:val="single" w:sz="6" w:space="0" w:color="000000"/>
              <w:bottom w:val="single" w:sz="4" w:space="0" w:color="auto"/>
              <w:right w:val="single" w:sz="6" w:space="0" w:color="000000"/>
            </w:tcBorders>
          </w:tcPr>
          <w:p w14:paraId="2A6AE356" w14:textId="7DB91838" w:rsidR="00DB6ABC" w:rsidRPr="00215D3C" w:rsidRDefault="00DB6ABC" w:rsidP="00027185">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61A01476" w14:textId="77777777" w:rsidR="00DB6ABC" w:rsidRPr="00215D3C" w:rsidRDefault="00DB6ABC" w:rsidP="00027185">
            <w:pPr>
              <w:pStyle w:val="TAC"/>
              <w:rPr>
                <w:rFonts w:cs="Arial"/>
              </w:rPr>
            </w:pPr>
            <w:r w:rsidRPr="00215D3C">
              <w:rPr>
                <w:lang w:eastAsia="zh-CN"/>
              </w:rPr>
              <w:t>M</w:t>
            </w:r>
          </w:p>
        </w:tc>
      </w:tr>
      <w:tr w:rsidR="00DB6ABC" w:rsidRPr="00215D3C" w14:paraId="457D6D1E"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3FA96481" w14:textId="77777777" w:rsidR="00DB6ABC" w:rsidRPr="00215D3C" w:rsidRDefault="00DB6ABC" w:rsidP="00027185">
            <w:pPr>
              <w:pStyle w:val="TAL"/>
              <w:rPr>
                <w:rFonts w:cs="Arial"/>
              </w:rPr>
            </w:pPr>
            <w:r w:rsidRPr="00215D3C">
              <w:rPr>
                <w:rFonts w:cs="Arial"/>
              </w:rPr>
              <w:t>systemDN</w:t>
            </w:r>
          </w:p>
        </w:tc>
        <w:tc>
          <w:tcPr>
            <w:tcW w:w="1606" w:type="pct"/>
            <w:tcBorders>
              <w:top w:val="single" w:sz="4" w:space="0" w:color="auto"/>
              <w:left w:val="single" w:sz="6" w:space="0" w:color="000000"/>
              <w:bottom w:val="single" w:sz="4" w:space="0" w:color="auto"/>
              <w:right w:val="single" w:sz="6" w:space="0" w:color="000000"/>
            </w:tcBorders>
          </w:tcPr>
          <w:p w14:paraId="60817271" w14:textId="77777777" w:rsidR="00DB6ABC" w:rsidRPr="00215D3C" w:rsidRDefault="00DB6ABC" w:rsidP="00027185">
            <w:pPr>
              <w:pStyle w:val="TAL"/>
              <w:rPr>
                <w:rFonts w:cs="Arial"/>
                <w:lang w:eastAsia="zh-CN"/>
              </w:rPr>
            </w:pPr>
            <w:r>
              <w:rPr>
                <w:rFonts w:cs="Arial"/>
              </w:rPr>
              <w:t>S</w:t>
            </w:r>
            <w:r w:rsidRPr="00215D3C">
              <w:rPr>
                <w:rFonts w:cs="Arial"/>
              </w:rPr>
              <w:t>ystemDN</w:t>
            </w:r>
          </w:p>
        </w:tc>
        <w:tc>
          <w:tcPr>
            <w:tcW w:w="2079" w:type="pct"/>
            <w:tcBorders>
              <w:top w:val="single" w:sz="4" w:space="0" w:color="auto"/>
              <w:left w:val="single" w:sz="6" w:space="0" w:color="000000"/>
              <w:bottom w:val="single" w:sz="4" w:space="0" w:color="auto"/>
              <w:right w:val="single" w:sz="6" w:space="0" w:color="000000"/>
            </w:tcBorders>
          </w:tcPr>
          <w:p w14:paraId="61104120" w14:textId="77777777" w:rsidR="00DB6ABC" w:rsidRPr="00215D3C" w:rsidRDefault="00DB6ABC" w:rsidP="00027185">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79F4DEE" w14:textId="77777777" w:rsidR="00DB6ABC" w:rsidRPr="00215D3C" w:rsidRDefault="00DB6ABC" w:rsidP="00027185">
            <w:pPr>
              <w:pStyle w:val="TAC"/>
              <w:rPr>
                <w:rFonts w:cs="Arial"/>
              </w:rPr>
            </w:pPr>
            <w:r>
              <w:rPr>
                <w:lang w:eastAsia="zh-CN"/>
              </w:rPr>
              <w:t>M</w:t>
            </w:r>
          </w:p>
        </w:tc>
      </w:tr>
      <w:tr w:rsidR="00DB6ABC" w:rsidRPr="00215D3C" w14:paraId="69E45742"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77CFE093" w14:textId="77777777" w:rsidR="00DB6ABC" w:rsidRPr="00215D3C" w:rsidRDefault="00DB6ABC" w:rsidP="00980854">
            <w:pPr>
              <w:pStyle w:val="TAL"/>
              <w:rPr>
                <w:rFonts w:cs="Arial"/>
              </w:rPr>
            </w:pPr>
            <w:r w:rsidRPr="00215D3C">
              <w:rPr>
                <w:rFonts w:cs="Arial"/>
              </w:rPr>
              <w:t>alarmId</w:t>
            </w:r>
          </w:p>
        </w:tc>
        <w:tc>
          <w:tcPr>
            <w:tcW w:w="1606" w:type="pct"/>
            <w:tcBorders>
              <w:top w:val="single" w:sz="4" w:space="0" w:color="auto"/>
              <w:left w:val="single" w:sz="6" w:space="0" w:color="000000"/>
              <w:bottom w:val="single" w:sz="4" w:space="0" w:color="auto"/>
              <w:right w:val="single" w:sz="6" w:space="0" w:color="000000"/>
            </w:tcBorders>
          </w:tcPr>
          <w:p w14:paraId="7CE76EF2" w14:textId="77777777" w:rsidR="00DB6ABC" w:rsidRPr="00215D3C" w:rsidRDefault="00DB6ABC" w:rsidP="008E6332">
            <w:pPr>
              <w:pStyle w:val="TAL"/>
              <w:rPr>
                <w:rFonts w:cs="Arial"/>
                <w:lang w:eastAsia="zh-CN"/>
              </w:rPr>
            </w:pPr>
            <w:r>
              <w:rPr>
                <w:rFonts w:cs="Arial"/>
              </w:rPr>
              <w:t>A</w:t>
            </w:r>
            <w:r w:rsidRPr="00215D3C">
              <w:rPr>
                <w:rFonts w:cs="Arial"/>
              </w:rPr>
              <w:t>larmId</w:t>
            </w:r>
          </w:p>
        </w:tc>
        <w:tc>
          <w:tcPr>
            <w:tcW w:w="2079" w:type="pct"/>
            <w:tcBorders>
              <w:top w:val="single" w:sz="4" w:space="0" w:color="auto"/>
              <w:left w:val="single" w:sz="6" w:space="0" w:color="000000"/>
              <w:bottom w:val="single" w:sz="4" w:space="0" w:color="auto"/>
              <w:right w:val="single" w:sz="6" w:space="0" w:color="000000"/>
            </w:tcBorders>
          </w:tcPr>
          <w:p w14:paraId="55982A61" w14:textId="77777777" w:rsidR="00DB6ABC" w:rsidRPr="00215D3C" w:rsidRDefault="00DB6ABC" w:rsidP="00EE2856">
            <w:pPr>
              <w:pStyle w:val="TAL"/>
              <w:rPr>
                <w:rFonts w:cs="Arial"/>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499EBDCE" w14:textId="77777777" w:rsidR="00DB6ABC" w:rsidRPr="00215D3C" w:rsidRDefault="00DB6ABC" w:rsidP="00027185">
            <w:pPr>
              <w:pStyle w:val="TAC"/>
              <w:rPr>
                <w:rFonts w:cs="Arial"/>
              </w:rPr>
            </w:pPr>
            <w:r w:rsidRPr="00215D3C">
              <w:rPr>
                <w:rFonts w:cs="Arial"/>
              </w:rPr>
              <w:t>M</w:t>
            </w:r>
          </w:p>
        </w:tc>
      </w:tr>
      <w:tr w:rsidR="00DB6ABC" w:rsidRPr="00215D3C" w14:paraId="7B24CDD1"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77F46D7E" w14:textId="77777777" w:rsidR="00DB6ABC" w:rsidRPr="00215D3C" w:rsidRDefault="00DB6ABC" w:rsidP="00980854">
            <w:pPr>
              <w:pStyle w:val="TAL"/>
              <w:rPr>
                <w:rFonts w:cs="Arial"/>
              </w:rPr>
            </w:pPr>
            <w:r w:rsidRPr="00215D3C">
              <w:rPr>
                <w:rFonts w:cs="Arial"/>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771977E7" w14:textId="77777777" w:rsidR="00DB6ABC" w:rsidRPr="00215D3C" w:rsidRDefault="00DB6ABC" w:rsidP="008E6332">
            <w:pPr>
              <w:pStyle w:val="TAL"/>
            </w:pPr>
            <w:r w:rsidRPr="00215D3C">
              <w:rPr>
                <w:rFonts w:cs="Arial"/>
              </w:rPr>
              <w:t>array(</w:t>
            </w:r>
            <w:r>
              <w:rPr>
                <w:rFonts w:cs="Arial"/>
              </w:rPr>
              <w:t>C</w:t>
            </w:r>
            <w:r w:rsidRPr="00215D3C">
              <w:rPr>
                <w:rFonts w:cs="Arial"/>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2719BFF2" w14:textId="77777777" w:rsidR="00DB6ABC" w:rsidRPr="00215D3C" w:rsidRDefault="00DB6ABC" w:rsidP="00EE2856">
            <w:pPr>
              <w:pStyle w:val="TAL"/>
              <w:rPr>
                <w:rFonts w:cs="Arial"/>
                <w:lang w:eastAsia="zh-CN"/>
              </w:rPr>
            </w:pPr>
            <w:r w:rsidRPr="00215D3C">
              <w:rPr>
                <w:rFonts w:cs="Arial"/>
                <w:lang w:eastAsia="zh-CN"/>
              </w:rPr>
              <w:t xml:space="preserve">Set of all notifications to which this notification is considered to be correlated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1E57777" w14:textId="77777777" w:rsidR="00DB6ABC" w:rsidRPr="00215D3C" w:rsidRDefault="00DB6ABC" w:rsidP="00027185">
            <w:pPr>
              <w:pStyle w:val="TAC"/>
              <w:rPr>
                <w:lang w:eastAsia="zh-CN"/>
              </w:rPr>
            </w:pPr>
            <w:r>
              <w:rPr>
                <w:lang w:eastAsia="zh-CN"/>
              </w:rPr>
              <w:t>M</w:t>
            </w:r>
          </w:p>
        </w:tc>
      </w:tr>
      <w:tr w:rsidR="00DB6ABC" w:rsidRPr="00215D3C" w14:paraId="095DA839"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4DF8D6F7" w14:textId="77777777" w:rsidR="00DB6ABC" w:rsidRPr="00215D3C" w:rsidRDefault="00DB6ABC" w:rsidP="00980854">
            <w:pPr>
              <w:pStyle w:val="TAL"/>
              <w:rPr>
                <w:lang w:eastAsia="zh-CN"/>
              </w:rPr>
            </w:pPr>
            <w:r w:rsidRPr="00215D3C">
              <w:rPr>
                <w:lang w:eastAsia="zh-CN"/>
              </w:rPr>
              <w:t>rootCauseIndicator</w:t>
            </w:r>
          </w:p>
        </w:tc>
        <w:tc>
          <w:tcPr>
            <w:tcW w:w="1606" w:type="pct"/>
            <w:tcBorders>
              <w:top w:val="single" w:sz="4" w:space="0" w:color="auto"/>
              <w:left w:val="single" w:sz="6" w:space="0" w:color="000000"/>
              <w:bottom w:val="single" w:sz="4" w:space="0" w:color="auto"/>
              <w:right w:val="single" w:sz="6" w:space="0" w:color="000000"/>
            </w:tcBorders>
          </w:tcPr>
          <w:p w14:paraId="5E5BAE4D" w14:textId="77777777" w:rsidR="00DB6ABC" w:rsidRPr="00215D3C" w:rsidRDefault="00DB6ABC" w:rsidP="008E6332">
            <w:pPr>
              <w:pStyle w:val="TAL"/>
              <w:rPr>
                <w:rFonts w:cs="Arial"/>
              </w:rPr>
            </w:pPr>
            <w:r>
              <w:t>boolean</w:t>
            </w:r>
          </w:p>
        </w:tc>
        <w:tc>
          <w:tcPr>
            <w:tcW w:w="2079" w:type="pct"/>
            <w:tcBorders>
              <w:top w:val="single" w:sz="4" w:space="0" w:color="auto"/>
              <w:left w:val="single" w:sz="6" w:space="0" w:color="000000"/>
              <w:bottom w:val="single" w:sz="4" w:space="0" w:color="auto"/>
              <w:right w:val="single" w:sz="6" w:space="0" w:color="000000"/>
            </w:tcBorders>
          </w:tcPr>
          <w:p w14:paraId="7E3AA160" w14:textId="77777777" w:rsidR="00DB6ABC" w:rsidRPr="00215D3C" w:rsidRDefault="00DB6ABC" w:rsidP="00EE2856">
            <w:pPr>
              <w:pStyle w:val="TAL"/>
              <w:rPr>
                <w:rFonts w:cs="Arial"/>
                <w:lang w:eastAsia="zh-CN"/>
              </w:rPr>
            </w:pPr>
            <w:r w:rsidRPr="00215D3C">
              <w:t xml:space="preserve">Indicates if this event is the root cause of the events captured by the notifications whose identifiers are in the related correlatedNotifications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A4DE52D" w14:textId="77777777" w:rsidR="00DB6ABC" w:rsidRPr="00215D3C" w:rsidRDefault="00DB6ABC" w:rsidP="00027185">
            <w:pPr>
              <w:pStyle w:val="TAC"/>
              <w:rPr>
                <w:lang w:eastAsia="zh-CN"/>
              </w:rPr>
            </w:pPr>
            <w:r w:rsidRPr="00215D3C">
              <w:rPr>
                <w:rFonts w:cs="Arial"/>
              </w:rPr>
              <w:t>O</w:t>
            </w:r>
          </w:p>
        </w:tc>
      </w:tr>
    </w:tbl>
    <w:p w14:paraId="690B4103" w14:textId="77777777" w:rsidR="00DB6ABC" w:rsidRPr="00215D3C" w:rsidRDefault="00DB6ABC" w:rsidP="00DB6ABC"/>
    <w:p w14:paraId="6FC9F3AB" w14:textId="77777777" w:rsidR="00DB6ABC" w:rsidRPr="00215D3C" w:rsidRDefault="00DB6ABC" w:rsidP="00DB6ABC">
      <w:pPr>
        <w:pStyle w:val="Heading6"/>
        <w:rPr>
          <w:lang w:eastAsia="zh-CN"/>
        </w:rPr>
      </w:pPr>
      <w:bookmarkStart w:id="2858" w:name="_Toc44001579"/>
      <w:bookmarkStart w:id="2859" w:name="_Toc51581180"/>
      <w:bookmarkStart w:id="2860" w:name="_Toc52356443"/>
      <w:bookmarkStart w:id="2861" w:name="_Toc55228013"/>
      <w:bookmarkStart w:id="2862" w:name="_Toc58503716"/>
      <w:r>
        <w:rPr>
          <w:lang w:eastAsia="zh-CN"/>
        </w:rPr>
        <w:lastRenderedPageBreak/>
        <w:t>12.</w:t>
      </w:r>
      <w:r w:rsidRPr="003D2D45">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.1</w:t>
      </w:r>
      <w:r>
        <w:rPr>
          <w:lang w:eastAsia="zh-CN"/>
        </w:rPr>
        <w:t>9</w:t>
      </w:r>
      <w:r w:rsidRPr="00215D3C">
        <w:rPr>
          <w:lang w:eastAsia="zh-CN"/>
        </w:rPr>
        <w:tab/>
      </w:r>
      <w:r>
        <w:rPr>
          <w:lang w:eastAsia="zh-CN"/>
        </w:rPr>
        <w:t>Type N</w:t>
      </w:r>
      <w:r w:rsidRPr="00215D3C">
        <w:rPr>
          <w:lang w:eastAsia="zh-CN"/>
        </w:rPr>
        <w:t>otifyAckStateChanged</w:t>
      </w:r>
      <w:bookmarkEnd w:id="2858"/>
      <w:bookmarkEnd w:id="2859"/>
      <w:bookmarkEnd w:id="2860"/>
      <w:bookmarkEnd w:id="2861"/>
      <w:bookmarkEnd w:id="2862"/>
    </w:p>
    <w:p w14:paraId="3195D052" w14:textId="77777777" w:rsidR="00DB6ABC" w:rsidRPr="00215D3C" w:rsidRDefault="00DB6ABC" w:rsidP="00DB6ABC">
      <w:pPr>
        <w:keepNext/>
        <w:keepLines/>
        <w:spacing w:before="60"/>
        <w:jc w:val="center"/>
        <w:rPr>
          <w:rFonts w:ascii="Arial" w:hAnsi="Arial"/>
          <w:b/>
        </w:rPr>
      </w:pPr>
      <w:r w:rsidRPr="00215D3C">
        <w:rPr>
          <w:rFonts w:ascii="Arial" w:hAnsi="Arial"/>
          <w:b/>
        </w:rPr>
        <w:t xml:space="preserve">Table </w:t>
      </w:r>
      <w:r>
        <w:rPr>
          <w:rFonts w:ascii="Arial" w:hAnsi="Arial"/>
          <w:b/>
        </w:rPr>
        <w:t>12.</w:t>
      </w:r>
      <w:r w:rsidRPr="003D2D45">
        <w:rPr>
          <w:rFonts w:ascii="Arial" w:hAnsi="Arial"/>
          <w:b/>
        </w:rPr>
        <w:t>2.1</w:t>
      </w:r>
      <w:r w:rsidRPr="00215D3C">
        <w:rPr>
          <w:rFonts w:ascii="Arial" w:hAnsi="Arial"/>
          <w:b/>
        </w:rPr>
        <w:t>.4.</w:t>
      </w:r>
      <w:r>
        <w:rPr>
          <w:rFonts w:ascii="Arial" w:hAnsi="Arial"/>
          <w:b/>
        </w:rPr>
        <w:t>1a</w:t>
      </w:r>
      <w:r w:rsidRPr="00215D3C">
        <w:rPr>
          <w:rFonts w:ascii="Arial" w:hAnsi="Arial"/>
          <w:b/>
        </w:rPr>
        <w:t>.1</w:t>
      </w:r>
      <w:r>
        <w:rPr>
          <w:rFonts w:ascii="Arial" w:hAnsi="Arial"/>
          <w:b/>
        </w:rPr>
        <w:t>9</w:t>
      </w:r>
      <w:r w:rsidRPr="00215D3C">
        <w:rPr>
          <w:rFonts w:ascii="Arial" w:hAnsi="Arial"/>
          <w:b/>
        </w:rPr>
        <w:t xml:space="preserve">-1: Definition of type </w:t>
      </w:r>
      <w:r>
        <w:rPr>
          <w:rFonts w:ascii="Arial" w:hAnsi="Arial"/>
          <w:b/>
        </w:rPr>
        <w:t>N</w:t>
      </w:r>
      <w:r w:rsidRPr="00215D3C">
        <w:rPr>
          <w:rFonts w:ascii="Arial" w:hAnsi="Arial"/>
          <w:b/>
        </w:rPr>
        <w:t>otifyAckStateChanged</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70"/>
        <w:gridCol w:w="3142"/>
        <w:gridCol w:w="4066"/>
        <w:gridCol w:w="397"/>
      </w:tblGrid>
      <w:tr w:rsidR="00DB6ABC" w:rsidRPr="00215D3C" w14:paraId="55CBD491" w14:textId="77777777" w:rsidTr="002946D5">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tcPr>
          <w:p w14:paraId="5B65B487" w14:textId="77777777" w:rsidR="00DB6ABC" w:rsidRPr="00215D3C" w:rsidRDefault="00DB6ABC" w:rsidP="002946D5">
            <w:pPr>
              <w:keepNext/>
              <w:keepLines/>
              <w:spacing w:after="0"/>
              <w:jc w:val="center"/>
              <w:rPr>
                <w:rFonts w:ascii="Arial" w:hAnsi="Arial"/>
                <w:b/>
                <w:sz w:val="18"/>
              </w:rPr>
            </w:pPr>
            <w:bookmarkStart w:id="2863" w:name="_Hlk39767055"/>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7" w:type="pct"/>
            <w:tcBorders>
              <w:top w:val="single" w:sz="4" w:space="0" w:color="auto"/>
              <w:left w:val="single" w:sz="4" w:space="0" w:color="auto"/>
              <w:bottom w:val="single" w:sz="4" w:space="0" w:color="auto"/>
              <w:right w:val="single" w:sz="4" w:space="0" w:color="auto"/>
            </w:tcBorders>
            <w:shd w:val="clear" w:color="auto" w:fill="C0C0C0"/>
          </w:tcPr>
          <w:p w14:paraId="67CB779B" w14:textId="77777777" w:rsidR="00DB6ABC" w:rsidRPr="00215D3C" w:rsidRDefault="00DB6ABC" w:rsidP="002946D5">
            <w:pPr>
              <w:keepNext/>
              <w:keepLines/>
              <w:spacing w:after="0"/>
              <w:jc w:val="center"/>
              <w:rPr>
                <w:rFonts w:ascii="Arial" w:hAnsi="Arial"/>
                <w:b/>
                <w:sz w:val="18"/>
              </w:rPr>
            </w:pPr>
            <w:r w:rsidRPr="00215D3C">
              <w:rPr>
                <w:rFonts w:ascii="Arial" w:hAnsi="Arial"/>
                <w:b/>
                <w:sz w:val="18"/>
                <w:lang w:eastAsia="zh-CN"/>
              </w:rPr>
              <w:t>Data type</w:t>
            </w:r>
          </w:p>
        </w:tc>
        <w:tc>
          <w:tcPr>
            <w:tcW w:w="2080" w:type="pct"/>
            <w:tcBorders>
              <w:top w:val="single" w:sz="4" w:space="0" w:color="auto"/>
              <w:left w:val="single" w:sz="4" w:space="0" w:color="auto"/>
              <w:bottom w:val="single" w:sz="4" w:space="0" w:color="auto"/>
              <w:right w:val="single" w:sz="4" w:space="0" w:color="auto"/>
            </w:tcBorders>
            <w:shd w:val="clear" w:color="auto" w:fill="C0C0C0"/>
          </w:tcPr>
          <w:p w14:paraId="03B869FA"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54C6482D" w14:textId="77777777" w:rsidR="00DB6ABC" w:rsidRPr="00215D3C" w:rsidRDefault="00DB6ABC" w:rsidP="002946D5">
            <w:pPr>
              <w:keepNext/>
              <w:keepLines/>
              <w:spacing w:after="0"/>
              <w:jc w:val="center"/>
              <w:rPr>
                <w:rFonts w:ascii="Arial" w:hAnsi="Arial"/>
                <w:b/>
                <w:sz w:val="18"/>
              </w:rPr>
            </w:pPr>
            <w:r w:rsidRPr="00215D3C">
              <w:rPr>
                <w:rFonts w:ascii="Arial" w:hAnsi="Arial"/>
                <w:b/>
                <w:sz w:val="18"/>
              </w:rPr>
              <w:t>S</w:t>
            </w:r>
          </w:p>
        </w:tc>
      </w:tr>
      <w:tr w:rsidR="00DB6ABC" w:rsidRPr="00215D3C" w14:paraId="296737FF"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7A69FF0" w14:textId="77777777" w:rsidR="00DB6ABC" w:rsidRPr="00215D3C" w:rsidRDefault="00DB6ABC" w:rsidP="00027185">
            <w:pPr>
              <w:pStyle w:val="TAL"/>
              <w:rPr>
                <w:rFonts w:cs="Arial"/>
              </w:rPr>
            </w:pPr>
            <w:bookmarkStart w:id="2864" w:name="_Hlk39767260"/>
            <w:r w:rsidRPr="00215D3C">
              <w:rPr>
                <w:lang w:eastAsia="zh-CN"/>
              </w:rPr>
              <w:t>href</w:t>
            </w:r>
          </w:p>
        </w:tc>
        <w:tc>
          <w:tcPr>
            <w:tcW w:w="1607" w:type="pct"/>
            <w:tcBorders>
              <w:top w:val="single" w:sz="4" w:space="0" w:color="auto"/>
              <w:left w:val="single" w:sz="6" w:space="0" w:color="000000"/>
              <w:bottom w:val="single" w:sz="4" w:space="0" w:color="auto"/>
              <w:right w:val="single" w:sz="6" w:space="0" w:color="000000"/>
            </w:tcBorders>
          </w:tcPr>
          <w:p w14:paraId="1E5264D3" w14:textId="77777777" w:rsidR="00DB6ABC" w:rsidRPr="00215D3C" w:rsidRDefault="00DB6ABC" w:rsidP="00027185">
            <w:pPr>
              <w:pStyle w:val="TAL"/>
              <w:rPr>
                <w:rFonts w:cs="Arial"/>
                <w:lang w:eastAsia="zh-CN"/>
              </w:rPr>
            </w:pPr>
            <w:r>
              <w:rPr>
                <w:lang w:eastAsia="zh-CN"/>
              </w:rPr>
              <w:t>U</w:t>
            </w:r>
            <w:r w:rsidRPr="00215D3C">
              <w:rPr>
                <w:lang w:eastAsia="zh-CN"/>
              </w:rPr>
              <w:t>ri</w:t>
            </w:r>
          </w:p>
        </w:tc>
        <w:tc>
          <w:tcPr>
            <w:tcW w:w="2080" w:type="pct"/>
            <w:tcBorders>
              <w:top w:val="single" w:sz="4" w:space="0" w:color="auto"/>
              <w:left w:val="single" w:sz="6" w:space="0" w:color="000000"/>
              <w:bottom w:val="single" w:sz="4" w:space="0" w:color="auto"/>
              <w:right w:val="single" w:sz="6" w:space="0" w:color="000000"/>
            </w:tcBorders>
          </w:tcPr>
          <w:p w14:paraId="59F2B3B0" w14:textId="77777777" w:rsidR="00DB6ABC" w:rsidRPr="00215D3C" w:rsidRDefault="00DB6ABC" w:rsidP="00027185">
            <w:pPr>
              <w:pStyle w:val="TAL"/>
              <w:rPr>
                <w:rFonts w:cs="Arial"/>
              </w:rPr>
            </w:pPr>
            <w:r w:rsidRPr="00215D3C">
              <w:rPr>
                <w:rFonts w:cs="Arial"/>
              </w:rPr>
              <w:t>URI of the resource where the event (alarm) occurred</w:t>
            </w:r>
          </w:p>
        </w:tc>
        <w:tc>
          <w:tcPr>
            <w:tcW w:w="203" w:type="pct"/>
            <w:tcBorders>
              <w:top w:val="single" w:sz="4" w:space="0" w:color="auto"/>
              <w:left w:val="single" w:sz="6" w:space="0" w:color="000000"/>
              <w:bottom w:val="single" w:sz="4" w:space="0" w:color="auto"/>
              <w:right w:val="single" w:sz="6" w:space="0" w:color="000000"/>
            </w:tcBorders>
          </w:tcPr>
          <w:p w14:paraId="4EE45A40" w14:textId="77777777" w:rsidR="00DB6ABC" w:rsidRPr="00215D3C" w:rsidRDefault="00DB6ABC" w:rsidP="00027185">
            <w:pPr>
              <w:pStyle w:val="TAC"/>
              <w:rPr>
                <w:rFonts w:cs="Arial"/>
              </w:rPr>
            </w:pPr>
            <w:r w:rsidRPr="00215D3C">
              <w:rPr>
                <w:lang w:eastAsia="zh-CN"/>
              </w:rPr>
              <w:t>M</w:t>
            </w:r>
          </w:p>
        </w:tc>
      </w:tr>
      <w:tr w:rsidR="00DB6ABC" w:rsidRPr="00215D3C" w14:paraId="07B14033"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7DBF6F1" w14:textId="77777777" w:rsidR="00DB6ABC" w:rsidRPr="00215D3C" w:rsidRDefault="00DB6ABC" w:rsidP="00027185">
            <w:pPr>
              <w:pStyle w:val="TAL"/>
              <w:rPr>
                <w:lang w:eastAsia="zh-CN"/>
              </w:rPr>
            </w:pPr>
            <w:r w:rsidRPr="00215D3C">
              <w:rPr>
                <w:rFonts w:cs="Arial"/>
              </w:rPr>
              <w:t>notificationId</w:t>
            </w:r>
          </w:p>
        </w:tc>
        <w:tc>
          <w:tcPr>
            <w:tcW w:w="1607" w:type="pct"/>
            <w:tcBorders>
              <w:top w:val="single" w:sz="4" w:space="0" w:color="auto"/>
              <w:left w:val="single" w:sz="6" w:space="0" w:color="000000"/>
              <w:bottom w:val="single" w:sz="4" w:space="0" w:color="auto"/>
              <w:right w:val="single" w:sz="6" w:space="0" w:color="000000"/>
            </w:tcBorders>
          </w:tcPr>
          <w:p w14:paraId="4C9D7C6D" w14:textId="77777777" w:rsidR="00DB6ABC" w:rsidRPr="00215D3C" w:rsidRDefault="00DB6ABC" w:rsidP="00027185">
            <w:pPr>
              <w:pStyle w:val="TAL"/>
              <w:rPr>
                <w:rFonts w:cs="Arial"/>
                <w:lang w:eastAsia="zh-CN"/>
              </w:rPr>
            </w:pPr>
            <w:r>
              <w:rPr>
                <w:rFonts w:cs="Arial"/>
              </w:rPr>
              <w:t>N</w:t>
            </w:r>
            <w:r w:rsidRPr="00215D3C">
              <w:rPr>
                <w:rFonts w:cs="Arial"/>
              </w:rPr>
              <w:t>otificationId</w:t>
            </w:r>
          </w:p>
        </w:tc>
        <w:tc>
          <w:tcPr>
            <w:tcW w:w="2080" w:type="pct"/>
            <w:tcBorders>
              <w:top w:val="single" w:sz="4" w:space="0" w:color="auto"/>
              <w:left w:val="single" w:sz="6" w:space="0" w:color="000000"/>
              <w:bottom w:val="single" w:sz="4" w:space="0" w:color="auto"/>
              <w:right w:val="single" w:sz="6" w:space="0" w:color="000000"/>
            </w:tcBorders>
          </w:tcPr>
          <w:p w14:paraId="50BB4B9F" w14:textId="77777777" w:rsidR="00DB6ABC" w:rsidRPr="00215D3C" w:rsidRDefault="00DB6ABC" w:rsidP="00027185">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3C50ED6D" w14:textId="77777777" w:rsidR="00DB6ABC" w:rsidRPr="00215D3C" w:rsidRDefault="00DB6ABC" w:rsidP="00027185">
            <w:pPr>
              <w:pStyle w:val="TAC"/>
              <w:rPr>
                <w:rFonts w:cs="Arial"/>
              </w:rPr>
            </w:pPr>
            <w:r w:rsidRPr="00215D3C">
              <w:rPr>
                <w:lang w:eastAsia="zh-CN"/>
              </w:rPr>
              <w:t>M</w:t>
            </w:r>
          </w:p>
        </w:tc>
      </w:tr>
      <w:tr w:rsidR="00DB6ABC" w:rsidRPr="00215D3C" w14:paraId="3DDD84FC"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35F89096" w14:textId="77777777" w:rsidR="00DB6ABC" w:rsidRPr="00215D3C" w:rsidRDefault="00DB6ABC" w:rsidP="00027185">
            <w:pPr>
              <w:pStyle w:val="TAL"/>
              <w:rPr>
                <w:rFonts w:cs="Arial"/>
              </w:rPr>
            </w:pPr>
            <w:r w:rsidRPr="00215D3C">
              <w:rPr>
                <w:rFonts w:cs="Arial"/>
              </w:rPr>
              <w:t>notificationType</w:t>
            </w:r>
          </w:p>
        </w:tc>
        <w:tc>
          <w:tcPr>
            <w:tcW w:w="1607" w:type="pct"/>
            <w:tcBorders>
              <w:top w:val="single" w:sz="4" w:space="0" w:color="auto"/>
              <w:left w:val="single" w:sz="6" w:space="0" w:color="000000"/>
              <w:bottom w:val="single" w:sz="4" w:space="0" w:color="auto"/>
              <w:right w:val="single" w:sz="6" w:space="0" w:color="000000"/>
            </w:tcBorders>
          </w:tcPr>
          <w:p w14:paraId="1BCF9CD7" w14:textId="64D08CE9" w:rsidR="00DB6ABC" w:rsidRPr="00215D3C" w:rsidRDefault="00DB6ABC" w:rsidP="00027185">
            <w:pPr>
              <w:pStyle w:val="TAL"/>
              <w:rPr>
                <w:rFonts w:cs="Arial"/>
                <w:lang w:eastAsia="zh-CN"/>
              </w:rPr>
            </w:pPr>
            <w:r>
              <w:rPr>
                <w:rFonts w:cs="Arial"/>
              </w:rPr>
              <w:t>N</w:t>
            </w:r>
            <w:r w:rsidRPr="00215D3C">
              <w:rPr>
                <w:rFonts w:cs="Arial"/>
              </w:rPr>
              <w:t>otificationType</w:t>
            </w:r>
          </w:p>
        </w:tc>
        <w:tc>
          <w:tcPr>
            <w:tcW w:w="2080" w:type="pct"/>
            <w:tcBorders>
              <w:top w:val="single" w:sz="4" w:space="0" w:color="auto"/>
              <w:left w:val="single" w:sz="6" w:space="0" w:color="000000"/>
              <w:bottom w:val="single" w:sz="4" w:space="0" w:color="auto"/>
              <w:right w:val="single" w:sz="6" w:space="0" w:color="000000"/>
            </w:tcBorders>
          </w:tcPr>
          <w:p w14:paraId="06C0AF7D" w14:textId="2FBAB697" w:rsidR="00DB6ABC" w:rsidRPr="00215D3C" w:rsidRDefault="00DB6ABC" w:rsidP="00027185">
            <w:pPr>
              <w:pStyle w:val="TAL"/>
              <w:rPr>
                <w:rFonts w:cs="Arial"/>
              </w:rPr>
            </w:pPr>
            <w:r w:rsidRPr="00215D3C">
              <w:rPr>
                <w:rFonts w:cs="Arial"/>
                <w:lang w:eastAsia="zh-CN"/>
              </w:rPr>
              <w:t>Notification type (notify</w:t>
            </w:r>
            <w:r w:rsidR="0015206E" w:rsidRPr="00E047FB">
              <w:rPr>
                <w:rFonts w:cs="Arial"/>
                <w:lang w:eastAsia="zh-CN"/>
              </w:rPr>
              <w:t>A</w:t>
            </w:r>
            <w:r w:rsidR="0015206E" w:rsidRPr="00D908DF">
              <w:rPr>
                <w:rFonts w:cs="Arial"/>
                <w:lang w:eastAsia="zh-CN"/>
              </w:rPr>
              <w:t>c</w:t>
            </w:r>
            <w:r w:rsidR="0015206E" w:rsidRPr="00940D8B">
              <w:rPr>
                <w:rFonts w:cs="Arial"/>
                <w:lang w:eastAsia="zh-CN"/>
              </w:rPr>
              <w:t>kStat</w:t>
            </w:r>
            <w:r w:rsidR="0015206E" w:rsidRPr="00B730D3">
              <w:rPr>
                <w:rFonts w:cs="Arial"/>
                <w:lang w:eastAsia="zh-CN"/>
              </w:rPr>
              <w:t>eC</w:t>
            </w:r>
            <w:r w:rsidR="0015206E" w:rsidRPr="00905BDC">
              <w:rPr>
                <w:rFonts w:cs="Arial"/>
                <w:lang w:eastAsia="zh-CN"/>
              </w:rPr>
              <w:t>ha</w:t>
            </w:r>
            <w:r w:rsidR="0015206E" w:rsidRPr="006A305D">
              <w:rPr>
                <w:rFonts w:cs="Arial"/>
                <w:lang w:eastAsia="zh-CN"/>
              </w:rPr>
              <w:t>n</w:t>
            </w:r>
            <w:r w:rsidR="0015206E" w:rsidRPr="002F45C2">
              <w:rPr>
                <w:rFonts w:cs="Arial"/>
                <w:lang w:eastAsia="zh-CN"/>
              </w:rPr>
              <w:t>g</w:t>
            </w:r>
            <w:r w:rsidR="0015206E" w:rsidRPr="005304EE">
              <w:rPr>
                <w:rFonts w:cs="Arial"/>
                <w:lang w:eastAsia="zh-CN"/>
              </w:rPr>
              <w:t>e</w:t>
            </w:r>
            <w:r w:rsidR="0015206E" w:rsidRPr="00C50B05">
              <w:rPr>
                <w:rFonts w:cs="Arial"/>
                <w:lang w:eastAsia="zh-CN"/>
              </w:rPr>
              <w:t>d</w:t>
            </w:r>
            <w:r w:rsidRPr="00215D3C">
              <w:rPr>
                <w:rFonts w:cs="Arial"/>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2918F78C" w14:textId="77777777" w:rsidR="00DB6ABC" w:rsidRPr="00215D3C" w:rsidRDefault="00DB6ABC" w:rsidP="00027185">
            <w:pPr>
              <w:pStyle w:val="TAC"/>
              <w:rPr>
                <w:rFonts w:cs="Arial"/>
              </w:rPr>
            </w:pPr>
            <w:r w:rsidRPr="00215D3C">
              <w:rPr>
                <w:lang w:eastAsia="zh-CN"/>
              </w:rPr>
              <w:t>M</w:t>
            </w:r>
          </w:p>
        </w:tc>
      </w:tr>
      <w:tr w:rsidR="00DB6ABC" w:rsidRPr="00215D3C" w14:paraId="6318E5E1"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6438A31" w14:textId="77777777" w:rsidR="00DB6ABC" w:rsidRPr="00215D3C" w:rsidRDefault="00DB6ABC" w:rsidP="00027185">
            <w:pPr>
              <w:pStyle w:val="TAL"/>
              <w:rPr>
                <w:rFonts w:cs="Arial"/>
              </w:rPr>
            </w:pPr>
            <w:r w:rsidRPr="00215D3C">
              <w:rPr>
                <w:rFonts w:cs="Arial"/>
              </w:rPr>
              <w:t>eventTime</w:t>
            </w:r>
          </w:p>
        </w:tc>
        <w:tc>
          <w:tcPr>
            <w:tcW w:w="1607" w:type="pct"/>
            <w:tcBorders>
              <w:top w:val="single" w:sz="4" w:space="0" w:color="auto"/>
              <w:left w:val="single" w:sz="6" w:space="0" w:color="000000"/>
              <w:bottom w:val="single" w:sz="4" w:space="0" w:color="auto"/>
              <w:right w:val="single" w:sz="6" w:space="0" w:color="000000"/>
            </w:tcBorders>
          </w:tcPr>
          <w:p w14:paraId="1819610E" w14:textId="77777777" w:rsidR="00DB6ABC" w:rsidRPr="00215D3C" w:rsidRDefault="00DB6ABC" w:rsidP="00027185">
            <w:pPr>
              <w:pStyle w:val="TAL"/>
              <w:rPr>
                <w:rFonts w:cs="Arial"/>
                <w:lang w:eastAsia="zh-CN"/>
              </w:rPr>
            </w:pPr>
            <w:r>
              <w:rPr>
                <w:rFonts w:cs="Arial"/>
              </w:rPr>
              <w:t>D</w:t>
            </w:r>
            <w:r w:rsidRPr="00215D3C">
              <w:rPr>
                <w:rFonts w:cs="Arial"/>
              </w:rPr>
              <w:t>ateTime</w:t>
            </w:r>
          </w:p>
        </w:tc>
        <w:tc>
          <w:tcPr>
            <w:tcW w:w="2080" w:type="pct"/>
            <w:tcBorders>
              <w:top w:val="single" w:sz="4" w:space="0" w:color="auto"/>
              <w:left w:val="single" w:sz="6" w:space="0" w:color="000000"/>
              <w:bottom w:val="single" w:sz="4" w:space="0" w:color="auto"/>
              <w:right w:val="single" w:sz="6" w:space="0" w:color="000000"/>
            </w:tcBorders>
          </w:tcPr>
          <w:p w14:paraId="20AD1541" w14:textId="28FB8092" w:rsidR="00DB6ABC" w:rsidRPr="00215D3C" w:rsidRDefault="00DB6ABC" w:rsidP="00027185">
            <w:pPr>
              <w:pStyle w:val="TAL"/>
              <w:rPr>
                <w:rFonts w:cs="Arial"/>
              </w:rPr>
            </w:pPr>
            <w:r w:rsidRPr="00215D3C">
              <w:rPr>
                <w:rFonts w:cs="Arial"/>
              </w:rPr>
              <w:t>Event occurrence time</w:t>
            </w:r>
          </w:p>
        </w:tc>
        <w:tc>
          <w:tcPr>
            <w:tcW w:w="203" w:type="pct"/>
            <w:tcBorders>
              <w:top w:val="single" w:sz="4" w:space="0" w:color="auto"/>
              <w:left w:val="single" w:sz="6" w:space="0" w:color="000000"/>
              <w:bottom w:val="single" w:sz="4" w:space="0" w:color="auto"/>
              <w:right w:val="single" w:sz="6" w:space="0" w:color="000000"/>
            </w:tcBorders>
          </w:tcPr>
          <w:p w14:paraId="2B1516D0" w14:textId="77777777" w:rsidR="00DB6ABC" w:rsidRPr="00215D3C" w:rsidRDefault="00DB6ABC" w:rsidP="00027185">
            <w:pPr>
              <w:pStyle w:val="TAC"/>
              <w:rPr>
                <w:rFonts w:cs="Arial"/>
              </w:rPr>
            </w:pPr>
            <w:r w:rsidRPr="00215D3C">
              <w:rPr>
                <w:lang w:eastAsia="zh-CN"/>
              </w:rPr>
              <w:t>M</w:t>
            </w:r>
          </w:p>
        </w:tc>
      </w:tr>
      <w:tr w:rsidR="00DB6ABC" w:rsidRPr="00215D3C" w14:paraId="03A885F8"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4D37CB0B" w14:textId="77777777" w:rsidR="00DB6ABC" w:rsidRPr="00215D3C" w:rsidRDefault="00DB6ABC" w:rsidP="00027185">
            <w:pPr>
              <w:pStyle w:val="TAL"/>
              <w:rPr>
                <w:rFonts w:cs="Arial"/>
              </w:rPr>
            </w:pPr>
            <w:r w:rsidRPr="00215D3C">
              <w:rPr>
                <w:rFonts w:cs="Arial"/>
              </w:rPr>
              <w:t>systemDN</w:t>
            </w:r>
          </w:p>
        </w:tc>
        <w:tc>
          <w:tcPr>
            <w:tcW w:w="1607" w:type="pct"/>
            <w:tcBorders>
              <w:top w:val="single" w:sz="4" w:space="0" w:color="auto"/>
              <w:left w:val="single" w:sz="6" w:space="0" w:color="000000"/>
              <w:bottom w:val="single" w:sz="4" w:space="0" w:color="auto"/>
              <w:right w:val="single" w:sz="6" w:space="0" w:color="000000"/>
            </w:tcBorders>
          </w:tcPr>
          <w:p w14:paraId="70754AD2" w14:textId="77777777" w:rsidR="00DB6ABC" w:rsidRPr="00215D3C" w:rsidRDefault="00DB6ABC" w:rsidP="00027185">
            <w:pPr>
              <w:pStyle w:val="TAL"/>
              <w:rPr>
                <w:rFonts w:cs="Arial"/>
                <w:lang w:eastAsia="zh-CN"/>
              </w:rPr>
            </w:pPr>
            <w:r>
              <w:rPr>
                <w:rFonts w:cs="Arial"/>
              </w:rPr>
              <w:t>S</w:t>
            </w:r>
            <w:r w:rsidRPr="00215D3C">
              <w:rPr>
                <w:rFonts w:cs="Arial"/>
              </w:rPr>
              <w:t>ystemDN</w:t>
            </w:r>
          </w:p>
        </w:tc>
        <w:tc>
          <w:tcPr>
            <w:tcW w:w="2080" w:type="pct"/>
            <w:tcBorders>
              <w:top w:val="single" w:sz="4" w:space="0" w:color="auto"/>
              <w:left w:val="single" w:sz="6" w:space="0" w:color="000000"/>
              <w:bottom w:val="single" w:sz="4" w:space="0" w:color="auto"/>
              <w:right w:val="single" w:sz="6" w:space="0" w:color="000000"/>
            </w:tcBorders>
          </w:tcPr>
          <w:p w14:paraId="5EC454B8" w14:textId="77777777" w:rsidR="00DB6ABC" w:rsidRPr="00215D3C" w:rsidRDefault="00DB6ABC" w:rsidP="00027185">
            <w:pPr>
              <w:pStyle w:val="TAL"/>
              <w:rPr>
                <w:rFonts w:cs="Arial"/>
              </w:rPr>
            </w:pPr>
            <w:r w:rsidRPr="00215D3C">
              <w:rPr>
                <w:rFonts w:cs="Arial"/>
                <w:lang w:eastAsia="zh-CN"/>
              </w:rPr>
              <w:t>System DN</w:t>
            </w:r>
          </w:p>
        </w:tc>
        <w:tc>
          <w:tcPr>
            <w:tcW w:w="203" w:type="pct"/>
            <w:tcBorders>
              <w:top w:val="single" w:sz="4" w:space="0" w:color="auto"/>
              <w:left w:val="single" w:sz="6" w:space="0" w:color="000000"/>
              <w:bottom w:val="single" w:sz="4" w:space="0" w:color="auto"/>
              <w:right w:val="single" w:sz="6" w:space="0" w:color="000000"/>
            </w:tcBorders>
          </w:tcPr>
          <w:p w14:paraId="2CF30F8E" w14:textId="77777777" w:rsidR="00DB6ABC" w:rsidRPr="00215D3C" w:rsidRDefault="00DB6ABC" w:rsidP="00027185">
            <w:pPr>
              <w:pStyle w:val="TAC"/>
              <w:rPr>
                <w:rFonts w:cs="Arial"/>
              </w:rPr>
            </w:pPr>
            <w:r>
              <w:rPr>
                <w:lang w:eastAsia="zh-CN"/>
              </w:rPr>
              <w:t>M</w:t>
            </w:r>
          </w:p>
        </w:tc>
      </w:tr>
      <w:bookmarkEnd w:id="2864"/>
      <w:tr w:rsidR="00DB6ABC" w:rsidRPr="00215D3C" w14:paraId="076AF8FA"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7328243A" w14:textId="77777777" w:rsidR="00DB6ABC" w:rsidRPr="00215D3C" w:rsidRDefault="00DB6ABC" w:rsidP="00027185">
            <w:pPr>
              <w:pStyle w:val="TAL"/>
              <w:rPr>
                <w:rFonts w:cs="Arial"/>
              </w:rPr>
            </w:pPr>
            <w:r w:rsidRPr="00215D3C">
              <w:rPr>
                <w:rFonts w:cs="Arial"/>
              </w:rPr>
              <w:t>alarmId</w:t>
            </w:r>
          </w:p>
        </w:tc>
        <w:tc>
          <w:tcPr>
            <w:tcW w:w="1607" w:type="pct"/>
            <w:tcBorders>
              <w:top w:val="single" w:sz="4" w:space="0" w:color="auto"/>
              <w:left w:val="single" w:sz="6" w:space="0" w:color="000000"/>
              <w:bottom w:val="single" w:sz="4" w:space="0" w:color="auto"/>
              <w:right w:val="single" w:sz="6" w:space="0" w:color="000000"/>
            </w:tcBorders>
          </w:tcPr>
          <w:p w14:paraId="6602BA8E" w14:textId="77777777" w:rsidR="00DB6ABC" w:rsidRPr="00215D3C" w:rsidRDefault="00DB6ABC" w:rsidP="00027185">
            <w:pPr>
              <w:pStyle w:val="TAL"/>
              <w:rPr>
                <w:rFonts w:cs="Arial"/>
                <w:lang w:eastAsia="zh-CN"/>
              </w:rPr>
            </w:pPr>
            <w:r>
              <w:rPr>
                <w:rFonts w:cs="Arial"/>
              </w:rPr>
              <w:t>A</w:t>
            </w:r>
            <w:r w:rsidRPr="00215D3C">
              <w:rPr>
                <w:rFonts w:cs="Arial"/>
              </w:rPr>
              <w:t>larmId</w:t>
            </w:r>
          </w:p>
        </w:tc>
        <w:tc>
          <w:tcPr>
            <w:tcW w:w="2080" w:type="pct"/>
            <w:tcBorders>
              <w:top w:val="single" w:sz="4" w:space="0" w:color="auto"/>
              <w:left w:val="single" w:sz="6" w:space="0" w:color="000000"/>
              <w:bottom w:val="single" w:sz="4" w:space="0" w:color="auto"/>
              <w:right w:val="single" w:sz="6" w:space="0" w:color="000000"/>
            </w:tcBorders>
          </w:tcPr>
          <w:p w14:paraId="11BBD299" w14:textId="77777777" w:rsidR="00DB6ABC" w:rsidRPr="00215D3C" w:rsidRDefault="00DB6ABC" w:rsidP="00027185">
            <w:pPr>
              <w:pStyle w:val="TAL"/>
              <w:rPr>
                <w:rFonts w:cs="Arial"/>
              </w:rPr>
            </w:pPr>
            <w:r w:rsidRPr="00215D3C">
              <w:t xml:space="preserve">Alarm identifier,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6D8AF878" w14:textId="77777777" w:rsidR="00DB6ABC" w:rsidRPr="00215D3C" w:rsidRDefault="00DB6ABC" w:rsidP="00027185">
            <w:pPr>
              <w:pStyle w:val="TAC"/>
              <w:rPr>
                <w:rFonts w:cs="Arial"/>
              </w:rPr>
            </w:pPr>
            <w:r w:rsidRPr="00215D3C">
              <w:rPr>
                <w:lang w:eastAsia="zh-CN"/>
              </w:rPr>
              <w:t>M</w:t>
            </w:r>
          </w:p>
        </w:tc>
      </w:tr>
      <w:tr w:rsidR="00DB6ABC" w:rsidRPr="00215D3C" w14:paraId="664E5FBA"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2DDE3928" w14:textId="77777777" w:rsidR="00DB6ABC" w:rsidRPr="00215D3C" w:rsidRDefault="00DB6ABC" w:rsidP="00027185">
            <w:pPr>
              <w:pStyle w:val="TAL"/>
              <w:rPr>
                <w:rFonts w:cs="Arial"/>
              </w:rPr>
            </w:pPr>
            <w:r w:rsidRPr="00215D3C">
              <w:t>alarmType</w:t>
            </w:r>
          </w:p>
        </w:tc>
        <w:tc>
          <w:tcPr>
            <w:tcW w:w="1607" w:type="pct"/>
            <w:tcBorders>
              <w:top w:val="single" w:sz="4" w:space="0" w:color="auto"/>
              <w:left w:val="single" w:sz="6" w:space="0" w:color="000000"/>
              <w:bottom w:val="single" w:sz="4" w:space="0" w:color="auto"/>
              <w:right w:val="single" w:sz="6" w:space="0" w:color="000000"/>
            </w:tcBorders>
          </w:tcPr>
          <w:p w14:paraId="41437F0F" w14:textId="77777777" w:rsidR="00DB6ABC" w:rsidRPr="00215D3C" w:rsidRDefault="00DB6ABC" w:rsidP="00027185">
            <w:pPr>
              <w:pStyle w:val="TAL"/>
              <w:rPr>
                <w:rFonts w:cs="Arial"/>
                <w:lang w:eastAsia="zh-CN"/>
              </w:rPr>
            </w:pPr>
            <w:r>
              <w:t>A</w:t>
            </w:r>
            <w:r w:rsidRPr="00215D3C">
              <w:t>larmType</w:t>
            </w:r>
          </w:p>
        </w:tc>
        <w:tc>
          <w:tcPr>
            <w:tcW w:w="2080" w:type="pct"/>
            <w:tcBorders>
              <w:top w:val="single" w:sz="4" w:space="0" w:color="auto"/>
              <w:left w:val="single" w:sz="6" w:space="0" w:color="000000"/>
              <w:bottom w:val="single" w:sz="4" w:space="0" w:color="auto"/>
              <w:right w:val="single" w:sz="6" w:space="0" w:color="000000"/>
            </w:tcBorders>
          </w:tcPr>
          <w:p w14:paraId="556E3FE2" w14:textId="77777777" w:rsidR="00DB6ABC" w:rsidRPr="00215D3C" w:rsidRDefault="00DB6ABC" w:rsidP="00027185">
            <w:pPr>
              <w:pStyle w:val="TAL"/>
              <w:rPr>
                <w:rFonts w:cs="Arial"/>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0195AE5A" w14:textId="77777777" w:rsidR="00DB6ABC" w:rsidRPr="00215D3C" w:rsidRDefault="00DB6ABC" w:rsidP="00027185">
            <w:pPr>
              <w:pStyle w:val="TAC"/>
              <w:rPr>
                <w:rFonts w:cs="Arial"/>
              </w:rPr>
            </w:pPr>
            <w:r w:rsidRPr="00215D3C">
              <w:rPr>
                <w:lang w:eastAsia="zh-CN"/>
              </w:rPr>
              <w:t>M</w:t>
            </w:r>
          </w:p>
        </w:tc>
      </w:tr>
      <w:tr w:rsidR="00DB6ABC" w:rsidRPr="00215D3C" w14:paraId="6B2250CE"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67BB42C7" w14:textId="77777777" w:rsidR="00DB6ABC" w:rsidRPr="00215D3C" w:rsidRDefault="00DB6ABC" w:rsidP="00027185">
            <w:pPr>
              <w:pStyle w:val="TAL"/>
              <w:rPr>
                <w:lang w:eastAsia="zh-CN"/>
              </w:rPr>
            </w:pPr>
            <w:r w:rsidRPr="00215D3C">
              <w:rPr>
                <w:rFonts w:cs="Arial"/>
              </w:rPr>
              <w:t>probableCause</w:t>
            </w:r>
          </w:p>
        </w:tc>
        <w:tc>
          <w:tcPr>
            <w:tcW w:w="1607" w:type="pct"/>
            <w:tcBorders>
              <w:top w:val="single" w:sz="4" w:space="0" w:color="auto"/>
              <w:left w:val="single" w:sz="6" w:space="0" w:color="000000"/>
              <w:bottom w:val="single" w:sz="4" w:space="0" w:color="auto"/>
              <w:right w:val="single" w:sz="6" w:space="0" w:color="000000"/>
            </w:tcBorders>
          </w:tcPr>
          <w:p w14:paraId="15FDBA4A" w14:textId="77777777" w:rsidR="00DB6ABC" w:rsidRPr="00215D3C" w:rsidRDefault="00DB6ABC" w:rsidP="00027185">
            <w:pPr>
              <w:pStyle w:val="TAL"/>
            </w:pPr>
            <w:r>
              <w:rPr>
                <w:rFonts w:cs="Arial"/>
              </w:rPr>
              <w:t>P</w:t>
            </w:r>
            <w:r w:rsidRPr="00215D3C">
              <w:rPr>
                <w:rFonts w:cs="Arial"/>
              </w:rPr>
              <w:t>robableCause</w:t>
            </w:r>
          </w:p>
        </w:tc>
        <w:tc>
          <w:tcPr>
            <w:tcW w:w="2080" w:type="pct"/>
            <w:tcBorders>
              <w:top w:val="single" w:sz="4" w:space="0" w:color="auto"/>
              <w:left w:val="single" w:sz="6" w:space="0" w:color="000000"/>
              <w:bottom w:val="single" w:sz="4" w:space="0" w:color="auto"/>
              <w:right w:val="single" w:sz="6" w:space="0" w:color="000000"/>
            </w:tcBorders>
          </w:tcPr>
          <w:p w14:paraId="41E0753C" w14:textId="77777777" w:rsidR="00DB6ABC" w:rsidRPr="00215D3C" w:rsidRDefault="00DB6ABC" w:rsidP="00027185">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3" w:type="pct"/>
            <w:tcBorders>
              <w:top w:val="single" w:sz="4" w:space="0" w:color="auto"/>
              <w:left w:val="single" w:sz="6" w:space="0" w:color="000000"/>
              <w:bottom w:val="single" w:sz="4" w:space="0" w:color="auto"/>
              <w:right w:val="single" w:sz="6" w:space="0" w:color="000000"/>
            </w:tcBorders>
          </w:tcPr>
          <w:p w14:paraId="5AFE5C28" w14:textId="77777777" w:rsidR="00DB6ABC" w:rsidRPr="00215D3C" w:rsidRDefault="00DB6ABC" w:rsidP="00027185">
            <w:pPr>
              <w:pStyle w:val="TAC"/>
              <w:rPr>
                <w:lang w:eastAsia="zh-CN"/>
              </w:rPr>
            </w:pPr>
            <w:r w:rsidRPr="00215D3C">
              <w:rPr>
                <w:rFonts w:cs="Arial"/>
              </w:rPr>
              <w:t>M</w:t>
            </w:r>
          </w:p>
        </w:tc>
      </w:tr>
      <w:tr w:rsidR="00DB6ABC" w:rsidRPr="00215D3C" w14:paraId="402C676C"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1E82ECB8" w14:textId="77777777" w:rsidR="00DB6ABC" w:rsidRPr="00215D3C" w:rsidRDefault="00DB6ABC" w:rsidP="00027185">
            <w:pPr>
              <w:pStyle w:val="TAL"/>
              <w:rPr>
                <w:rFonts w:cs="Arial"/>
              </w:rPr>
            </w:pPr>
            <w:r w:rsidRPr="00215D3C">
              <w:rPr>
                <w:rFonts w:cs="Arial"/>
              </w:rPr>
              <w:t>perceivedSeverity</w:t>
            </w:r>
          </w:p>
        </w:tc>
        <w:tc>
          <w:tcPr>
            <w:tcW w:w="1607" w:type="pct"/>
            <w:tcBorders>
              <w:top w:val="single" w:sz="4" w:space="0" w:color="auto"/>
              <w:left w:val="single" w:sz="6" w:space="0" w:color="000000"/>
              <w:bottom w:val="single" w:sz="4" w:space="0" w:color="auto"/>
              <w:right w:val="single" w:sz="6" w:space="0" w:color="000000"/>
            </w:tcBorders>
          </w:tcPr>
          <w:p w14:paraId="1FC00851" w14:textId="77777777" w:rsidR="00DB6ABC" w:rsidRPr="00215D3C" w:rsidRDefault="00DB6ABC" w:rsidP="00027185">
            <w:pPr>
              <w:pStyle w:val="TAL"/>
            </w:pPr>
            <w:r>
              <w:rPr>
                <w:rFonts w:cs="Arial"/>
              </w:rPr>
              <w:t>P</w:t>
            </w:r>
            <w:r w:rsidRPr="00215D3C">
              <w:rPr>
                <w:rFonts w:cs="Arial"/>
              </w:rPr>
              <w:t>erceivedSeverity</w:t>
            </w:r>
          </w:p>
        </w:tc>
        <w:tc>
          <w:tcPr>
            <w:tcW w:w="2080" w:type="pct"/>
            <w:tcBorders>
              <w:top w:val="single" w:sz="4" w:space="0" w:color="auto"/>
              <w:left w:val="single" w:sz="6" w:space="0" w:color="000000"/>
              <w:bottom w:val="single" w:sz="4" w:space="0" w:color="auto"/>
              <w:right w:val="single" w:sz="6" w:space="0" w:color="000000"/>
            </w:tcBorders>
          </w:tcPr>
          <w:p w14:paraId="250BCB1E" w14:textId="77777777" w:rsidR="00DB6ABC" w:rsidRPr="00215D3C" w:rsidRDefault="00DB6ABC" w:rsidP="00027185">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507C0082" w14:textId="77777777" w:rsidR="00DB6ABC" w:rsidRPr="00215D3C" w:rsidRDefault="00DB6ABC" w:rsidP="00027185">
            <w:pPr>
              <w:pStyle w:val="TAC"/>
              <w:rPr>
                <w:lang w:eastAsia="zh-CN"/>
              </w:rPr>
            </w:pPr>
            <w:r w:rsidRPr="00215D3C">
              <w:rPr>
                <w:rFonts w:cs="Arial"/>
              </w:rPr>
              <w:t>M</w:t>
            </w:r>
          </w:p>
        </w:tc>
      </w:tr>
      <w:tr w:rsidR="00DB6ABC" w:rsidRPr="00215D3C" w14:paraId="44BDB21E"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02887F2B" w14:textId="77777777" w:rsidR="00DB6ABC" w:rsidRPr="00215D3C" w:rsidRDefault="00DB6ABC" w:rsidP="00027185">
            <w:pPr>
              <w:pStyle w:val="TAL"/>
              <w:rPr>
                <w:rFonts w:cs="Arial"/>
              </w:rPr>
            </w:pPr>
            <w:r w:rsidRPr="00215D3C">
              <w:rPr>
                <w:rFonts w:cs="Arial"/>
              </w:rPr>
              <w:t>ackState</w:t>
            </w:r>
          </w:p>
        </w:tc>
        <w:tc>
          <w:tcPr>
            <w:tcW w:w="1607" w:type="pct"/>
            <w:tcBorders>
              <w:top w:val="single" w:sz="4" w:space="0" w:color="auto"/>
              <w:left w:val="single" w:sz="6" w:space="0" w:color="000000"/>
              <w:bottom w:val="single" w:sz="4" w:space="0" w:color="auto"/>
              <w:right w:val="single" w:sz="6" w:space="0" w:color="000000"/>
            </w:tcBorders>
          </w:tcPr>
          <w:p w14:paraId="49833B6F" w14:textId="77777777" w:rsidR="00DB6ABC" w:rsidRPr="00215D3C" w:rsidRDefault="00DB6ABC" w:rsidP="00027185">
            <w:pPr>
              <w:pStyle w:val="TAL"/>
            </w:pPr>
            <w:r>
              <w:rPr>
                <w:rFonts w:cs="Arial"/>
              </w:rPr>
              <w:t>string</w:t>
            </w:r>
          </w:p>
        </w:tc>
        <w:tc>
          <w:tcPr>
            <w:tcW w:w="2080" w:type="pct"/>
            <w:tcBorders>
              <w:top w:val="single" w:sz="4" w:space="0" w:color="auto"/>
              <w:left w:val="single" w:sz="6" w:space="0" w:color="000000"/>
              <w:bottom w:val="single" w:sz="4" w:space="0" w:color="auto"/>
              <w:right w:val="single" w:sz="6" w:space="0" w:color="000000"/>
            </w:tcBorders>
          </w:tcPr>
          <w:p w14:paraId="4A8BEE9D" w14:textId="77777777" w:rsidR="00DB6ABC" w:rsidRPr="00215D3C" w:rsidRDefault="00DB6ABC" w:rsidP="00027185">
            <w:pPr>
              <w:pStyle w:val="TAL"/>
              <w:rPr>
                <w:rFonts w:cs="Arial"/>
                <w:lang w:eastAsia="zh-CN"/>
              </w:rPr>
            </w:pPr>
            <w:r w:rsidRPr="00215D3C">
              <w:t xml:space="preserve">Acknowledgement state,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754DCCFB" w14:textId="77777777" w:rsidR="00DB6ABC" w:rsidRPr="00215D3C" w:rsidRDefault="00DB6ABC" w:rsidP="00027185">
            <w:pPr>
              <w:pStyle w:val="TAC"/>
              <w:rPr>
                <w:lang w:eastAsia="zh-CN"/>
              </w:rPr>
            </w:pPr>
            <w:r w:rsidRPr="00215D3C">
              <w:rPr>
                <w:rFonts w:cs="Arial"/>
              </w:rPr>
              <w:t>M</w:t>
            </w:r>
          </w:p>
        </w:tc>
      </w:tr>
      <w:tr w:rsidR="00DB6ABC" w:rsidRPr="00215D3C" w14:paraId="17F19E79"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3C670955" w14:textId="77777777" w:rsidR="00DB6ABC" w:rsidRPr="00215D3C" w:rsidRDefault="00DB6ABC" w:rsidP="00027185">
            <w:pPr>
              <w:pStyle w:val="TAL"/>
              <w:rPr>
                <w:rFonts w:cs="Arial"/>
              </w:rPr>
            </w:pPr>
            <w:r w:rsidRPr="00215D3C">
              <w:t>ackUserId</w:t>
            </w:r>
          </w:p>
        </w:tc>
        <w:tc>
          <w:tcPr>
            <w:tcW w:w="1607" w:type="pct"/>
            <w:tcBorders>
              <w:top w:val="single" w:sz="4" w:space="0" w:color="auto"/>
              <w:left w:val="single" w:sz="6" w:space="0" w:color="000000"/>
              <w:bottom w:val="single" w:sz="4" w:space="0" w:color="auto"/>
              <w:right w:val="single" w:sz="6" w:space="0" w:color="000000"/>
            </w:tcBorders>
          </w:tcPr>
          <w:p w14:paraId="57DDD2F3" w14:textId="77777777" w:rsidR="00DB6ABC" w:rsidRPr="00215D3C" w:rsidRDefault="00DB6ABC" w:rsidP="00027185">
            <w:pPr>
              <w:pStyle w:val="TAL"/>
            </w:pPr>
            <w:r>
              <w:t>string</w:t>
            </w:r>
          </w:p>
        </w:tc>
        <w:tc>
          <w:tcPr>
            <w:tcW w:w="2080" w:type="pct"/>
            <w:tcBorders>
              <w:top w:val="single" w:sz="4" w:space="0" w:color="auto"/>
              <w:left w:val="single" w:sz="6" w:space="0" w:color="000000"/>
              <w:bottom w:val="single" w:sz="4" w:space="0" w:color="auto"/>
              <w:right w:val="single" w:sz="6" w:space="0" w:color="000000"/>
            </w:tcBorders>
          </w:tcPr>
          <w:p w14:paraId="73F2A2A5" w14:textId="77777777" w:rsidR="00DB6ABC" w:rsidRPr="00215D3C" w:rsidRDefault="00DB6ABC" w:rsidP="00027185">
            <w:pPr>
              <w:pStyle w:val="TAL"/>
              <w:rPr>
                <w:rFonts w:cs="Arial"/>
                <w:lang w:eastAsia="zh-CN"/>
              </w:rPr>
            </w:pPr>
            <w:r w:rsidRPr="00215D3C">
              <w:t xml:space="preserve">Identifier of a system acknowledging an alarm,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3E568323" w14:textId="77777777" w:rsidR="00DB6ABC" w:rsidRPr="00215D3C" w:rsidRDefault="00DB6ABC" w:rsidP="00027185">
            <w:pPr>
              <w:pStyle w:val="TAC"/>
              <w:rPr>
                <w:lang w:eastAsia="zh-CN"/>
              </w:rPr>
            </w:pPr>
            <w:r w:rsidRPr="00215D3C">
              <w:t>M</w:t>
            </w:r>
          </w:p>
        </w:tc>
      </w:tr>
      <w:tr w:rsidR="00DB6ABC" w:rsidRPr="00215D3C" w14:paraId="6A782CCB" w14:textId="77777777" w:rsidTr="002946D5">
        <w:trPr>
          <w:jc w:val="center"/>
        </w:trPr>
        <w:tc>
          <w:tcPr>
            <w:tcW w:w="1110" w:type="pct"/>
            <w:tcBorders>
              <w:top w:val="single" w:sz="4" w:space="0" w:color="auto"/>
              <w:left w:val="single" w:sz="4" w:space="0" w:color="auto"/>
              <w:bottom w:val="single" w:sz="4" w:space="0" w:color="auto"/>
              <w:right w:val="single" w:sz="6" w:space="0" w:color="000000"/>
            </w:tcBorders>
          </w:tcPr>
          <w:p w14:paraId="2B5949BF" w14:textId="77777777" w:rsidR="00DB6ABC" w:rsidRPr="00215D3C" w:rsidRDefault="00DB6ABC" w:rsidP="00027185">
            <w:pPr>
              <w:pStyle w:val="TAL"/>
            </w:pPr>
            <w:r w:rsidRPr="00215D3C">
              <w:t>ackSystemId</w:t>
            </w:r>
          </w:p>
        </w:tc>
        <w:tc>
          <w:tcPr>
            <w:tcW w:w="1607" w:type="pct"/>
            <w:tcBorders>
              <w:top w:val="single" w:sz="4" w:space="0" w:color="auto"/>
              <w:left w:val="single" w:sz="6" w:space="0" w:color="000000"/>
              <w:bottom w:val="single" w:sz="4" w:space="0" w:color="auto"/>
              <w:right w:val="single" w:sz="6" w:space="0" w:color="000000"/>
            </w:tcBorders>
          </w:tcPr>
          <w:p w14:paraId="1B6EEA4C" w14:textId="77777777" w:rsidR="00DB6ABC" w:rsidRPr="00215D3C" w:rsidRDefault="00DB6ABC" w:rsidP="00027185">
            <w:pPr>
              <w:pStyle w:val="TAL"/>
            </w:pPr>
            <w:r>
              <w:t>string</w:t>
            </w:r>
          </w:p>
        </w:tc>
        <w:tc>
          <w:tcPr>
            <w:tcW w:w="2080" w:type="pct"/>
            <w:tcBorders>
              <w:top w:val="single" w:sz="4" w:space="0" w:color="auto"/>
              <w:left w:val="single" w:sz="6" w:space="0" w:color="000000"/>
              <w:bottom w:val="single" w:sz="4" w:space="0" w:color="auto"/>
              <w:right w:val="single" w:sz="6" w:space="0" w:color="000000"/>
            </w:tcBorders>
          </w:tcPr>
          <w:p w14:paraId="091F2B26" w14:textId="77777777" w:rsidR="00DB6ABC" w:rsidRPr="00215D3C" w:rsidRDefault="00DB6ABC" w:rsidP="00027185">
            <w:pPr>
              <w:pStyle w:val="TAL"/>
              <w:rPr>
                <w:rFonts w:cs="Arial"/>
                <w:lang w:eastAsia="zh-CN"/>
              </w:rPr>
            </w:pPr>
            <w:r w:rsidRPr="00215D3C">
              <w:t xml:space="preserve">Identifier of a user acknowledging an alarm,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0BC6F380" w14:textId="77777777" w:rsidR="00DB6ABC" w:rsidRPr="00215D3C" w:rsidRDefault="00DB6ABC" w:rsidP="00027185">
            <w:pPr>
              <w:pStyle w:val="TAC"/>
              <w:rPr>
                <w:lang w:eastAsia="zh-CN"/>
              </w:rPr>
            </w:pPr>
            <w:r w:rsidRPr="00215D3C">
              <w:t>O</w:t>
            </w:r>
          </w:p>
        </w:tc>
      </w:tr>
    </w:tbl>
    <w:p w14:paraId="1F5B69E6" w14:textId="77777777" w:rsidR="00DB6ABC" w:rsidRDefault="00DB6ABC" w:rsidP="00DB6ABC"/>
    <w:p w14:paraId="10FA6397" w14:textId="77777777" w:rsidR="00DB6ABC" w:rsidRPr="00215D3C" w:rsidRDefault="00DB6ABC" w:rsidP="00DB6ABC">
      <w:pPr>
        <w:pStyle w:val="Heading6"/>
      </w:pPr>
      <w:bookmarkStart w:id="2865" w:name="_Toc44001580"/>
      <w:bookmarkStart w:id="2866" w:name="_Toc51581181"/>
      <w:bookmarkStart w:id="2867" w:name="_Toc52356444"/>
      <w:bookmarkStart w:id="2868" w:name="_Toc55228014"/>
      <w:bookmarkStart w:id="2869" w:name="_Toc58503717"/>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20</w:t>
      </w:r>
      <w:r w:rsidRPr="00215D3C">
        <w:rPr>
          <w:rFonts w:cs="Arial"/>
          <w:szCs w:val="24"/>
          <w:lang w:eastAsia="zh-CN"/>
        </w:rPr>
        <w:tab/>
      </w:r>
      <w:r>
        <w:rPr>
          <w:rFonts w:cs="Arial"/>
          <w:szCs w:val="24"/>
          <w:lang w:eastAsia="zh-CN"/>
        </w:rPr>
        <w:t xml:space="preserve">Type </w:t>
      </w:r>
      <w:r>
        <w:t>N</w:t>
      </w:r>
      <w:r w:rsidRPr="00215D3C">
        <w:t>otifyComments</w:t>
      </w:r>
      <w:bookmarkEnd w:id="2865"/>
      <w:bookmarkEnd w:id="2866"/>
      <w:bookmarkEnd w:id="2867"/>
      <w:bookmarkEnd w:id="2868"/>
      <w:bookmarkEnd w:id="2869"/>
    </w:p>
    <w:p w14:paraId="70CB52D2" w14:textId="77777777" w:rsidR="00DB6ABC" w:rsidRPr="00215D3C" w:rsidRDefault="00DB6ABC" w:rsidP="00DB6ABC">
      <w:pPr>
        <w:pStyle w:val="TH"/>
      </w:pPr>
      <w:r w:rsidRPr="00215D3C">
        <w:t xml:space="preserve">Table </w:t>
      </w:r>
      <w:r>
        <w:t>12.</w:t>
      </w:r>
      <w:r w:rsidRPr="00E748C7">
        <w:t>2.1</w:t>
      </w:r>
      <w:r w:rsidRPr="00215D3C">
        <w:t>.4.</w:t>
      </w:r>
      <w:r>
        <w:t>1a</w:t>
      </w:r>
      <w:r w:rsidRPr="00215D3C">
        <w:t>.</w:t>
      </w:r>
      <w:r>
        <w:t>20</w:t>
      </w:r>
      <w:r w:rsidRPr="00215D3C">
        <w:t xml:space="preserve">-1: Definition of type </w:t>
      </w:r>
      <w:r>
        <w:t>N</w:t>
      </w:r>
      <w:r w:rsidRPr="00215D3C">
        <w:t>otifyComments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DB6ABC" w:rsidRPr="00215D3C" w14:paraId="2C39A17D" w14:textId="77777777" w:rsidTr="002946D5">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4335409E"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CFCD0D3" w14:textId="77777777" w:rsidR="00DB6ABC" w:rsidRPr="00215D3C" w:rsidRDefault="00DB6ABC" w:rsidP="002946D5">
            <w:pPr>
              <w:pStyle w:val="TAH"/>
            </w:pPr>
            <w:r w:rsidRPr="00215D3C">
              <w:rPr>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39E43047"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021CF6ED" w14:textId="77777777" w:rsidR="00DB6ABC" w:rsidRPr="00215D3C" w:rsidRDefault="00DB6ABC" w:rsidP="002946D5">
            <w:pPr>
              <w:pStyle w:val="TAH"/>
            </w:pPr>
            <w:r w:rsidRPr="00215D3C">
              <w:t>S</w:t>
            </w:r>
          </w:p>
        </w:tc>
      </w:tr>
      <w:tr w:rsidR="00DB6ABC" w:rsidRPr="00215D3C" w14:paraId="01751E8C"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39F50584" w14:textId="77777777" w:rsidR="00DB6ABC" w:rsidRPr="00215D3C" w:rsidRDefault="00DB6ABC" w:rsidP="00027185">
            <w:pPr>
              <w:pStyle w:val="TAL"/>
              <w:rPr>
                <w:rFonts w:cs="Arial"/>
              </w:rPr>
            </w:pPr>
            <w:r w:rsidRPr="00215D3C">
              <w:rPr>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07E15FEA" w14:textId="77777777" w:rsidR="00DB6ABC" w:rsidRPr="00215D3C" w:rsidRDefault="00DB6ABC" w:rsidP="00027185">
            <w:pPr>
              <w:pStyle w:val="TAL"/>
              <w:rPr>
                <w:rFonts w:cs="Arial"/>
                <w:lang w:eastAsia="zh-CN"/>
              </w:rPr>
            </w:pPr>
            <w:r>
              <w:rPr>
                <w:lang w:eastAsia="zh-CN"/>
              </w:rPr>
              <w:t>U</w:t>
            </w:r>
            <w:r w:rsidRPr="00215D3C">
              <w:rPr>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6C294801" w14:textId="77777777" w:rsidR="00DB6ABC" w:rsidRPr="00215D3C" w:rsidRDefault="00DB6ABC" w:rsidP="00027185">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6BC50D1"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E8B4980"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05219251" w14:textId="77777777" w:rsidR="00DB6ABC" w:rsidRPr="00215D3C" w:rsidRDefault="00DB6ABC" w:rsidP="00027185">
            <w:pPr>
              <w:pStyle w:val="TAL"/>
              <w:rPr>
                <w:lang w:eastAsia="zh-CN"/>
              </w:rPr>
            </w:pPr>
            <w:r w:rsidRPr="00215D3C">
              <w:rPr>
                <w:rFonts w:cs="Arial"/>
              </w:rPr>
              <w:t>notificationId</w:t>
            </w:r>
          </w:p>
        </w:tc>
        <w:tc>
          <w:tcPr>
            <w:tcW w:w="1606" w:type="pct"/>
            <w:tcBorders>
              <w:top w:val="single" w:sz="4" w:space="0" w:color="auto"/>
              <w:left w:val="single" w:sz="6" w:space="0" w:color="000000"/>
              <w:bottom w:val="single" w:sz="4" w:space="0" w:color="auto"/>
              <w:right w:val="single" w:sz="6" w:space="0" w:color="000000"/>
            </w:tcBorders>
          </w:tcPr>
          <w:p w14:paraId="73F6DC67" w14:textId="77777777" w:rsidR="00DB6ABC" w:rsidRPr="00215D3C" w:rsidRDefault="00DB6ABC" w:rsidP="00027185">
            <w:pPr>
              <w:pStyle w:val="TAL"/>
              <w:rPr>
                <w:rFonts w:cs="Arial"/>
                <w:lang w:eastAsia="zh-CN"/>
              </w:rPr>
            </w:pPr>
            <w:r>
              <w:rPr>
                <w:rFonts w:cs="Arial"/>
              </w:rPr>
              <w:t>N</w:t>
            </w:r>
            <w:r w:rsidRPr="00215D3C">
              <w:rPr>
                <w:rFonts w:cs="Arial"/>
              </w:rPr>
              <w:t>otificationId</w:t>
            </w:r>
          </w:p>
        </w:tc>
        <w:tc>
          <w:tcPr>
            <w:tcW w:w="2079" w:type="pct"/>
            <w:tcBorders>
              <w:top w:val="single" w:sz="4" w:space="0" w:color="auto"/>
              <w:left w:val="single" w:sz="6" w:space="0" w:color="000000"/>
              <w:bottom w:val="single" w:sz="4" w:space="0" w:color="auto"/>
              <w:right w:val="single" w:sz="6" w:space="0" w:color="000000"/>
            </w:tcBorders>
          </w:tcPr>
          <w:p w14:paraId="607262D8" w14:textId="77777777" w:rsidR="00DB6ABC" w:rsidRPr="00215D3C" w:rsidRDefault="00DB6ABC" w:rsidP="00027185">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1F46E9F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6C9242F8"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408FB55A" w14:textId="77777777" w:rsidR="00DB6ABC" w:rsidRPr="00215D3C" w:rsidRDefault="00DB6ABC" w:rsidP="00027185">
            <w:pPr>
              <w:pStyle w:val="TAL"/>
              <w:rPr>
                <w:rFonts w:cs="Arial"/>
              </w:rPr>
            </w:pPr>
            <w:r w:rsidRPr="00215D3C">
              <w:rPr>
                <w:rFonts w:cs="Arial"/>
              </w:rPr>
              <w:t>notificationType</w:t>
            </w:r>
          </w:p>
        </w:tc>
        <w:tc>
          <w:tcPr>
            <w:tcW w:w="1606" w:type="pct"/>
            <w:tcBorders>
              <w:top w:val="single" w:sz="4" w:space="0" w:color="auto"/>
              <w:left w:val="single" w:sz="6" w:space="0" w:color="000000"/>
              <w:bottom w:val="single" w:sz="4" w:space="0" w:color="auto"/>
              <w:right w:val="single" w:sz="6" w:space="0" w:color="000000"/>
            </w:tcBorders>
          </w:tcPr>
          <w:p w14:paraId="642D0F4A" w14:textId="7557A9D6" w:rsidR="00DB6ABC" w:rsidRPr="00215D3C" w:rsidRDefault="00DB6ABC" w:rsidP="00027185">
            <w:pPr>
              <w:pStyle w:val="TAL"/>
              <w:rPr>
                <w:rFonts w:cs="Arial"/>
                <w:lang w:eastAsia="zh-CN"/>
              </w:rPr>
            </w:pPr>
            <w:r>
              <w:rPr>
                <w:rFonts w:cs="Arial"/>
              </w:rPr>
              <w:t>N</w:t>
            </w:r>
            <w:r w:rsidRPr="00215D3C">
              <w:rPr>
                <w:rFonts w:cs="Arial"/>
              </w:rPr>
              <w:t>otificationType</w:t>
            </w:r>
          </w:p>
        </w:tc>
        <w:tc>
          <w:tcPr>
            <w:tcW w:w="2079" w:type="pct"/>
            <w:tcBorders>
              <w:top w:val="single" w:sz="4" w:space="0" w:color="auto"/>
              <w:left w:val="single" w:sz="6" w:space="0" w:color="000000"/>
              <w:bottom w:val="single" w:sz="4" w:space="0" w:color="auto"/>
              <w:right w:val="single" w:sz="6" w:space="0" w:color="000000"/>
            </w:tcBorders>
          </w:tcPr>
          <w:p w14:paraId="2FB082AB" w14:textId="3F1B65C9" w:rsidR="00DB6ABC" w:rsidRPr="00215D3C" w:rsidRDefault="00DB6ABC" w:rsidP="00027185">
            <w:pPr>
              <w:pStyle w:val="TAL"/>
              <w:rPr>
                <w:rFonts w:cs="Arial"/>
              </w:rPr>
            </w:pPr>
            <w:r w:rsidRPr="00215D3C">
              <w:rPr>
                <w:rFonts w:cs="Arial"/>
                <w:lang w:eastAsia="zh-CN"/>
              </w:rPr>
              <w:t>Notification type (notify</w:t>
            </w:r>
            <w:r w:rsidR="0015206E" w:rsidRPr="00986853">
              <w:rPr>
                <w:rFonts w:cs="Arial"/>
                <w:lang w:eastAsia="zh-CN"/>
              </w:rPr>
              <w:t>Comm</w:t>
            </w:r>
            <w:r w:rsidR="0015206E" w:rsidRPr="002F23FE">
              <w:rPr>
                <w:rFonts w:cs="Arial"/>
                <w:lang w:eastAsia="zh-CN"/>
              </w:rPr>
              <w:t>e</w:t>
            </w:r>
            <w:r w:rsidR="0015206E" w:rsidRPr="00E047FB">
              <w:rPr>
                <w:rFonts w:cs="Arial"/>
                <w:lang w:eastAsia="zh-CN"/>
              </w:rPr>
              <w:t>n</w:t>
            </w:r>
            <w:r w:rsidR="0015206E" w:rsidRPr="00D908DF">
              <w:rPr>
                <w:rFonts w:cs="Arial"/>
                <w:lang w:eastAsia="zh-CN"/>
              </w:rPr>
              <w:t>t</w:t>
            </w:r>
            <w:r w:rsidR="0015206E" w:rsidRPr="00940D8B">
              <w:rPr>
                <w:rFonts w:cs="Arial"/>
                <w:lang w:eastAsia="zh-CN"/>
              </w:rPr>
              <w:t>s</w:t>
            </w:r>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2191AC78"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4B44BC07"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422019F5" w14:textId="77777777" w:rsidR="00DB6ABC" w:rsidRPr="00215D3C" w:rsidRDefault="00DB6ABC" w:rsidP="00027185">
            <w:pPr>
              <w:pStyle w:val="TAL"/>
              <w:rPr>
                <w:rFonts w:cs="Arial"/>
              </w:rPr>
            </w:pPr>
            <w:r w:rsidRPr="00215D3C">
              <w:rPr>
                <w:rFonts w:cs="Arial"/>
              </w:rPr>
              <w:t>eventTime</w:t>
            </w:r>
          </w:p>
        </w:tc>
        <w:tc>
          <w:tcPr>
            <w:tcW w:w="1606" w:type="pct"/>
            <w:tcBorders>
              <w:top w:val="single" w:sz="4" w:space="0" w:color="auto"/>
              <w:left w:val="single" w:sz="6" w:space="0" w:color="000000"/>
              <w:bottom w:val="single" w:sz="4" w:space="0" w:color="auto"/>
              <w:right w:val="single" w:sz="6" w:space="0" w:color="000000"/>
            </w:tcBorders>
          </w:tcPr>
          <w:p w14:paraId="64909B34" w14:textId="77777777" w:rsidR="00DB6ABC" w:rsidRPr="00215D3C" w:rsidRDefault="00DB6ABC" w:rsidP="00027185">
            <w:pPr>
              <w:pStyle w:val="TAL"/>
              <w:rPr>
                <w:rFonts w:cs="Arial"/>
                <w:lang w:eastAsia="zh-CN"/>
              </w:rPr>
            </w:pPr>
            <w:r>
              <w:rPr>
                <w:rFonts w:cs="Arial"/>
              </w:rPr>
              <w:t>D</w:t>
            </w:r>
            <w:r w:rsidRPr="00215D3C">
              <w:rPr>
                <w:rFonts w:cs="Arial"/>
              </w:rPr>
              <w:t>ateTime</w:t>
            </w:r>
          </w:p>
        </w:tc>
        <w:tc>
          <w:tcPr>
            <w:tcW w:w="2079" w:type="pct"/>
            <w:tcBorders>
              <w:top w:val="single" w:sz="4" w:space="0" w:color="auto"/>
              <w:left w:val="single" w:sz="6" w:space="0" w:color="000000"/>
              <w:bottom w:val="single" w:sz="4" w:space="0" w:color="auto"/>
              <w:right w:val="single" w:sz="6" w:space="0" w:color="000000"/>
            </w:tcBorders>
          </w:tcPr>
          <w:p w14:paraId="1A9EF382" w14:textId="191CB15B" w:rsidR="00DB6ABC" w:rsidRPr="00215D3C" w:rsidRDefault="00DB6ABC" w:rsidP="00027185">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5EF07EFE"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0581D9FB"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26EE25A5" w14:textId="77777777" w:rsidR="00DB6ABC" w:rsidRPr="00215D3C" w:rsidRDefault="00DB6ABC" w:rsidP="00027185">
            <w:pPr>
              <w:pStyle w:val="TAL"/>
              <w:rPr>
                <w:rFonts w:cs="Arial"/>
              </w:rPr>
            </w:pPr>
            <w:r w:rsidRPr="00215D3C">
              <w:rPr>
                <w:rFonts w:cs="Arial"/>
              </w:rPr>
              <w:t>systemDN</w:t>
            </w:r>
          </w:p>
        </w:tc>
        <w:tc>
          <w:tcPr>
            <w:tcW w:w="1606" w:type="pct"/>
            <w:tcBorders>
              <w:top w:val="single" w:sz="4" w:space="0" w:color="auto"/>
              <w:left w:val="single" w:sz="6" w:space="0" w:color="000000"/>
              <w:bottom w:val="single" w:sz="4" w:space="0" w:color="auto"/>
              <w:right w:val="single" w:sz="6" w:space="0" w:color="000000"/>
            </w:tcBorders>
          </w:tcPr>
          <w:p w14:paraId="19270143" w14:textId="77777777" w:rsidR="00DB6ABC" w:rsidRPr="00215D3C" w:rsidRDefault="00DB6ABC" w:rsidP="00027185">
            <w:pPr>
              <w:pStyle w:val="TAL"/>
              <w:rPr>
                <w:rFonts w:cs="Arial"/>
                <w:lang w:eastAsia="zh-CN"/>
              </w:rPr>
            </w:pPr>
            <w:r>
              <w:rPr>
                <w:rFonts w:cs="Arial"/>
              </w:rPr>
              <w:t>S</w:t>
            </w:r>
            <w:r w:rsidRPr="00215D3C">
              <w:rPr>
                <w:rFonts w:cs="Arial"/>
              </w:rPr>
              <w:t>ystemDN</w:t>
            </w:r>
          </w:p>
        </w:tc>
        <w:tc>
          <w:tcPr>
            <w:tcW w:w="2079" w:type="pct"/>
            <w:tcBorders>
              <w:top w:val="single" w:sz="4" w:space="0" w:color="auto"/>
              <w:left w:val="single" w:sz="6" w:space="0" w:color="000000"/>
              <w:bottom w:val="single" w:sz="4" w:space="0" w:color="auto"/>
              <w:right w:val="single" w:sz="6" w:space="0" w:color="000000"/>
            </w:tcBorders>
          </w:tcPr>
          <w:p w14:paraId="08682469" w14:textId="77777777" w:rsidR="00DB6ABC" w:rsidRPr="00215D3C" w:rsidRDefault="00DB6ABC" w:rsidP="00027185">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1E49850C"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141755B6"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619423A2" w14:textId="77777777" w:rsidR="00DB6ABC" w:rsidRPr="00215D3C" w:rsidRDefault="00DB6ABC" w:rsidP="008E6332">
            <w:pPr>
              <w:pStyle w:val="TAL"/>
              <w:rPr>
                <w:rFonts w:cs="Arial"/>
              </w:rPr>
            </w:pPr>
            <w:r w:rsidRPr="00215D3C">
              <w:rPr>
                <w:rFonts w:cs="Arial"/>
              </w:rPr>
              <w:t>alarmId</w:t>
            </w:r>
          </w:p>
        </w:tc>
        <w:tc>
          <w:tcPr>
            <w:tcW w:w="1606" w:type="pct"/>
            <w:tcBorders>
              <w:top w:val="single" w:sz="4" w:space="0" w:color="auto"/>
              <w:left w:val="single" w:sz="6" w:space="0" w:color="000000"/>
              <w:bottom w:val="single" w:sz="4" w:space="0" w:color="auto"/>
              <w:right w:val="single" w:sz="6" w:space="0" w:color="000000"/>
            </w:tcBorders>
          </w:tcPr>
          <w:p w14:paraId="0B27F990" w14:textId="77777777" w:rsidR="00DB6ABC" w:rsidRPr="00215D3C" w:rsidRDefault="00DB6ABC" w:rsidP="00EE2856">
            <w:pPr>
              <w:pStyle w:val="TAL"/>
              <w:rPr>
                <w:rFonts w:cs="Arial"/>
                <w:lang w:eastAsia="zh-CN"/>
              </w:rPr>
            </w:pPr>
            <w:r>
              <w:rPr>
                <w:rFonts w:cs="Arial"/>
              </w:rPr>
              <w:t>A</w:t>
            </w:r>
            <w:r w:rsidRPr="00215D3C">
              <w:rPr>
                <w:rFonts w:cs="Arial"/>
              </w:rPr>
              <w:t>larmId</w:t>
            </w:r>
          </w:p>
        </w:tc>
        <w:tc>
          <w:tcPr>
            <w:tcW w:w="2079" w:type="pct"/>
            <w:tcBorders>
              <w:top w:val="single" w:sz="4" w:space="0" w:color="auto"/>
              <w:left w:val="single" w:sz="6" w:space="0" w:color="000000"/>
              <w:bottom w:val="single" w:sz="4" w:space="0" w:color="auto"/>
              <w:right w:val="single" w:sz="6" w:space="0" w:color="000000"/>
            </w:tcBorders>
          </w:tcPr>
          <w:p w14:paraId="179DB885" w14:textId="77777777" w:rsidR="00DB6ABC" w:rsidRPr="00215D3C" w:rsidRDefault="00DB6ABC" w:rsidP="00D572B9">
            <w:pPr>
              <w:pStyle w:val="TAL"/>
              <w:rPr>
                <w:rFonts w:cs="Arial"/>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18BC8A6E" w14:textId="77777777" w:rsidR="00DB6ABC" w:rsidRPr="00215D3C" w:rsidRDefault="00DB6ABC" w:rsidP="002946D5">
            <w:pPr>
              <w:pStyle w:val="TAL"/>
              <w:jc w:val="center"/>
              <w:rPr>
                <w:rFonts w:cs="Arial"/>
                <w:szCs w:val="18"/>
              </w:rPr>
            </w:pPr>
            <w:r w:rsidRPr="00215D3C">
              <w:rPr>
                <w:szCs w:val="18"/>
                <w:lang w:eastAsia="zh-CN"/>
              </w:rPr>
              <w:t>M</w:t>
            </w:r>
          </w:p>
        </w:tc>
      </w:tr>
      <w:tr w:rsidR="00DB6ABC" w:rsidRPr="00215D3C" w14:paraId="7FA57F5B"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5E3FDFFC" w14:textId="77777777" w:rsidR="00DB6ABC" w:rsidRPr="00215D3C" w:rsidRDefault="00DB6ABC" w:rsidP="008E6332">
            <w:pPr>
              <w:pStyle w:val="TAL"/>
              <w:rPr>
                <w:rFonts w:cs="Arial"/>
              </w:rPr>
            </w:pPr>
            <w:r w:rsidRPr="00215D3C">
              <w:t>alarmType</w:t>
            </w:r>
          </w:p>
        </w:tc>
        <w:tc>
          <w:tcPr>
            <w:tcW w:w="1606" w:type="pct"/>
            <w:tcBorders>
              <w:top w:val="single" w:sz="4" w:space="0" w:color="auto"/>
              <w:left w:val="single" w:sz="6" w:space="0" w:color="000000"/>
              <w:bottom w:val="single" w:sz="4" w:space="0" w:color="auto"/>
              <w:right w:val="single" w:sz="6" w:space="0" w:color="000000"/>
            </w:tcBorders>
          </w:tcPr>
          <w:p w14:paraId="5380C194" w14:textId="77777777" w:rsidR="00DB6ABC" w:rsidRPr="00215D3C" w:rsidRDefault="00DB6ABC" w:rsidP="00EE2856">
            <w:pPr>
              <w:pStyle w:val="TAL"/>
              <w:rPr>
                <w:rFonts w:cs="Arial"/>
                <w:lang w:eastAsia="zh-CN"/>
              </w:rPr>
            </w:pPr>
            <w:r>
              <w:t>A</w:t>
            </w:r>
            <w:r w:rsidRPr="00215D3C">
              <w:t>larmType</w:t>
            </w:r>
          </w:p>
        </w:tc>
        <w:tc>
          <w:tcPr>
            <w:tcW w:w="2079" w:type="pct"/>
            <w:tcBorders>
              <w:top w:val="single" w:sz="4" w:space="0" w:color="auto"/>
              <w:left w:val="single" w:sz="6" w:space="0" w:color="000000"/>
              <w:bottom w:val="single" w:sz="4" w:space="0" w:color="auto"/>
              <w:right w:val="single" w:sz="6" w:space="0" w:color="000000"/>
            </w:tcBorders>
          </w:tcPr>
          <w:p w14:paraId="0D8F2E59" w14:textId="77777777" w:rsidR="00DB6ABC" w:rsidRPr="00215D3C" w:rsidRDefault="00DB6ABC" w:rsidP="00D572B9">
            <w:pPr>
              <w:pStyle w:val="TAL"/>
              <w:rPr>
                <w:rFonts w:cs="Arial"/>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48F1CF2B" w14:textId="77777777" w:rsidR="00DB6ABC" w:rsidRPr="00215D3C" w:rsidRDefault="00DB6ABC" w:rsidP="002946D5">
            <w:pPr>
              <w:pStyle w:val="TAL"/>
              <w:jc w:val="center"/>
              <w:rPr>
                <w:rFonts w:cs="Arial"/>
                <w:szCs w:val="18"/>
              </w:rPr>
            </w:pPr>
            <w:r w:rsidRPr="00215D3C">
              <w:rPr>
                <w:szCs w:val="18"/>
                <w:lang w:eastAsia="zh-CN"/>
              </w:rPr>
              <w:t>M</w:t>
            </w:r>
          </w:p>
        </w:tc>
      </w:tr>
      <w:tr w:rsidR="00DB6ABC" w:rsidRPr="00215D3C" w14:paraId="68087387"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0B13C4FE" w14:textId="77777777" w:rsidR="00DB6ABC" w:rsidRPr="00215D3C" w:rsidRDefault="00DB6ABC" w:rsidP="008E6332">
            <w:pPr>
              <w:pStyle w:val="TAL"/>
              <w:rPr>
                <w:lang w:eastAsia="zh-CN"/>
              </w:rPr>
            </w:pPr>
            <w:r w:rsidRPr="00215D3C">
              <w:rPr>
                <w:rFonts w:cs="Arial"/>
              </w:rPr>
              <w:t>probableCause</w:t>
            </w:r>
          </w:p>
        </w:tc>
        <w:tc>
          <w:tcPr>
            <w:tcW w:w="1606" w:type="pct"/>
            <w:tcBorders>
              <w:top w:val="single" w:sz="4" w:space="0" w:color="auto"/>
              <w:left w:val="single" w:sz="6" w:space="0" w:color="000000"/>
              <w:bottom w:val="single" w:sz="4" w:space="0" w:color="auto"/>
              <w:right w:val="single" w:sz="6" w:space="0" w:color="000000"/>
            </w:tcBorders>
          </w:tcPr>
          <w:p w14:paraId="1078EC5D" w14:textId="77777777" w:rsidR="00DB6ABC" w:rsidRPr="00215D3C" w:rsidRDefault="00DB6ABC" w:rsidP="00EE2856">
            <w:pPr>
              <w:pStyle w:val="TAL"/>
            </w:pPr>
            <w:r>
              <w:rPr>
                <w:rFonts w:cs="Arial"/>
              </w:rPr>
              <w:t>P</w:t>
            </w:r>
            <w:r w:rsidRPr="00215D3C">
              <w:rPr>
                <w:rFonts w:cs="Arial"/>
              </w:rPr>
              <w:t>robableCause</w:t>
            </w:r>
          </w:p>
        </w:tc>
        <w:tc>
          <w:tcPr>
            <w:tcW w:w="2079" w:type="pct"/>
            <w:tcBorders>
              <w:top w:val="single" w:sz="4" w:space="0" w:color="auto"/>
              <w:left w:val="single" w:sz="6" w:space="0" w:color="000000"/>
              <w:bottom w:val="single" w:sz="4" w:space="0" w:color="auto"/>
              <w:right w:val="single" w:sz="6" w:space="0" w:color="000000"/>
            </w:tcBorders>
          </w:tcPr>
          <w:p w14:paraId="0A106615" w14:textId="77777777" w:rsidR="00DB6ABC" w:rsidRPr="00215D3C" w:rsidRDefault="00DB6ABC" w:rsidP="00D572B9">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6" w:type="pct"/>
            <w:tcBorders>
              <w:top w:val="single" w:sz="4" w:space="0" w:color="auto"/>
              <w:left w:val="single" w:sz="6" w:space="0" w:color="000000"/>
              <w:bottom w:val="single" w:sz="4" w:space="0" w:color="auto"/>
              <w:right w:val="single" w:sz="6" w:space="0" w:color="000000"/>
            </w:tcBorders>
          </w:tcPr>
          <w:p w14:paraId="3228F33F" w14:textId="77777777" w:rsidR="00DB6ABC" w:rsidRPr="00215D3C" w:rsidRDefault="00DB6ABC" w:rsidP="002946D5">
            <w:pPr>
              <w:pStyle w:val="TAL"/>
              <w:jc w:val="center"/>
              <w:rPr>
                <w:szCs w:val="18"/>
                <w:lang w:eastAsia="zh-CN"/>
              </w:rPr>
            </w:pPr>
            <w:r w:rsidRPr="00215D3C">
              <w:rPr>
                <w:rFonts w:cs="Arial"/>
              </w:rPr>
              <w:t>M</w:t>
            </w:r>
          </w:p>
        </w:tc>
      </w:tr>
      <w:tr w:rsidR="00DB6ABC" w:rsidRPr="00215D3C" w14:paraId="45C022E8"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2744F25D" w14:textId="77777777" w:rsidR="00DB6ABC" w:rsidRPr="00215D3C" w:rsidRDefault="00DB6ABC" w:rsidP="008E6332">
            <w:pPr>
              <w:pStyle w:val="TAL"/>
              <w:rPr>
                <w:rFonts w:cs="Arial"/>
              </w:rPr>
            </w:pPr>
            <w:r w:rsidRPr="00215D3C">
              <w:rPr>
                <w:rFonts w:cs="Arial"/>
              </w:rPr>
              <w:t>perceivedSeverity</w:t>
            </w:r>
          </w:p>
        </w:tc>
        <w:tc>
          <w:tcPr>
            <w:tcW w:w="1606" w:type="pct"/>
            <w:tcBorders>
              <w:top w:val="single" w:sz="4" w:space="0" w:color="auto"/>
              <w:left w:val="single" w:sz="6" w:space="0" w:color="000000"/>
              <w:bottom w:val="single" w:sz="4" w:space="0" w:color="auto"/>
              <w:right w:val="single" w:sz="6" w:space="0" w:color="000000"/>
            </w:tcBorders>
          </w:tcPr>
          <w:p w14:paraId="1B1297FA" w14:textId="77777777" w:rsidR="00DB6ABC" w:rsidRPr="00215D3C" w:rsidRDefault="00DB6ABC" w:rsidP="00EE2856">
            <w:pPr>
              <w:pStyle w:val="TAL"/>
            </w:pPr>
            <w:r>
              <w:rPr>
                <w:rFonts w:cs="Arial"/>
              </w:rPr>
              <w:t>P</w:t>
            </w:r>
            <w:r w:rsidRPr="00215D3C">
              <w:rPr>
                <w:rFonts w:cs="Arial"/>
              </w:rPr>
              <w:t>erceivedSeverity</w:t>
            </w:r>
          </w:p>
        </w:tc>
        <w:tc>
          <w:tcPr>
            <w:tcW w:w="2079" w:type="pct"/>
            <w:tcBorders>
              <w:top w:val="single" w:sz="4" w:space="0" w:color="auto"/>
              <w:left w:val="single" w:sz="6" w:space="0" w:color="000000"/>
              <w:bottom w:val="single" w:sz="4" w:space="0" w:color="auto"/>
              <w:right w:val="single" w:sz="6" w:space="0" w:color="000000"/>
            </w:tcBorders>
          </w:tcPr>
          <w:p w14:paraId="335D2285" w14:textId="77777777" w:rsidR="00DB6ABC" w:rsidRPr="00215D3C" w:rsidRDefault="00DB6ABC" w:rsidP="00D572B9">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170213D9" w14:textId="77777777" w:rsidR="00DB6ABC" w:rsidRPr="00215D3C" w:rsidRDefault="00DB6ABC" w:rsidP="002946D5">
            <w:pPr>
              <w:pStyle w:val="TAL"/>
              <w:jc w:val="center"/>
              <w:rPr>
                <w:szCs w:val="18"/>
                <w:lang w:eastAsia="zh-CN"/>
              </w:rPr>
            </w:pPr>
            <w:r w:rsidRPr="00215D3C">
              <w:rPr>
                <w:rFonts w:cs="Arial"/>
              </w:rPr>
              <w:t>M</w:t>
            </w:r>
          </w:p>
        </w:tc>
      </w:tr>
      <w:tr w:rsidR="00DB6ABC" w:rsidRPr="00215D3C" w14:paraId="5F5BEA8A"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7707E529" w14:textId="77777777" w:rsidR="00DB6ABC" w:rsidRPr="00215D3C" w:rsidRDefault="00DB6ABC" w:rsidP="008E6332">
            <w:pPr>
              <w:pStyle w:val="TAL"/>
              <w:rPr>
                <w:rFonts w:cs="Arial"/>
              </w:rPr>
            </w:pPr>
            <w:r w:rsidRPr="00215D3C">
              <w:rPr>
                <w:rFonts w:cs="Arial"/>
              </w:rPr>
              <w:t>comments</w:t>
            </w:r>
          </w:p>
        </w:tc>
        <w:tc>
          <w:tcPr>
            <w:tcW w:w="1606" w:type="pct"/>
            <w:tcBorders>
              <w:top w:val="single" w:sz="4" w:space="0" w:color="auto"/>
              <w:left w:val="single" w:sz="6" w:space="0" w:color="000000"/>
              <w:bottom w:val="single" w:sz="4" w:space="0" w:color="auto"/>
              <w:right w:val="single" w:sz="6" w:space="0" w:color="000000"/>
            </w:tcBorders>
          </w:tcPr>
          <w:p w14:paraId="04EF4FA8" w14:textId="77777777" w:rsidR="00DB6ABC" w:rsidRPr="00215D3C" w:rsidRDefault="00DB6ABC" w:rsidP="00EE2856">
            <w:pPr>
              <w:pStyle w:val="TAL"/>
            </w:pPr>
            <w:r>
              <w:t>map</w:t>
            </w:r>
            <w:r w:rsidRPr="00215D3C">
              <w:t>(</w:t>
            </w:r>
            <w:r>
              <w:t>C</w:t>
            </w:r>
            <w:r w:rsidRPr="00215D3C">
              <w:t>omment)</w:t>
            </w:r>
          </w:p>
        </w:tc>
        <w:tc>
          <w:tcPr>
            <w:tcW w:w="2079" w:type="pct"/>
            <w:tcBorders>
              <w:top w:val="single" w:sz="4" w:space="0" w:color="auto"/>
              <w:left w:val="single" w:sz="6" w:space="0" w:color="000000"/>
              <w:bottom w:val="single" w:sz="4" w:space="0" w:color="auto"/>
              <w:right w:val="single" w:sz="6" w:space="0" w:color="000000"/>
            </w:tcBorders>
          </w:tcPr>
          <w:p w14:paraId="6BCF99F3" w14:textId="77777777" w:rsidR="00DB6ABC" w:rsidRPr="00215D3C" w:rsidRDefault="00DB6ABC" w:rsidP="00D572B9">
            <w:pPr>
              <w:pStyle w:val="TAL"/>
              <w:rPr>
                <w:rFonts w:cs="Arial"/>
                <w:lang w:eastAsia="zh-CN"/>
              </w:rPr>
            </w:pPr>
            <w:r w:rsidRPr="00215D3C">
              <w:t>Set of all comments related to an alarm</w:t>
            </w:r>
          </w:p>
        </w:tc>
        <w:tc>
          <w:tcPr>
            <w:tcW w:w="206" w:type="pct"/>
            <w:tcBorders>
              <w:top w:val="single" w:sz="4" w:space="0" w:color="auto"/>
              <w:left w:val="single" w:sz="6" w:space="0" w:color="000000"/>
              <w:bottom w:val="single" w:sz="4" w:space="0" w:color="auto"/>
              <w:right w:val="single" w:sz="6" w:space="0" w:color="000000"/>
            </w:tcBorders>
          </w:tcPr>
          <w:p w14:paraId="1651E8C7" w14:textId="77777777" w:rsidR="00DB6ABC" w:rsidRPr="00215D3C" w:rsidRDefault="00DB6ABC" w:rsidP="002946D5">
            <w:pPr>
              <w:pStyle w:val="TAL"/>
              <w:jc w:val="center"/>
              <w:rPr>
                <w:szCs w:val="18"/>
                <w:lang w:eastAsia="zh-CN"/>
              </w:rPr>
            </w:pPr>
            <w:r w:rsidRPr="00215D3C">
              <w:rPr>
                <w:rFonts w:cs="Arial"/>
                <w:szCs w:val="18"/>
              </w:rPr>
              <w:t>M</w:t>
            </w:r>
          </w:p>
        </w:tc>
      </w:tr>
    </w:tbl>
    <w:p w14:paraId="64419E93" w14:textId="77777777" w:rsidR="00DB6ABC" w:rsidRPr="00215D3C" w:rsidRDefault="00DB6ABC" w:rsidP="00DB6ABC"/>
    <w:p w14:paraId="446D6390" w14:textId="77777777" w:rsidR="00DB6ABC" w:rsidRPr="00215D3C" w:rsidRDefault="00DB6ABC" w:rsidP="00DB6ABC">
      <w:pPr>
        <w:pStyle w:val="Heading6"/>
      </w:pPr>
      <w:bookmarkStart w:id="2870" w:name="_Toc44001581"/>
      <w:bookmarkStart w:id="2871" w:name="_Toc51581182"/>
      <w:bookmarkStart w:id="2872" w:name="_Toc52356445"/>
      <w:bookmarkStart w:id="2873" w:name="_Toc55228015"/>
      <w:bookmarkStart w:id="2874" w:name="_Toc58503718"/>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21</w:t>
      </w:r>
      <w:r w:rsidRPr="00215D3C">
        <w:rPr>
          <w:rFonts w:cs="Arial"/>
          <w:szCs w:val="24"/>
          <w:lang w:eastAsia="zh-CN"/>
        </w:rPr>
        <w:tab/>
      </w:r>
      <w:r>
        <w:rPr>
          <w:rFonts w:cs="Arial"/>
          <w:szCs w:val="24"/>
          <w:lang w:eastAsia="zh-CN"/>
        </w:rPr>
        <w:t xml:space="preserve">Type </w:t>
      </w:r>
      <w:r>
        <w:t>N</w:t>
      </w:r>
      <w:r w:rsidRPr="00215D3C">
        <w:t>otifyPotentialFaultyAlarmList</w:t>
      </w:r>
      <w:bookmarkEnd w:id="2870"/>
      <w:bookmarkEnd w:id="2871"/>
      <w:bookmarkEnd w:id="2872"/>
      <w:bookmarkEnd w:id="2873"/>
      <w:bookmarkEnd w:id="2874"/>
    </w:p>
    <w:p w14:paraId="33917650" w14:textId="77777777" w:rsidR="00DB6ABC" w:rsidRPr="00215D3C" w:rsidRDefault="00DB6ABC" w:rsidP="00DB6ABC">
      <w:pPr>
        <w:pStyle w:val="TH"/>
      </w:pPr>
      <w:r w:rsidRPr="00215D3C">
        <w:t xml:space="preserve">Table </w:t>
      </w:r>
      <w:r>
        <w:t>12.</w:t>
      </w:r>
      <w:r w:rsidRPr="00E748C7">
        <w:t>2.1</w:t>
      </w:r>
      <w:r w:rsidRPr="00215D3C">
        <w:t>.4.</w:t>
      </w:r>
      <w:r>
        <w:t>1a</w:t>
      </w:r>
      <w:r w:rsidRPr="00215D3C">
        <w:t>.</w:t>
      </w:r>
      <w:r>
        <w:t>21</w:t>
      </w:r>
      <w:r w:rsidRPr="00215D3C">
        <w:t xml:space="preserve">-1: Definition of type </w:t>
      </w:r>
      <w:r>
        <w:t>N</w:t>
      </w:r>
      <w:r w:rsidRPr="00215D3C">
        <w:t>otifyPotentialFaultyAlarmList</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DB6ABC" w:rsidRPr="00215D3C" w14:paraId="28C7EB78" w14:textId="77777777" w:rsidTr="002946D5">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E749D39"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0AC07C76" w14:textId="77777777" w:rsidR="00DB6ABC" w:rsidRPr="00215D3C" w:rsidRDefault="00DB6ABC" w:rsidP="002946D5">
            <w:pPr>
              <w:pStyle w:val="TAH"/>
            </w:pPr>
            <w:r w:rsidRPr="00215D3C">
              <w:rPr>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15736BF3"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0800FBC8" w14:textId="77777777" w:rsidR="00DB6ABC" w:rsidRPr="00215D3C" w:rsidRDefault="00DB6ABC" w:rsidP="002946D5">
            <w:pPr>
              <w:pStyle w:val="TAH"/>
            </w:pPr>
            <w:r w:rsidRPr="00215D3C">
              <w:t>S</w:t>
            </w:r>
          </w:p>
        </w:tc>
      </w:tr>
      <w:tr w:rsidR="00DB6ABC" w:rsidRPr="00215D3C" w14:paraId="1D8584D4"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18A11CD5" w14:textId="77777777" w:rsidR="00DB6ABC" w:rsidRPr="00215D3C" w:rsidRDefault="00DB6ABC" w:rsidP="002946D5">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77DBE0BB" w14:textId="77777777" w:rsidR="00DB6ABC" w:rsidRPr="00215D3C" w:rsidRDefault="00DB6ABC" w:rsidP="002946D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49495F78"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EE04A0D"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0DB0BD6F"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26458405" w14:textId="77777777" w:rsidR="00DB6ABC" w:rsidRPr="00215D3C" w:rsidRDefault="00DB6ABC" w:rsidP="002946D5">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53E686D6"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4DCFA379"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1BF29BB"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27F1EB7B"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505FFE46"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0DAAB10E" w14:textId="5162B3AC"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68570F98" w14:textId="5293C13F"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Notification type (notify</w:t>
            </w:r>
            <w:r w:rsidR="0015206E" w:rsidRPr="002F23FE">
              <w:rPr>
                <w:rFonts w:ascii="Arial" w:hAnsi="Arial" w:cs="Arial"/>
                <w:sz w:val="18"/>
                <w:szCs w:val="18"/>
                <w:lang w:eastAsia="zh-CN"/>
              </w:rPr>
              <w:t>P</w:t>
            </w:r>
            <w:r w:rsidR="0015206E" w:rsidRPr="00E047FB">
              <w:rPr>
                <w:rFonts w:ascii="Arial" w:hAnsi="Arial" w:cs="Arial"/>
                <w:sz w:val="18"/>
                <w:szCs w:val="18"/>
                <w:lang w:eastAsia="zh-CN"/>
              </w:rPr>
              <w:t>o</w:t>
            </w:r>
            <w:r w:rsidR="0015206E" w:rsidRPr="00D908DF">
              <w:rPr>
                <w:rFonts w:ascii="Arial" w:hAnsi="Arial" w:cs="Arial"/>
                <w:sz w:val="18"/>
                <w:szCs w:val="18"/>
                <w:lang w:eastAsia="zh-CN"/>
              </w:rPr>
              <w:t>t</w:t>
            </w:r>
            <w:r w:rsidR="0015206E" w:rsidRPr="00940D8B">
              <w:rPr>
                <w:rFonts w:ascii="Arial" w:hAnsi="Arial" w:cs="Arial"/>
                <w:sz w:val="18"/>
                <w:szCs w:val="18"/>
                <w:lang w:eastAsia="zh-CN"/>
              </w:rPr>
              <w:t>en</w:t>
            </w:r>
            <w:r w:rsidR="0015206E" w:rsidRPr="00B730D3">
              <w:rPr>
                <w:rFonts w:ascii="Arial" w:hAnsi="Arial" w:cs="Arial"/>
                <w:sz w:val="18"/>
                <w:szCs w:val="18"/>
                <w:lang w:eastAsia="zh-CN"/>
              </w:rPr>
              <w:t>tia</w:t>
            </w:r>
            <w:r w:rsidR="0015206E" w:rsidRPr="00905BDC">
              <w:rPr>
                <w:rFonts w:ascii="Arial" w:hAnsi="Arial" w:cs="Arial"/>
                <w:sz w:val="18"/>
                <w:szCs w:val="18"/>
                <w:lang w:eastAsia="zh-CN"/>
              </w:rPr>
              <w:t>lF</w:t>
            </w:r>
            <w:r w:rsidR="0015206E" w:rsidRPr="006A305D">
              <w:rPr>
                <w:rFonts w:ascii="Arial" w:hAnsi="Arial" w:cs="Arial"/>
                <w:sz w:val="18"/>
                <w:szCs w:val="18"/>
                <w:lang w:eastAsia="zh-CN"/>
              </w:rPr>
              <w:t>a</w:t>
            </w:r>
            <w:r w:rsidR="0015206E" w:rsidRPr="002F45C2">
              <w:rPr>
                <w:rFonts w:ascii="Arial" w:hAnsi="Arial" w:cs="Arial"/>
                <w:sz w:val="18"/>
                <w:szCs w:val="18"/>
                <w:lang w:eastAsia="zh-CN"/>
              </w:rPr>
              <w:t>u</w:t>
            </w:r>
            <w:r w:rsidR="0015206E" w:rsidRPr="005304EE">
              <w:rPr>
                <w:rFonts w:ascii="Arial" w:hAnsi="Arial" w:cs="Arial"/>
                <w:sz w:val="18"/>
                <w:szCs w:val="18"/>
                <w:lang w:eastAsia="zh-CN"/>
              </w:rPr>
              <w:t>l</w:t>
            </w:r>
            <w:r w:rsidR="0015206E" w:rsidRPr="00C50B05">
              <w:rPr>
                <w:rFonts w:ascii="Arial" w:hAnsi="Arial" w:cs="Arial"/>
                <w:sz w:val="18"/>
                <w:szCs w:val="18"/>
                <w:lang w:eastAsia="zh-CN"/>
              </w:rPr>
              <w:t>t</w:t>
            </w:r>
            <w:r w:rsidR="0015206E" w:rsidRPr="00FB4DFC">
              <w:rPr>
                <w:rFonts w:ascii="Arial" w:hAnsi="Arial" w:cs="Arial"/>
                <w:sz w:val="18"/>
                <w:szCs w:val="18"/>
                <w:lang w:eastAsia="zh-CN"/>
              </w:rPr>
              <w:t>y</w:t>
            </w:r>
            <w:r w:rsidR="0015206E" w:rsidRPr="00A54615">
              <w:rPr>
                <w:rFonts w:ascii="Arial" w:hAnsi="Arial" w:cs="Arial"/>
                <w:sz w:val="18"/>
                <w:szCs w:val="18"/>
                <w:lang w:eastAsia="zh-CN"/>
              </w:rPr>
              <w:t>Ala</w:t>
            </w:r>
            <w:r w:rsidR="0015206E" w:rsidRPr="005844F9">
              <w:rPr>
                <w:rFonts w:ascii="Arial" w:hAnsi="Arial" w:cs="Arial"/>
                <w:sz w:val="18"/>
                <w:szCs w:val="18"/>
                <w:lang w:eastAsia="zh-CN"/>
              </w:rPr>
              <w:t>r</w:t>
            </w:r>
            <w:r w:rsidR="0015206E" w:rsidRPr="007B2B66">
              <w:rPr>
                <w:rFonts w:ascii="Arial" w:hAnsi="Arial" w:cs="Arial"/>
                <w:sz w:val="18"/>
                <w:szCs w:val="18"/>
                <w:lang w:eastAsia="zh-CN"/>
              </w:rPr>
              <w:t>m</w:t>
            </w:r>
            <w:r w:rsidR="0015206E" w:rsidRPr="003227DE">
              <w:rPr>
                <w:rFonts w:ascii="Arial" w:hAnsi="Arial" w:cs="Arial"/>
                <w:sz w:val="18"/>
                <w:szCs w:val="18"/>
                <w:lang w:eastAsia="zh-CN"/>
              </w:rPr>
              <w:t>L</w:t>
            </w:r>
            <w:r w:rsidR="0015206E" w:rsidRPr="001D24EE">
              <w:rPr>
                <w:rFonts w:ascii="Arial" w:hAnsi="Arial" w:cs="Arial"/>
                <w:sz w:val="18"/>
                <w:szCs w:val="18"/>
                <w:lang w:eastAsia="zh-CN"/>
              </w:rPr>
              <w:t>is</w:t>
            </w:r>
            <w:r w:rsidR="0015206E" w:rsidRPr="00F50ADB">
              <w:rPr>
                <w:rFonts w:ascii="Arial" w:hAnsi="Arial" w:cs="Arial"/>
                <w:sz w:val="18"/>
                <w:szCs w:val="18"/>
                <w:lang w:eastAsia="zh-CN"/>
              </w:rPr>
              <w:t>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6EFE2C2F"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22D3DF73"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06E39073"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329392F"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3F839CC3" w14:textId="09698015"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3721B2C4"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3F8EAEAE"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352FF4E0" w14:textId="77777777" w:rsidR="00DB6ABC" w:rsidRPr="00215D3C" w:rsidRDefault="00DB6ABC" w:rsidP="002946D5">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BD214C3" w14:textId="77777777" w:rsidR="00DB6ABC" w:rsidRPr="00215D3C" w:rsidRDefault="00DB6ABC" w:rsidP="002946D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5733916" w14:textId="77777777" w:rsidR="00DB6ABC" w:rsidRPr="00215D3C" w:rsidRDefault="00DB6ABC" w:rsidP="002946D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061B5F8"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113251FD" w14:textId="77777777" w:rsidTr="002946D5">
        <w:trPr>
          <w:jc w:val="center"/>
        </w:trPr>
        <w:tc>
          <w:tcPr>
            <w:tcW w:w="1109" w:type="pct"/>
            <w:tcBorders>
              <w:top w:val="single" w:sz="4" w:space="0" w:color="auto"/>
              <w:left w:val="single" w:sz="4" w:space="0" w:color="auto"/>
              <w:bottom w:val="single" w:sz="4" w:space="0" w:color="auto"/>
              <w:right w:val="single" w:sz="6" w:space="0" w:color="000000"/>
            </w:tcBorders>
          </w:tcPr>
          <w:p w14:paraId="5FD01CE8" w14:textId="77777777" w:rsidR="00DB6ABC" w:rsidRPr="00215D3C" w:rsidRDefault="00DB6ABC" w:rsidP="002946D5">
            <w:pPr>
              <w:pStyle w:val="TAL"/>
              <w:rPr>
                <w:rFonts w:cs="Arial"/>
              </w:rPr>
            </w:pPr>
            <w:r w:rsidRPr="00215D3C">
              <w:rPr>
                <w:rFonts w:cs="Arial"/>
              </w:rPr>
              <w:t>reason</w:t>
            </w:r>
          </w:p>
        </w:tc>
        <w:tc>
          <w:tcPr>
            <w:tcW w:w="1606" w:type="pct"/>
            <w:tcBorders>
              <w:top w:val="single" w:sz="4" w:space="0" w:color="auto"/>
              <w:left w:val="single" w:sz="6" w:space="0" w:color="000000"/>
              <w:bottom w:val="single" w:sz="4" w:space="0" w:color="auto"/>
              <w:right w:val="single" w:sz="6" w:space="0" w:color="000000"/>
            </w:tcBorders>
          </w:tcPr>
          <w:p w14:paraId="4DF1D463" w14:textId="77777777" w:rsidR="00DB6ABC" w:rsidRPr="00215D3C" w:rsidRDefault="00DB6ABC" w:rsidP="002946D5">
            <w:pPr>
              <w:pStyle w:val="TAL"/>
              <w:rPr>
                <w:rFonts w:cs="Arial"/>
                <w:szCs w:val="18"/>
                <w:lang w:eastAsia="zh-CN"/>
              </w:rPr>
            </w:pPr>
            <w:r w:rsidRPr="00215D3C">
              <w:rPr>
                <w:rFonts w:cs="Arial"/>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516DA737" w14:textId="77777777" w:rsidR="00DB6ABC" w:rsidRPr="00215D3C" w:rsidRDefault="00DB6ABC" w:rsidP="002946D5">
            <w:pPr>
              <w:pStyle w:val="TAL"/>
              <w:rPr>
                <w:rFonts w:cs="Arial"/>
                <w:szCs w:val="18"/>
              </w:rPr>
            </w:pPr>
            <w:r w:rsidRPr="00215D3C">
              <w:rPr>
                <w:rFonts w:cs="Arial"/>
                <w:szCs w:val="18"/>
              </w:rPr>
              <w:t>Indicating the reason why the alarm list has to be rebuilt.</w:t>
            </w:r>
          </w:p>
        </w:tc>
        <w:tc>
          <w:tcPr>
            <w:tcW w:w="206" w:type="pct"/>
            <w:tcBorders>
              <w:top w:val="single" w:sz="4" w:space="0" w:color="auto"/>
              <w:left w:val="single" w:sz="6" w:space="0" w:color="000000"/>
              <w:bottom w:val="single" w:sz="4" w:space="0" w:color="auto"/>
              <w:right w:val="single" w:sz="6" w:space="0" w:color="000000"/>
            </w:tcBorders>
          </w:tcPr>
          <w:p w14:paraId="76B4CD3B" w14:textId="77777777" w:rsidR="00DB6ABC" w:rsidRPr="00215D3C" w:rsidRDefault="00DB6ABC" w:rsidP="002946D5">
            <w:pPr>
              <w:pStyle w:val="TAL"/>
              <w:jc w:val="center"/>
              <w:rPr>
                <w:rFonts w:cs="Arial"/>
                <w:szCs w:val="18"/>
              </w:rPr>
            </w:pPr>
            <w:r w:rsidRPr="00215D3C">
              <w:rPr>
                <w:rFonts w:cs="Arial"/>
                <w:szCs w:val="18"/>
              </w:rPr>
              <w:t>M</w:t>
            </w:r>
          </w:p>
        </w:tc>
      </w:tr>
    </w:tbl>
    <w:p w14:paraId="52800CA2" w14:textId="77777777" w:rsidR="00DB6ABC" w:rsidRPr="00215D3C" w:rsidRDefault="00DB6ABC" w:rsidP="00DB6ABC"/>
    <w:p w14:paraId="157185C3" w14:textId="77777777" w:rsidR="00DB6ABC" w:rsidRPr="00215D3C" w:rsidRDefault="00DB6ABC" w:rsidP="00DB6ABC">
      <w:pPr>
        <w:pStyle w:val="Heading6"/>
      </w:pPr>
      <w:bookmarkStart w:id="2875" w:name="_Toc44001582"/>
      <w:bookmarkStart w:id="2876" w:name="_Toc51581183"/>
      <w:bookmarkStart w:id="2877" w:name="_Toc52356446"/>
      <w:bookmarkStart w:id="2878" w:name="_Toc55228016"/>
      <w:bookmarkStart w:id="2879" w:name="_Toc58503719"/>
      <w:bookmarkEnd w:id="2863"/>
      <w:r>
        <w:rPr>
          <w:rFonts w:cs="Arial"/>
          <w:szCs w:val="24"/>
          <w:lang w:eastAsia="zh-CN"/>
        </w:rPr>
        <w:lastRenderedPageBreak/>
        <w:t>12.</w:t>
      </w:r>
      <w:r w:rsidRPr="00596938">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22</w:t>
      </w:r>
      <w:r w:rsidRPr="00215D3C">
        <w:rPr>
          <w:rFonts w:cs="Arial"/>
          <w:szCs w:val="24"/>
          <w:lang w:eastAsia="zh-CN"/>
        </w:rPr>
        <w:tab/>
      </w:r>
      <w:r>
        <w:rPr>
          <w:rFonts w:cs="Arial"/>
          <w:szCs w:val="24"/>
          <w:lang w:eastAsia="zh-CN"/>
        </w:rPr>
        <w:t xml:space="preserve">Type </w:t>
      </w:r>
      <w:r>
        <w:t>N</w:t>
      </w:r>
      <w:r w:rsidRPr="00215D3C">
        <w:t>otifyAlarmListRebuilt</w:t>
      </w:r>
      <w:bookmarkEnd w:id="2875"/>
      <w:bookmarkEnd w:id="2876"/>
      <w:bookmarkEnd w:id="2877"/>
      <w:bookmarkEnd w:id="2878"/>
      <w:bookmarkEnd w:id="2879"/>
    </w:p>
    <w:p w14:paraId="3F253453" w14:textId="77777777" w:rsidR="00DB6ABC" w:rsidRPr="00215D3C" w:rsidRDefault="00DB6ABC" w:rsidP="00DB6ABC">
      <w:pPr>
        <w:pStyle w:val="TH"/>
      </w:pPr>
      <w:r w:rsidRPr="00215D3C">
        <w:t xml:space="preserve">Table </w:t>
      </w:r>
      <w:r>
        <w:t>12.</w:t>
      </w:r>
      <w:r w:rsidRPr="00596938">
        <w:t>2.1</w:t>
      </w:r>
      <w:r w:rsidRPr="00215D3C">
        <w:t>.4.</w:t>
      </w:r>
      <w:r>
        <w:t>1a</w:t>
      </w:r>
      <w:r w:rsidRPr="00215D3C">
        <w:t>.</w:t>
      </w:r>
      <w:r>
        <w:t>22</w:t>
      </w:r>
      <w:r w:rsidRPr="00215D3C">
        <w:t xml:space="preserve">-1: Definition of type </w:t>
      </w:r>
      <w:r>
        <w:t>N</w:t>
      </w:r>
      <w:r w:rsidRPr="00215D3C">
        <w:t>otifyAlarmListRebuilt</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808"/>
        <w:gridCol w:w="2878"/>
        <w:gridCol w:w="3711"/>
        <w:gridCol w:w="378"/>
      </w:tblGrid>
      <w:tr w:rsidR="00DB6ABC" w:rsidRPr="00215D3C" w14:paraId="79FBD84B" w14:textId="77777777" w:rsidTr="002946D5">
        <w:trPr>
          <w:jc w:val="center"/>
        </w:trPr>
        <w:tc>
          <w:tcPr>
            <w:tcW w:w="1449" w:type="pct"/>
            <w:tcBorders>
              <w:top w:val="single" w:sz="4" w:space="0" w:color="auto"/>
              <w:left w:val="single" w:sz="4" w:space="0" w:color="auto"/>
              <w:bottom w:val="single" w:sz="4" w:space="0" w:color="auto"/>
              <w:right w:val="single" w:sz="4" w:space="0" w:color="auto"/>
            </w:tcBorders>
            <w:shd w:val="clear" w:color="auto" w:fill="C0C0C0"/>
          </w:tcPr>
          <w:p w14:paraId="11552D9F" w14:textId="77777777" w:rsidR="00DB6ABC" w:rsidRPr="00215D3C" w:rsidRDefault="00DB6ABC" w:rsidP="002946D5">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434" w:type="pct"/>
            <w:tcBorders>
              <w:top w:val="single" w:sz="4" w:space="0" w:color="auto"/>
              <w:left w:val="single" w:sz="4" w:space="0" w:color="auto"/>
              <w:bottom w:val="single" w:sz="4" w:space="0" w:color="auto"/>
              <w:right w:val="single" w:sz="4" w:space="0" w:color="auto"/>
            </w:tcBorders>
            <w:shd w:val="clear" w:color="auto" w:fill="C0C0C0"/>
          </w:tcPr>
          <w:p w14:paraId="0BC3DB98" w14:textId="77777777" w:rsidR="00DB6ABC" w:rsidRPr="00215D3C" w:rsidRDefault="00DB6ABC" w:rsidP="002946D5">
            <w:pPr>
              <w:pStyle w:val="TAH"/>
            </w:pPr>
            <w:r w:rsidRPr="00215D3C">
              <w:rPr>
                <w:lang w:eastAsia="zh-CN"/>
              </w:rPr>
              <w:t>Data type</w:t>
            </w:r>
          </w:p>
        </w:tc>
        <w:tc>
          <w:tcPr>
            <w:tcW w:w="1911" w:type="pct"/>
            <w:tcBorders>
              <w:top w:val="single" w:sz="4" w:space="0" w:color="auto"/>
              <w:left w:val="single" w:sz="4" w:space="0" w:color="auto"/>
              <w:bottom w:val="single" w:sz="4" w:space="0" w:color="auto"/>
              <w:right w:val="single" w:sz="4" w:space="0" w:color="auto"/>
            </w:tcBorders>
            <w:shd w:val="clear" w:color="auto" w:fill="C0C0C0"/>
          </w:tcPr>
          <w:p w14:paraId="73CC1DD9" w14:textId="77777777" w:rsidR="00DB6ABC" w:rsidRPr="00215D3C" w:rsidRDefault="00DB6ABC" w:rsidP="002946D5">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8A2008B" w14:textId="77777777" w:rsidR="00DB6ABC" w:rsidRPr="00215D3C" w:rsidRDefault="00DB6ABC" w:rsidP="002946D5">
            <w:pPr>
              <w:pStyle w:val="TAH"/>
            </w:pPr>
            <w:r w:rsidRPr="00215D3C">
              <w:t>S</w:t>
            </w:r>
          </w:p>
        </w:tc>
      </w:tr>
      <w:tr w:rsidR="00DB6ABC" w:rsidRPr="00215D3C" w14:paraId="5D7705CD"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4DA5A291" w14:textId="77777777" w:rsidR="00DB6ABC" w:rsidRPr="00215D3C" w:rsidRDefault="00DB6ABC" w:rsidP="00027185">
            <w:pPr>
              <w:pStyle w:val="TAL"/>
              <w:rPr>
                <w:rFonts w:cs="Arial"/>
              </w:rPr>
            </w:pPr>
            <w:r w:rsidRPr="00215D3C">
              <w:rPr>
                <w:lang w:eastAsia="zh-CN"/>
              </w:rPr>
              <w:t>href</w:t>
            </w:r>
          </w:p>
        </w:tc>
        <w:tc>
          <w:tcPr>
            <w:tcW w:w="1434" w:type="pct"/>
            <w:tcBorders>
              <w:top w:val="single" w:sz="4" w:space="0" w:color="auto"/>
              <w:left w:val="single" w:sz="6" w:space="0" w:color="000000"/>
              <w:bottom w:val="single" w:sz="4" w:space="0" w:color="auto"/>
              <w:right w:val="single" w:sz="6" w:space="0" w:color="000000"/>
            </w:tcBorders>
          </w:tcPr>
          <w:p w14:paraId="665A6F1D" w14:textId="77777777" w:rsidR="00DB6ABC" w:rsidRPr="00215D3C" w:rsidRDefault="00DB6ABC" w:rsidP="00027185">
            <w:pPr>
              <w:pStyle w:val="TAL"/>
              <w:rPr>
                <w:rFonts w:cs="Arial"/>
                <w:lang w:eastAsia="zh-CN"/>
              </w:rPr>
            </w:pPr>
            <w:r>
              <w:rPr>
                <w:lang w:eastAsia="zh-CN"/>
              </w:rPr>
              <w:t>U</w:t>
            </w:r>
            <w:r w:rsidRPr="00215D3C">
              <w:rPr>
                <w:lang w:eastAsia="zh-CN"/>
              </w:rPr>
              <w:t>ri</w:t>
            </w:r>
          </w:p>
        </w:tc>
        <w:tc>
          <w:tcPr>
            <w:tcW w:w="1911" w:type="pct"/>
            <w:tcBorders>
              <w:top w:val="single" w:sz="4" w:space="0" w:color="auto"/>
              <w:left w:val="single" w:sz="6" w:space="0" w:color="000000"/>
              <w:bottom w:val="single" w:sz="4" w:space="0" w:color="auto"/>
              <w:right w:val="single" w:sz="6" w:space="0" w:color="000000"/>
            </w:tcBorders>
          </w:tcPr>
          <w:p w14:paraId="36658E97" w14:textId="77777777" w:rsidR="00DB6ABC" w:rsidRPr="00215D3C" w:rsidRDefault="00DB6ABC" w:rsidP="00027185">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711C15A3"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44F7B3B1"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3A265F6B" w14:textId="77777777" w:rsidR="00DB6ABC" w:rsidRPr="00215D3C" w:rsidRDefault="00DB6ABC" w:rsidP="00027185">
            <w:pPr>
              <w:pStyle w:val="TAL"/>
              <w:rPr>
                <w:lang w:eastAsia="zh-CN"/>
              </w:rPr>
            </w:pPr>
            <w:r w:rsidRPr="00215D3C">
              <w:rPr>
                <w:rFonts w:cs="Arial"/>
              </w:rPr>
              <w:t>notificationId</w:t>
            </w:r>
          </w:p>
        </w:tc>
        <w:tc>
          <w:tcPr>
            <w:tcW w:w="1434" w:type="pct"/>
            <w:tcBorders>
              <w:top w:val="single" w:sz="4" w:space="0" w:color="auto"/>
              <w:left w:val="single" w:sz="6" w:space="0" w:color="000000"/>
              <w:bottom w:val="single" w:sz="4" w:space="0" w:color="auto"/>
              <w:right w:val="single" w:sz="6" w:space="0" w:color="000000"/>
            </w:tcBorders>
          </w:tcPr>
          <w:p w14:paraId="6D274C75" w14:textId="77777777" w:rsidR="00DB6ABC" w:rsidRPr="00215D3C" w:rsidRDefault="00DB6ABC" w:rsidP="00027185">
            <w:pPr>
              <w:pStyle w:val="TAL"/>
              <w:rPr>
                <w:rFonts w:cs="Arial"/>
                <w:lang w:eastAsia="zh-CN"/>
              </w:rPr>
            </w:pPr>
            <w:r>
              <w:rPr>
                <w:rFonts w:cs="Arial"/>
              </w:rPr>
              <w:t>N</w:t>
            </w:r>
            <w:r w:rsidRPr="00215D3C">
              <w:rPr>
                <w:rFonts w:cs="Arial"/>
              </w:rPr>
              <w:t>otificationId</w:t>
            </w:r>
          </w:p>
        </w:tc>
        <w:tc>
          <w:tcPr>
            <w:tcW w:w="1911" w:type="pct"/>
            <w:tcBorders>
              <w:top w:val="single" w:sz="4" w:space="0" w:color="auto"/>
              <w:left w:val="single" w:sz="6" w:space="0" w:color="000000"/>
              <w:bottom w:val="single" w:sz="4" w:space="0" w:color="auto"/>
              <w:right w:val="single" w:sz="6" w:space="0" w:color="000000"/>
            </w:tcBorders>
          </w:tcPr>
          <w:p w14:paraId="17AD1460" w14:textId="77777777" w:rsidR="00DB6ABC" w:rsidRPr="00215D3C" w:rsidRDefault="00DB6ABC" w:rsidP="00027185">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65F361B1"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D405DF3"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6DB578D2" w14:textId="77777777" w:rsidR="00DB6ABC" w:rsidRPr="00215D3C" w:rsidRDefault="00DB6ABC" w:rsidP="00027185">
            <w:pPr>
              <w:pStyle w:val="TAL"/>
              <w:rPr>
                <w:rFonts w:cs="Arial"/>
              </w:rPr>
            </w:pPr>
            <w:r w:rsidRPr="00215D3C">
              <w:rPr>
                <w:rFonts w:cs="Arial"/>
              </w:rPr>
              <w:t>notificationType</w:t>
            </w:r>
          </w:p>
        </w:tc>
        <w:tc>
          <w:tcPr>
            <w:tcW w:w="1434" w:type="pct"/>
            <w:tcBorders>
              <w:top w:val="single" w:sz="4" w:space="0" w:color="auto"/>
              <w:left w:val="single" w:sz="6" w:space="0" w:color="000000"/>
              <w:bottom w:val="single" w:sz="4" w:space="0" w:color="auto"/>
              <w:right w:val="single" w:sz="6" w:space="0" w:color="000000"/>
            </w:tcBorders>
          </w:tcPr>
          <w:p w14:paraId="65E9033A" w14:textId="187E9DAD" w:rsidR="00DB6ABC" w:rsidRPr="00215D3C" w:rsidRDefault="00DB6ABC" w:rsidP="00027185">
            <w:pPr>
              <w:pStyle w:val="TAL"/>
              <w:rPr>
                <w:rFonts w:cs="Arial"/>
                <w:lang w:eastAsia="zh-CN"/>
              </w:rPr>
            </w:pPr>
            <w:r>
              <w:rPr>
                <w:rFonts w:cs="Arial"/>
              </w:rPr>
              <w:t>N</w:t>
            </w:r>
            <w:r w:rsidRPr="00215D3C">
              <w:rPr>
                <w:rFonts w:cs="Arial"/>
              </w:rPr>
              <w:t>otificationType</w:t>
            </w:r>
          </w:p>
        </w:tc>
        <w:tc>
          <w:tcPr>
            <w:tcW w:w="1911" w:type="pct"/>
            <w:tcBorders>
              <w:top w:val="single" w:sz="4" w:space="0" w:color="auto"/>
              <w:left w:val="single" w:sz="6" w:space="0" w:color="000000"/>
              <w:bottom w:val="single" w:sz="4" w:space="0" w:color="auto"/>
              <w:right w:val="single" w:sz="6" w:space="0" w:color="000000"/>
            </w:tcBorders>
          </w:tcPr>
          <w:p w14:paraId="372DBA7D" w14:textId="4C73ACB2" w:rsidR="00DB6ABC" w:rsidRPr="00215D3C" w:rsidRDefault="00DB6ABC" w:rsidP="00027185">
            <w:pPr>
              <w:pStyle w:val="TAL"/>
              <w:rPr>
                <w:rFonts w:cs="Arial"/>
              </w:rPr>
            </w:pPr>
            <w:r w:rsidRPr="00215D3C">
              <w:rPr>
                <w:rFonts w:cs="Arial"/>
                <w:lang w:eastAsia="zh-CN"/>
              </w:rPr>
              <w:t>Notification type (notify</w:t>
            </w:r>
            <w:r w:rsidR="0015206E" w:rsidRPr="00905BDC">
              <w:rPr>
                <w:rFonts w:cs="Arial"/>
                <w:lang w:eastAsia="zh-CN"/>
              </w:rPr>
              <w:t>A</w:t>
            </w:r>
            <w:r w:rsidR="0015206E" w:rsidRPr="006A305D">
              <w:rPr>
                <w:rFonts w:cs="Arial"/>
                <w:lang w:eastAsia="zh-CN"/>
              </w:rPr>
              <w:t>la</w:t>
            </w:r>
            <w:r w:rsidR="0015206E" w:rsidRPr="002F45C2">
              <w:rPr>
                <w:rFonts w:cs="Arial"/>
                <w:lang w:eastAsia="zh-CN"/>
              </w:rPr>
              <w:t>r</w:t>
            </w:r>
            <w:r w:rsidR="0015206E" w:rsidRPr="005304EE">
              <w:rPr>
                <w:rFonts w:cs="Arial"/>
                <w:lang w:eastAsia="zh-CN"/>
              </w:rPr>
              <w:t>m</w:t>
            </w:r>
            <w:r w:rsidR="0015206E" w:rsidRPr="00C50B05">
              <w:rPr>
                <w:rFonts w:cs="Arial"/>
                <w:lang w:eastAsia="zh-CN"/>
              </w:rPr>
              <w:t>L</w:t>
            </w:r>
            <w:r w:rsidR="0015206E" w:rsidRPr="00FB4DFC">
              <w:rPr>
                <w:rFonts w:cs="Arial"/>
                <w:lang w:eastAsia="zh-CN"/>
              </w:rPr>
              <w:t>i</w:t>
            </w:r>
            <w:r w:rsidR="0015206E" w:rsidRPr="00A54615">
              <w:rPr>
                <w:rFonts w:cs="Arial"/>
                <w:lang w:eastAsia="zh-CN"/>
              </w:rPr>
              <w:t>st</w:t>
            </w:r>
            <w:r w:rsidR="0015206E" w:rsidRPr="005844F9">
              <w:rPr>
                <w:rFonts w:cs="Arial"/>
                <w:lang w:eastAsia="zh-CN"/>
              </w:rPr>
              <w:t>R</w:t>
            </w:r>
            <w:r w:rsidR="0015206E" w:rsidRPr="007B2B66">
              <w:rPr>
                <w:rFonts w:cs="Arial"/>
                <w:lang w:eastAsia="zh-CN"/>
              </w:rPr>
              <w:t>e</w:t>
            </w:r>
            <w:r w:rsidR="0015206E" w:rsidRPr="003227DE">
              <w:rPr>
                <w:rFonts w:cs="Arial"/>
                <w:lang w:eastAsia="zh-CN"/>
              </w:rPr>
              <w:t>b</w:t>
            </w:r>
            <w:r w:rsidR="0015206E" w:rsidRPr="001D24EE">
              <w:rPr>
                <w:rFonts w:cs="Arial"/>
                <w:lang w:eastAsia="zh-CN"/>
              </w:rPr>
              <w:t>ui</w:t>
            </w:r>
            <w:r w:rsidR="0015206E" w:rsidRPr="00F50ADB">
              <w:rPr>
                <w:rFonts w:cs="Arial"/>
                <w:lang w:eastAsia="zh-CN"/>
              </w:rPr>
              <w:t>l</w:t>
            </w:r>
            <w:r w:rsidR="0015206E" w:rsidRPr="00C94E19">
              <w:rPr>
                <w:rFonts w:cs="Arial"/>
                <w:lang w:eastAsia="zh-CN"/>
              </w:rPr>
              <w:t>t</w:t>
            </w:r>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0580EE5"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712812DE"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29612FBC" w14:textId="77777777" w:rsidR="00DB6ABC" w:rsidRPr="00215D3C" w:rsidRDefault="00DB6ABC" w:rsidP="00027185">
            <w:pPr>
              <w:pStyle w:val="TAL"/>
              <w:rPr>
                <w:rFonts w:cs="Arial"/>
              </w:rPr>
            </w:pPr>
            <w:r w:rsidRPr="00215D3C">
              <w:rPr>
                <w:rFonts w:cs="Arial"/>
              </w:rPr>
              <w:t>eventTime</w:t>
            </w:r>
          </w:p>
        </w:tc>
        <w:tc>
          <w:tcPr>
            <w:tcW w:w="1434" w:type="pct"/>
            <w:tcBorders>
              <w:top w:val="single" w:sz="4" w:space="0" w:color="auto"/>
              <w:left w:val="single" w:sz="6" w:space="0" w:color="000000"/>
              <w:bottom w:val="single" w:sz="4" w:space="0" w:color="auto"/>
              <w:right w:val="single" w:sz="6" w:space="0" w:color="000000"/>
            </w:tcBorders>
          </w:tcPr>
          <w:p w14:paraId="10710DE6" w14:textId="77777777" w:rsidR="00DB6ABC" w:rsidRPr="00215D3C" w:rsidRDefault="00DB6ABC" w:rsidP="00027185">
            <w:pPr>
              <w:pStyle w:val="TAL"/>
              <w:rPr>
                <w:rFonts w:cs="Arial"/>
                <w:lang w:eastAsia="zh-CN"/>
              </w:rPr>
            </w:pPr>
            <w:r>
              <w:rPr>
                <w:rFonts w:cs="Arial"/>
              </w:rPr>
              <w:t>D</w:t>
            </w:r>
            <w:r w:rsidRPr="00215D3C">
              <w:rPr>
                <w:rFonts w:cs="Arial"/>
              </w:rPr>
              <w:t>ateTime</w:t>
            </w:r>
          </w:p>
        </w:tc>
        <w:tc>
          <w:tcPr>
            <w:tcW w:w="1911" w:type="pct"/>
            <w:tcBorders>
              <w:top w:val="single" w:sz="4" w:space="0" w:color="auto"/>
              <w:left w:val="single" w:sz="6" w:space="0" w:color="000000"/>
              <w:bottom w:val="single" w:sz="4" w:space="0" w:color="auto"/>
              <w:right w:val="single" w:sz="6" w:space="0" w:color="000000"/>
            </w:tcBorders>
          </w:tcPr>
          <w:p w14:paraId="5C2EF8C9" w14:textId="0CB50102" w:rsidR="00DB6ABC" w:rsidRPr="00215D3C" w:rsidRDefault="00DB6ABC" w:rsidP="00027185">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110B14C2" w14:textId="77777777" w:rsidR="00DB6ABC" w:rsidRPr="00215D3C" w:rsidRDefault="00DB6ABC" w:rsidP="002946D5">
            <w:pPr>
              <w:keepNext/>
              <w:keepLines/>
              <w:spacing w:after="0"/>
              <w:jc w:val="center"/>
              <w:rPr>
                <w:rFonts w:ascii="Arial" w:hAnsi="Arial" w:cs="Arial"/>
                <w:sz w:val="18"/>
                <w:szCs w:val="18"/>
              </w:rPr>
            </w:pPr>
            <w:r w:rsidRPr="00215D3C">
              <w:rPr>
                <w:rFonts w:ascii="Arial" w:hAnsi="Arial"/>
                <w:sz w:val="18"/>
                <w:szCs w:val="18"/>
                <w:lang w:eastAsia="zh-CN"/>
              </w:rPr>
              <w:t>M</w:t>
            </w:r>
          </w:p>
        </w:tc>
      </w:tr>
      <w:tr w:rsidR="00DB6ABC" w:rsidRPr="00215D3C" w14:paraId="6969C5F7"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2968B7ED" w14:textId="77777777" w:rsidR="00DB6ABC" w:rsidRPr="00215D3C" w:rsidRDefault="00DB6ABC" w:rsidP="00027185">
            <w:pPr>
              <w:pStyle w:val="TAL"/>
              <w:rPr>
                <w:rFonts w:cs="Arial"/>
              </w:rPr>
            </w:pPr>
            <w:r w:rsidRPr="00215D3C">
              <w:rPr>
                <w:rFonts w:cs="Arial"/>
              </w:rPr>
              <w:t>systemDN</w:t>
            </w:r>
          </w:p>
        </w:tc>
        <w:tc>
          <w:tcPr>
            <w:tcW w:w="1434" w:type="pct"/>
            <w:tcBorders>
              <w:top w:val="single" w:sz="4" w:space="0" w:color="auto"/>
              <w:left w:val="single" w:sz="6" w:space="0" w:color="000000"/>
              <w:bottom w:val="single" w:sz="4" w:space="0" w:color="auto"/>
              <w:right w:val="single" w:sz="6" w:space="0" w:color="000000"/>
            </w:tcBorders>
          </w:tcPr>
          <w:p w14:paraId="3164BA84" w14:textId="77777777" w:rsidR="00DB6ABC" w:rsidRPr="00215D3C" w:rsidRDefault="00DB6ABC" w:rsidP="00027185">
            <w:pPr>
              <w:pStyle w:val="TAL"/>
              <w:rPr>
                <w:rFonts w:cs="Arial"/>
                <w:lang w:eastAsia="zh-CN"/>
              </w:rPr>
            </w:pPr>
            <w:r>
              <w:rPr>
                <w:rFonts w:cs="Arial"/>
              </w:rPr>
              <w:t>S</w:t>
            </w:r>
            <w:r w:rsidRPr="00215D3C">
              <w:rPr>
                <w:rFonts w:cs="Arial"/>
              </w:rPr>
              <w:t>ystemDN</w:t>
            </w:r>
          </w:p>
        </w:tc>
        <w:tc>
          <w:tcPr>
            <w:tcW w:w="1911" w:type="pct"/>
            <w:tcBorders>
              <w:top w:val="single" w:sz="4" w:space="0" w:color="auto"/>
              <w:left w:val="single" w:sz="6" w:space="0" w:color="000000"/>
              <w:bottom w:val="single" w:sz="4" w:space="0" w:color="auto"/>
              <w:right w:val="single" w:sz="6" w:space="0" w:color="000000"/>
            </w:tcBorders>
          </w:tcPr>
          <w:p w14:paraId="0054355F" w14:textId="77777777" w:rsidR="00DB6ABC" w:rsidRPr="00215D3C" w:rsidRDefault="00DB6ABC" w:rsidP="00027185">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99021B4" w14:textId="77777777" w:rsidR="00DB6ABC" w:rsidRPr="00215D3C" w:rsidRDefault="00DB6ABC" w:rsidP="002946D5">
            <w:pPr>
              <w:keepNext/>
              <w:keepLines/>
              <w:spacing w:after="0"/>
              <w:jc w:val="center"/>
              <w:rPr>
                <w:rFonts w:ascii="Arial" w:hAnsi="Arial" w:cs="Arial"/>
                <w:sz w:val="18"/>
                <w:szCs w:val="18"/>
              </w:rPr>
            </w:pPr>
            <w:r>
              <w:rPr>
                <w:rFonts w:ascii="Arial" w:hAnsi="Arial"/>
                <w:sz w:val="18"/>
                <w:szCs w:val="18"/>
                <w:lang w:eastAsia="zh-CN"/>
              </w:rPr>
              <w:t>M</w:t>
            </w:r>
          </w:p>
        </w:tc>
      </w:tr>
      <w:tr w:rsidR="00DB6ABC" w:rsidRPr="00215D3C" w14:paraId="663EC84A"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19DC7936" w14:textId="77777777" w:rsidR="00DB6ABC" w:rsidRPr="00215D3C" w:rsidRDefault="00DB6ABC" w:rsidP="008E6332">
            <w:pPr>
              <w:pStyle w:val="TAL"/>
              <w:rPr>
                <w:rFonts w:cs="Arial"/>
              </w:rPr>
            </w:pPr>
            <w:r w:rsidRPr="00215D3C">
              <w:rPr>
                <w:rFonts w:cs="Arial"/>
              </w:rPr>
              <w:t>reason</w:t>
            </w:r>
          </w:p>
        </w:tc>
        <w:tc>
          <w:tcPr>
            <w:tcW w:w="1434" w:type="pct"/>
            <w:tcBorders>
              <w:top w:val="single" w:sz="4" w:space="0" w:color="auto"/>
              <w:left w:val="single" w:sz="6" w:space="0" w:color="000000"/>
              <w:bottom w:val="single" w:sz="4" w:space="0" w:color="auto"/>
              <w:right w:val="single" w:sz="6" w:space="0" w:color="000000"/>
            </w:tcBorders>
          </w:tcPr>
          <w:p w14:paraId="3A22D659" w14:textId="77777777" w:rsidR="00DB6ABC" w:rsidRPr="00215D3C" w:rsidRDefault="00DB6ABC" w:rsidP="00EE2856">
            <w:pPr>
              <w:pStyle w:val="TAL"/>
              <w:rPr>
                <w:rFonts w:cs="Arial"/>
                <w:lang w:eastAsia="zh-CN"/>
              </w:rPr>
            </w:pPr>
            <w:r w:rsidRPr="00215D3C">
              <w:t>string</w:t>
            </w:r>
          </w:p>
        </w:tc>
        <w:tc>
          <w:tcPr>
            <w:tcW w:w="1911" w:type="pct"/>
            <w:tcBorders>
              <w:top w:val="single" w:sz="4" w:space="0" w:color="auto"/>
              <w:left w:val="single" w:sz="6" w:space="0" w:color="000000"/>
              <w:bottom w:val="single" w:sz="4" w:space="0" w:color="auto"/>
              <w:right w:val="single" w:sz="6" w:space="0" w:color="000000"/>
            </w:tcBorders>
          </w:tcPr>
          <w:p w14:paraId="6585E3FB" w14:textId="77777777" w:rsidR="00DB6ABC" w:rsidRPr="00215D3C" w:rsidRDefault="00DB6ABC" w:rsidP="00D572B9">
            <w:pPr>
              <w:pStyle w:val="TAL"/>
              <w:rPr>
                <w:rFonts w:cs="Arial"/>
              </w:rPr>
            </w:pPr>
            <w:r w:rsidRPr="00215D3C">
              <w:rPr>
                <w:rFonts w:cs="Arial"/>
                <w:lang w:eastAsia="zh-CN"/>
              </w:rPr>
              <w:t xml:space="preserve">Indicating </w:t>
            </w:r>
            <w:r w:rsidRPr="00215D3C">
              <w:t>the reason why the alarm list has been rebuilt</w:t>
            </w:r>
          </w:p>
        </w:tc>
        <w:tc>
          <w:tcPr>
            <w:tcW w:w="206" w:type="pct"/>
            <w:tcBorders>
              <w:top w:val="single" w:sz="4" w:space="0" w:color="auto"/>
              <w:left w:val="single" w:sz="6" w:space="0" w:color="000000"/>
              <w:bottom w:val="single" w:sz="4" w:space="0" w:color="auto"/>
              <w:right w:val="single" w:sz="6" w:space="0" w:color="000000"/>
            </w:tcBorders>
          </w:tcPr>
          <w:p w14:paraId="5C87F13E" w14:textId="77777777" w:rsidR="00DB6ABC" w:rsidRPr="00215D3C" w:rsidRDefault="00DB6ABC" w:rsidP="002946D5">
            <w:pPr>
              <w:pStyle w:val="TAL"/>
              <w:jc w:val="center"/>
              <w:rPr>
                <w:rFonts w:cs="Arial"/>
                <w:szCs w:val="18"/>
              </w:rPr>
            </w:pPr>
            <w:r w:rsidRPr="00215D3C">
              <w:rPr>
                <w:rFonts w:cs="Arial"/>
                <w:szCs w:val="18"/>
              </w:rPr>
              <w:t>M</w:t>
            </w:r>
          </w:p>
        </w:tc>
      </w:tr>
      <w:tr w:rsidR="00DB6ABC" w:rsidRPr="00215D3C" w14:paraId="44186D79" w14:textId="77777777" w:rsidTr="002946D5">
        <w:trPr>
          <w:jc w:val="center"/>
        </w:trPr>
        <w:tc>
          <w:tcPr>
            <w:tcW w:w="1449" w:type="pct"/>
            <w:tcBorders>
              <w:top w:val="single" w:sz="4" w:space="0" w:color="auto"/>
              <w:left w:val="single" w:sz="4" w:space="0" w:color="auto"/>
              <w:bottom w:val="single" w:sz="4" w:space="0" w:color="auto"/>
              <w:right w:val="single" w:sz="6" w:space="0" w:color="000000"/>
            </w:tcBorders>
          </w:tcPr>
          <w:p w14:paraId="1196A6E3" w14:textId="77777777" w:rsidR="00DB6ABC" w:rsidRPr="00215D3C" w:rsidRDefault="00DB6ABC" w:rsidP="008E6332">
            <w:pPr>
              <w:pStyle w:val="TAL"/>
              <w:rPr>
                <w:rFonts w:cs="Arial"/>
              </w:rPr>
            </w:pPr>
            <w:r w:rsidRPr="00215D3C">
              <w:rPr>
                <w:rFonts w:cs="Arial"/>
              </w:rPr>
              <w:t>alarmListAlignmentRequirement</w:t>
            </w:r>
          </w:p>
        </w:tc>
        <w:tc>
          <w:tcPr>
            <w:tcW w:w="1434" w:type="pct"/>
            <w:tcBorders>
              <w:top w:val="single" w:sz="4" w:space="0" w:color="auto"/>
              <w:left w:val="single" w:sz="6" w:space="0" w:color="000000"/>
              <w:bottom w:val="single" w:sz="4" w:space="0" w:color="auto"/>
              <w:right w:val="single" w:sz="6" w:space="0" w:color="000000"/>
            </w:tcBorders>
          </w:tcPr>
          <w:p w14:paraId="5B8D0A6F" w14:textId="35A26B90" w:rsidR="00DB6ABC" w:rsidRPr="00215D3C" w:rsidRDefault="00DB6ABC" w:rsidP="00EE2856">
            <w:pPr>
              <w:pStyle w:val="TAL"/>
              <w:rPr>
                <w:rFonts w:cs="Arial"/>
                <w:lang w:eastAsia="zh-CN"/>
              </w:rPr>
            </w:pPr>
            <w:del w:id="2880" w:author="Author">
              <w:r w:rsidRPr="00215D3C" w:rsidDel="00454396">
                <w:rPr>
                  <w:rFonts w:cs="Arial"/>
                </w:rPr>
                <w:delText>a</w:delText>
              </w:r>
            </w:del>
            <w:ins w:id="2881" w:author="Author">
              <w:r w:rsidR="00454396">
                <w:rPr>
                  <w:rFonts w:cs="Arial"/>
                </w:rPr>
                <w:t>A</w:t>
              </w:r>
            </w:ins>
            <w:r w:rsidRPr="00215D3C">
              <w:rPr>
                <w:rFonts w:cs="Arial"/>
              </w:rPr>
              <w:t>larmListAlignmentRequirement</w:t>
            </w:r>
            <w:del w:id="2882" w:author="Author">
              <w:r w:rsidRPr="00215D3C" w:rsidDel="00454396">
                <w:rPr>
                  <w:rFonts w:cs="Arial"/>
                </w:rPr>
                <w:delText>-Type</w:delText>
              </w:r>
            </w:del>
          </w:p>
        </w:tc>
        <w:tc>
          <w:tcPr>
            <w:tcW w:w="1911" w:type="pct"/>
            <w:tcBorders>
              <w:top w:val="single" w:sz="4" w:space="0" w:color="auto"/>
              <w:left w:val="single" w:sz="6" w:space="0" w:color="000000"/>
              <w:bottom w:val="single" w:sz="4" w:space="0" w:color="auto"/>
              <w:right w:val="single" w:sz="6" w:space="0" w:color="000000"/>
            </w:tcBorders>
          </w:tcPr>
          <w:p w14:paraId="4CD63876" w14:textId="77777777" w:rsidR="00DB6ABC" w:rsidRPr="00215D3C" w:rsidRDefault="00DB6ABC" w:rsidP="00D572B9">
            <w:pPr>
              <w:pStyle w:val="TAL"/>
              <w:rPr>
                <w:rFonts w:cs="Arial"/>
              </w:rPr>
            </w:pPr>
            <w:r w:rsidRPr="00215D3C">
              <w:rPr>
                <w:rFonts w:cs="Arial"/>
                <w:lang w:eastAsia="zh-CN"/>
              </w:rPr>
              <w:t>Indicating if alarm list alignment is required or not</w:t>
            </w:r>
          </w:p>
        </w:tc>
        <w:tc>
          <w:tcPr>
            <w:tcW w:w="206" w:type="pct"/>
            <w:tcBorders>
              <w:top w:val="single" w:sz="4" w:space="0" w:color="auto"/>
              <w:left w:val="single" w:sz="6" w:space="0" w:color="000000"/>
              <w:bottom w:val="single" w:sz="4" w:space="0" w:color="auto"/>
              <w:right w:val="single" w:sz="6" w:space="0" w:color="000000"/>
            </w:tcBorders>
          </w:tcPr>
          <w:p w14:paraId="5140F589" w14:textId="77777777" w:rsidR="00DB6ABC" w:rsidRPr="00215D3C" w:rsidRDefault="00DB6ABC" w:rsidP="002946D5">
            <w:pPr>
              <w:pStyle w:val="TAL"/>
              <w:jc w:val="center"/>
              <w:rPr>
                <w:rFonts w:cs="Arial"/>
                <w:szCs w:val="18"/>
              </w:rPr>
            </w:pPr>
            <w:r w:rsidRPr="00215D3C">
              <w:rPr>
                <w:rFonts w:cs="Arial"/>
                <w:szCs w:val="18"/>
              </w:rPr>
              <w:t>O</w:t>
            </w:r>
          </w:p>
        </w:tc>
      </w:tr>
    </w:tbl>
    <w:p w14:paraId="782C9997" w14:textId="77777777" w:rsidR="00DB6ABC" w:rsidRPr="00215D3C" w:rsidRDefault="00DB6ABC" w:rsidP="006A5594"/>
    <w:p w14:paraId="620D1F81" w14:textId="77777777" w:rsidR="006A5594" w:rsidRPr="00215D3C" w:rsidRDefault="006A5594" w:rsidP="006A5594">
      <w:pPr>
        <w:pStyle w:val="Heading5"/>
      </w:pPr>
      <w:bookmarkStart w:id="2883" w:name="_Toc20494725"/>
      <w:bookmarkStart w:id="2884" w:name="_Toc26975793"/>
      <w:bookmarkStart w:id="2885" w:name="_Toc35856673"/>
      <w:bookmarkStart w:id="2886" w:name="_Toc44001583"/>
      <w:bookmarkStart w:id="2887" w:name="_Toc51581184"/>
      <w:bookmarkStart w:id="2888" w:name="_Toc52356447"/>
      <w:bookmarkStart w:id="2889" w:name="_Toc55228017"/>
      <w:bookmarkStart w:id="2890" w:name="_Toc58503720"/>
      <w:r>
        <w:t>12.</w:t>
      </w:r>
      <w:r w:rsidRPr="00AF5085">
        <w:t>2.1</w:t>
      </w:r>
      <w:r w:rsidRPr="00215D3C">
        <w:t>.4.2</w:t>
      </w:r>
      <w:r w:rsidRPr="00215D3C">
        <w:tab/>
      </w:r>
      <w:bookmarkEnd w:id="2883"/>
      <w:bookmarkEnd w:id="2884"/>
      <w:bookmarkEnd w:id="2885"/>
      <w:r w:rsidR="007250B8">
        <w:t>Void</w:t>
      </w:r>
      <w:bookmarkEnd w:id="2886"/>
      <w:bookmarkEnd w:id="2887"/>
      <w:bookmarkEnd w:id="2888"/>
      <w:bookmarkEnd w:id="2889"/>
      <w:bookmarkEnd w:id="2890"/>
    </w:p>
    <w:p w14:paraId="2C7E7633" w14:textId="77777777" w:rsidR="006A5594" w:rsidRPr="00215D3C" w:rsidRDefault="006A5594" w:rsidP="006A5594"/>
    <w:p w14:paraId="0A89504E" w14:textId="77777777" w:rsidR="006A5594" w:rsidRPr="00215D3C" w:rsidRDefault="006A5594" w:rsidP="006A5594">
      <w:pPr>
        <w:pStyle w:val="Heading5"/>
      </w:pPr>
      <w:bookmarkStart w:id="2891" w:name="_Toc20494753"/>
      <w:bookmarkStart w:id="2892" w:name="_Toc26975821"/>
      <w:bookmarkStart w:id="2893" w:name="_Toc35856701"/>
      <w:bookmarkStart w:id="2894" w:name="_Toc44001584"/>
      <w:bookmarkStart w:id="2895" w:name="_Toc51581185"/>
      <w:bookmarkStart w:id="2896" w:name="_Toc52356448"/>
      <w:bookmarkStart w:id="2897" w:name="_Toc55228018"/>
      <w:bookmarkStart w:id="2898" w:name="_Toc58503721"/>
      <w:r>
        <w:t>12.</w:t>
      </w:r>
      <w:r w:rsidRPr="00F0359A">
        <w:t>2.1</w:t>
      </w:r>
      <w:r w:rsidRPr="00215D3C">
        <w:t>.4.3</w:t>
      </w:r>
      <w:r w:rsidRPr="00215D3C">
        <w:tab/>
      </w:r>
      <w:bookmarkEnd w:id="2891"/>
      <w:bookmarkEnd w:id="2892"/>
      <w:bookmarkEnd w:id="2893"/>
      <w:r w:rsidR="007250B8">
        <w:t>Void</w:t>
      </w:r>
      <w:bookmarkEnd w:id="2894"/>
      <w:bookmarkEnd w:id="2895"/>
      <w:bookmarkEnd w:id="2896"/>
      <w:bookmarkEnd w:id="2897"/>
      <w:bookmarkEnd w:id="2898"/>
    </w:p>
    <w:p w14:paraId="50DA88A4" w14:textId="77777777" w:rsidR="006A5594" w:rsidRPr="00215D3C" w:rsidRDefault="006A5594" w:rsidP="006A5594">
      <w:pPr>
        <w:rPr>
          <w:lang w:eastAsia="zh-CN"/>
        </w:rPr>
      </w:pPr>
    </w:p>
    <w:p w14:paraId="6AB8E048" w14:textId="77777777" w:rsidR="006A5594" w:rsidRPr="00215D3C" w:rsidRDefault="006A5594" w:rsidP="006A5594">
      <w:pPr>
        <w:pStyle w:val="Heading5"/>
      </w:pPr>
      <w:bookmarkStart w:id="2899" w:name="_Toc20494762"/>
      <w:bookmarkStart w:id="2900" w:name="_Toc26975830"/>
      <w:bookmarkStart w:id="2901" w:name="_Toc35856710"/>
      <w:bookmarkStart w:id="2902" w:name="_Toc44001585"/>
      <w:bookmarkStart w:id="2903" w:name="_Toc51581186"/>
      <w:bookmarkStart w:id="2904" w:name="_Toc52356449"/>
      <w:bookmarkStart w:id="2905" w:name="_Toc55228019"/>
      <w:bookmarkStart w:id="2906" w:name="_Toc58503722"/>
      <w:r>
        <w:t>12.</w:t>
      </w:r>
      <w:r w:rsidRPr="00AD75DD">
        <w:t>2.1</w:t>
      </w:r>
      <w:r w:rsidRPr="00215D3C">
        <w:t>.4.</w:t>
      </w:r>
      <w:r w:rsidRPr="00215D3C">
        <w:rPr>
          <w:rFonts w:hint="eastAsia"/>
        </w:rPr>
        <w:t>4</w:t>
      </w:r>
      <w:r w:rsidRPr="00215D3C">
        <w:tab/>
        <w:t>Simple data types and enumerations</w:t>
      </w:r>
      <w:bookmarkEnd w:id="2899"/>
      <w:bookmarkEnd w:id="2900"/>
      <w:bookmarkEnd w:id="2901"/>
      <w:bookmarkEnd w:id="2902"/>
      <w:bookmarkEnd w:id="2903"/>
      <w:bookmarkEnd w:id="2904"/>
      <w:bookmarkEnd w:id="2905"/>
      <w:bookmarkEnd w:id="2906"/>
    </w:p>
    <w:p w14:paraId="518108CA" w14:textId="77777777" w:rsidR="006A5594" w:rsidRPr="00215D3C" w:rsidRDefault="006A5594" w:rsidP="006A5594">
      <w:pPr>
        <w:pStyle w:val="Heading6"/>
        <w:rPr>
          <w:lang w:eastAsia="zh-CN"/>
        </w:rPr>
      </w:pPr>
      <w:bookmarkStart w:id="2907" w:name="_Toc20494763"/>
      <w:bookmarkStart w:id="2908" w:name="_Toc26975831"/>
      <w:bookmarkStart w:id="2909" w:name="_Toc35856711"/>
      <w:bookmarkStart w:id="2910" w:name="_Toc44001586"/>
      <w:bookmarkStart w:id="2911" w:name="_Toc51581187"/>
      <w:bookmarkStart w:id="2912" w:name="_Toc52356450"/>
      <w:bookmarkStart w:id="2913" w:name="_Toc55228020"/>
      <w:bookmarkStart w:id="2914" w:name="_Toc58503723"/>
      <w:r>
        <w:rPr>
          <w:lang w:eastAsia="zh-CN"/>
        </w:rPr>
        <w:t>12.</w:t>
      </w:r>
      <w:r w:rsidRPr="00AD75DD">
        <w:rPr>
          <w:lang w:eastAsia="zh-CN"/>
        </w:rPr>
        <w:t>2.1</w:t>
      </w:r>
      <w:r w:rsidRPr="00215D3C">
        <w:rPr>
          <w:lang w:eastAsia="zh-CN"/>
        </w:rPr>
        <w:t>.4.</w:t>
      </w:r>
      <w:r w:rsidRPr="00215D3C">
        <w:rPr>
          <w:rFonts w:hint="eastAsia"/>
          <w:lang w:eastAsia="zh-CN"/>
        </w:rPr>
        <w:t>4</w:t>
      </w:r>
      <w:r w:rsidRPr="00215D3C">
        <w:rPr>
          <w:lang w:eastAsia="zh-CN"/>
        </w:rPr>
        <w:t>.1</w:t>
      </w:r>
      <w:r w:rsidRPr="00215D3C">
        <w:rPr>
          <w:lang w:eastAsia="zh-CN"/>
        </w:rPr>
        <w:tab/>
        <w:t>General</w:t>
      </w:r>
      <w:bookmarkEnd w:id="2907"/>
      <w:bookmarkEnd w:id="2908"/>
      <w:bookmarkEnd w:id="2909"/>
      <w:bookmarkEnd w:id="2910"/>
      <w:bookmarkEnd w:id="2911"/>
      <w:bookmarkEnd w:id="2912"/>
      <w:bookmarkEnd w:id="2913"/>
      <w:bookmarkEnd w:id="2914"/>
    </w:p>
    <w:p w14:paraId="5E3B1708" w14:textId="77777777" w:rsidR="006A5594" w:rsidRPr="00215D3C" w:rsidRDefault="006A5594" w:rsidP="006A5594">
      <w:r w:rsidRPr="00215D3C">
        <w:t xml:space="preserve">This </w:t>
      </w:r>
      <w:r>
        <w:t>clause</w:t>
      </w:r>
      <w:r w:rsidRPr="00215D3C">
        <w:t xml:space="preserve"> defines simple data types and enumerations that are used by the data structures defined in the previous </w:t>
      </w:r>
      <w:r>
        <w:t>clause</w:t>
      </w:r>
      <w:r w:rsidRPr="00215D3C">
        <w:t>s.</w:t>
      </w:r>
    </w:p>
    <w:p w14:paraId="1BEF6C18" w14:textId="77777777" w:rsidR="006A5594" w:rsidRPr="00215D3C" w:rsidRDefault="006A5594" w:rsidP="006A5594">
      <w:pPr>
        <w:pStyle w:val="Heading6"/>
        <w:rPr>
          <w:lang w:eastAsia="zh-CN"/>
        </w:rPr>
      </w:pPr>
      <w:bookmarkStart w:id="2915" w:name="_Toc20494764"/>
      <w:bookmarkStart w:id="2916" w:name="_Toc26975832"/>
      <w:bookmarkStart w:id="2917" w:name="_Toc35856712"/>
      <w:bookmarkStart w:id="2918" w:name="_Toc44001587"/>
      <w:bookmarkStart w:id="2919" w:name="_Toc51581188"/>
      <w:bookmarkStart w:id="2920" w:name="_Toc52356451"/>
      <w:bookmarkStart w:id="2921" w:name="_Toc55228021"/>
      <w:bookmarkStart w:id="2922" w:name="_Toc58503724"/>
      <w:r>
        <w:rPr>
          <w:lang w:eastAsia="zh-CN"/>
        </w:rPr>
        <w:t>12.</w:t>
      </w:r>
      <w:r w:rsidRPr="00AD75DD">
        <w:rPr>
          <w:lang w:eastAsia="zh-CN"/>
        </w:rPr>
        <w:t>2.1</w:t>
      </w:r>
      <w:r w:rsidRPr="00215D3C">
        <w:rPr>
          <w:lang w:eastAsia="zh-CN"/>
        </w:rPr>
        <w:t>.4.</w:t>
      </w:r>
      <w:r w:rsidRPr="00215D3C">
        <w:rPr>
          <w:rFonts w:hint="eastAsia"/>
          <w:lang w:eastAsia="zh-CN"/>
        </w:rPr>
        <w:t>4</w:t>
      </w:r>
      <w:r w:rsidRPr="00215D3C">
        <w:rPr>
          <w:lang w:eastAsia="zh-CN"/>
        </w:rPr>
        <w:t>.2</w:t>
      </w:r>
      <w:r w:rsidRPr="00215D3C">
        <w:rPr>
          <w:lang w:eastAsia="zh-CN"/>
        </w:rPr>
        <w:tab/>
        <w:t>Simple data types</w:t>
      </w:r>
      <w:bookmarkEnd w:id="2915"/>
      <w:bookmarkEnd w:id="2916"/>
      <w:bookmarkEnd w:id="2917"/>
      <w:bookmarkEnd w:id="2918"/>
      <w:bookmarkEnd w:id="2919"/>
      <w:bookmarkEnd w:id="2920"/>
      <w:bookmarkEnd w:id="2921"/>
      <w:bookmarkEnd w:id="2922"/>
    </w:p>
    <w:p w14:paraId="4B12948F"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AD75DD">
        <w:rPr>
          <w:lang w:eastAsia="zh-CN"/>
        </w:rPr>
        <w:t>2.1</w:t>
      </w:r>
      <w:r w:rsidRPr="00215D3C">
        <w:rPr>
          <w:lang w:eastAsia="zh-CN"/>
        </w:rPr>
        <w:t>.4.</w:t>
      </w:r>
      <w:r>
        <w:rPr>
          <w:lang w:eastAsia="zh-CN"/>
        </w:rPr>
        <w:t>4</w:t>
      </w:r>
      <w:r w:rsidRPr="00215D3C">
        <w:rPr>
          <w:lang w:eastAsia="zh-CN"/>
        </w:rPr>
        <w:t>.2-1: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976"/>
        <w:gridCol w:w="1135"/>
        <w:gridCol w:w="5526"/>
      </w:tblGrid>
      <w:tr w:rsidR="006A5594" w:rsidRPr="00215D3C" w14:paraId="742C6D66" w14:textId="77777777" w:rsidTr="000516B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DA0280" w14:textId="77777777" w:rsidR="006A5594" w:rsidRPr="00215D3C" w:rsidRDefault="006A5594" w:rsidP="000516BC">
            <w:pPr>
              <w:pStyle w:val="TAH"/>
            </w:pPr>
            <w:r w:rsidRPr="00215D3C">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9EA618" w14:textId="77777777" w:rsidR="006A5594" w:rsidRPr="00215D3C" w:rsidRDefault="006A5594" w:rsidP="000516BC">
            <w:pPr>
              <w:pStyle w:val="TAH"/>
            </w:pPr>
            <w:r w:rsidRPr="00215D3C">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
          <w:p w14:paraId="0156A60A" w14:textId="77777777" w:rsidR="006A5594" w:rsidRPr="00215D3C" w:rsidRDefault="006A5594" w:rsidP="000516BC">
            <w:pPr>
              <w:pStyle w:val="TAH"/>
            </w:pPr>
            <w:r w:rsidRPr="00215D3C">
              <w:t>Description</w:t>
            </w:r>
          </w:p>
        </w:tc>
      </w:tr>
      <w:tr w:rsidR="00B77FC6" w:rsidRPr="00215D3C" w14:paraId="2780D591" w14:textId="77777777" w:rsidTr="000516BC">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DE2DB" w14:textId="77777777" w:rsidR="00B77FC6" w:rsidRPr="00215D3C" w:rsidRDefault="00B77FC6" w:rsidP="00B77FC6">
            <w:pPr>
              <w:pStyle w:val="TAL"/>
              <w:rPr>
                <w:szCs w:val="18"/>
              </w:rPr>
            </w:pPr>
            <w:r>
              <w:rPr>
                <w:szCs w:val="18"/>
              </w:rPr>
              <w:t>A</w:t>
            </w:r>
            <w:r w:rsidRPr="00215D3C">
              <w:rPr>
                <w:szCs w:val="18"/>
              </w:rPr>
              <w:t>larmId</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4DA39" w14:textId="77777777" w:rsidR="00B77FC6" w:rsidRPr="00215D3C" w:rsidRDefault="00B77FC6" w:rsidP="00B77FC6">
            <w:pPr>
              <w:pStyle w:val="TAL"/>
              <w:rPr>
                <w:szCs w:val="18"/>
              </w:rPr>
            </w:pPr>
            <w:r w:rsidRPr="00215D3C">
              <w:rPr>
                <w:szCs w:val="18"/>
              </w:rPr>
              <w:t>string</w:t>
            </w:r>
          </w:p>
        </w:tc>
        <w:tc>
          <w:tcPr>
            <w:tcW w:w="2867" w:type="pct"/>
            <w:tcBorders>
              <w:top w:val="single" w:sz="4" w:space="0" w:color="auto"/>
              <w:left w:val="nil"/>
              <w:bottom w:val="single" w:sz="4" w:space="0" w:color="auto"/>
              <w:right w:val="single" w:sz="8" w:space="0" w:color="auto"/>
            </w:tcBorders>
          </w:tcPr>
          <w:p w14:paraId="3854C7C6" w14:textId="77777777" w:rsidR="00B77FC6" w:rsidRPr="00215D3C" w:rsidRDefault="00B77FC6" w:rsidP="00B77FC6">
            <w:pPr>
              <w:pStyle w:val="TAL"/>
              <w:rPr>
                <w:szCs w:val="18"/>
                <w:lang w:eastAsia="zh-CN"/>
              </w:rPr>
            </w:pPr>
            <w:r w:rsidRPr="00215D3C">
              <w:t xml:space="preserve">Alarm identifier, see clause </w:t>
            </w:r>
            <w:r>
              <w:t>11.2</w:t>
            </w:r>
            <w:r w:rsidRPr="00215D3C">
              <w:t>.2.1.5.1</w:t>
            </w:r>
          </w:p>
        </w:tc>
      </w:tr>
    </w:tbl>
    <w:p w14:paraId="148DDEF7" w14:textId="77777777" w:rsidR="006A5594" w:rsidRPr="00215D3C" w:rsidRDefault="006A5594" w:rsidP="006A5594">
      <w:pPr>
        <w:rPr>
          <w:lang w:eastAsia="zh-CN"/>
        </w:rPr>
      </w:pPr>
    </w:p>
    <w:p w14:paraId="21AF618E" w14:textId="77777777" w:rsidR="006A5594" w:rsidRPr="00215D3C" w:rsidRDefault="006A5594" w:rsidP="006A5594">
      <w:pPr>
        <w:pStyle w:val="Heading6"/>
        <w:rPr>
          <w:lang w:eastAsia="zh-CN"/>
        </w:rPr>
      </w:pPr>
      <w:bookmarkStart w:id="2923" w:name="_Toc20494765"/>
      <w:bookmarkStart w:id="2924" w:name="_Toc26975833"/>
      <w:bookmarkStart w:id="2925" w:name="_Toc35856713"/>
      <w:bookmarkStart w:id="2926" w:name="_Toc44001588"/>
      <w:bookmarkStart w:id="2927" w:name="_Toc51581189"/>
      <w:bookmarkStart w:id="2928" w:name="_Toc52356452"/>
      <w:bookmarkStart w:id="2929" w:name="_Toc55228022"/>
      <w:bookmarkStart w:id="2930" w:name="_Toc58503725"/>
      <w:r>
        <w:rPr>
          <w:lang w:eastAsia="zh-CN"/>
        </w:rPr>
        <w:t>12.</w:t>
      </w:r>
      <w:r w:rsidRPr="00A4498D">
        <w:rPr>
          <w:lang w:eastAsia="zh-CN"/>
        </w:rPr>
        <w:t>2.1</w:t>
      </w:r>
      <w:r w:rsidRPr="00215D3C">
        <w:rPr>
          <w:lang w:eastAsia="zh-CN"/>
        </w:rPr>
        <w:t>.4.4.3</w:t>
      </w:r>
      <w:r w:rsidRPr="00215D3C">
        <w:rPr>
          <w:lang w:eastAsia="zh-CN"/>
        </w:rPr>
        <w:tab/>
        <w:t xml:space="preserve">Enumeration </w:t>
      </w:r>
      <w:r w:rsidR="008E6332">
        <w:rPr>
          <w:lang w:eastAsia="zh-CN"/>
        </w:rPr>
        <w:t>A</w:t>
      </w:r>
      <w:r w:rsidR="008E6332" w:rsidRPr="00215D3C">
        <w:rPr>
          <w:lang w:eastAsia="zh-CN"/>
        </w:rPr>
        <w:t>larmAckState</w:t>
      </w:r>
      <w:bookmarkEnd w:id="2923"/>
      <w:bookmarkEnd w:id="2924"/>
      <w:bookmarkEnd w:id="2925"/>
      <w:bookmarkEnd w:id="2926"/>
      <w:bookmarkEnd w:id="2927"/>
      <w:bookmarkEnd w:id="2928"/>
      <w:bookmarkEnd w:id="2929"/>
      <w:bookmarkEnd w:id="2930"/>
    </w:p>
    <w:p w14:paraId="603E446C" w14:textId="77777777" w:rsidR="006A5594" w:rsidRPr="00215D3C" w:rsidRDefault="006A5594" w:rsidP="006A5594"/>
    <w:p w14:paraId="4FD3DA25" w14:textId="77777777" w:rsidR="006A5594" w:rsidRPr="00215D3C" w:rsidRDefault="006A5594" w:rsidP="006A5594">
      <w:pPr>
        <w:pStyle w:val="TH"/>
      </w:pPr>
      <w:r w:rsidRPr="00215D3C">
        <w:t xml:space="preserve">Table </w:t>
      </w:r>
      <w:r>
        <w:rPr>
          <w:lang w:eastAsia="zh-CN"/>
        </w:rPr>
        <w:t>12.</w:t>
      </w:r>
      <w:r w:rsidRPr="00A4498D">
        <w:rPr>
          <w:lang w:eastAsia="zh-CN"/>
        </w:rPr>
        <w:t>2.1</w:t>
      </w:r>
      <w:r w:rsidRPr="00215D3C">
        <w:rPr>
          <w:rFonts w:hint="eastAsia"/>
          <w:lang w:eastAsia="zh-CN"/>
        </w:rPr>
        <w:t>.</w:t>
      </w:r>
      <w:r w:rsidRPr="00215D3C">
        <w:rPr>
          <w:lang w:eastAsia="zh-CN"/>
        </w:rPr>
        <w:t>4.4.3</w:t>
      </w:r>
      <w:r w:rsidRPr="00215D3C">
        <w:t xml:space="preserve">-1: Enumeration </w:t>
      </w:r>
      <w:r w:rsidR="00EE2856">
        <w:t>A</w:t>
      </w:r>
      <w:r w:rsidR="00EE2856" w:rsidRPr="00215D3C">
        <w:t>larmAckState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31" w:author="Author">
          <w:tblPr>
            <w:tblW w:w="4889" w:type="pct"/>
            <w:tblInd w:w="108" w:type="dxa"/>
            <w:tblCellMar>
              <w:left w:w="0" w:type="dxa"/>
              <w:right w:w="0" w:type="dxa"/>
            </w:tblCellMar>
            <w:tblLook w:val="04A0" w:firstRow="1" w:lastRow="0" w:firstColumn="1" w:lastColumn="0" w:noHBand="0" w:noVBand="1"/>
          </w:tblPr>
        </w:tblPrChange>
      </w:tblPr>
      <w:tblGrid>
        <w:gridCol w:w="4518"/>
        <w:gridCol w:w="5118"/>
        <w:tblGridChange w:id="2932">
          <w:tblGrid>
            <w:gridCol w:w="4518"/>
            <w:gridCol w:w="5118"/>
          </w:tblGrid>
        </w:tblGridChange>
      </w:tblGrid>
      <w:tr w:rsidR="006A5594" w:rsidRPr="00215D3C" w14:paraId="0B5953A6" w14:textId="77777777" w:rsidTr="005A4D4F">
        <w:tc>
          <w:tcPr>
            <w:tcW w:w="1762" w:type="pct"/>
            <w:shd w:val="clear" w:color="auto" w:fill="C0C0C0"/>
            <w:tcMar>
              <w:top w:w="0" w:type="dxa"/>
              <w:left w:w="108" w:type="dxa"/>
              <w:bottom w:w="0" w:type="dxa"/>
              <w:right w:w="108" w:type="dxa"/>
            </w:tcMar>
            <w:hideMark/>
            <w:tcPrChange w:id="2933"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D64A166"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2934"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6890855E" w14:textId="77777777" w:rsidR="006A5594" w:rsidRPr="00215D3C" w:rsidRDefault="006A5594" w:rsidP="000516BC">
            <w:pPr>
              <w:pStyle w:val="TAH"/>
            </w:pPr>
            <w:r w:rsidRPr="00215D3C">
              <w:t>Description</w:t>
            </w:r>
          </w:p>
        </w:tc>
      </w:tr>
      <w:tr w:rsidR="008E6332" w:rsidRPr="00215D3C" w14:paraId="6B722B2E" w14:textId="77777777" w:rsidTr="005A4D4F">
        <w:tc>
          <w:tcPr>
            <w:tcW w:w="1762" w:type="pct"/>
            <w:tcMar>
              <w:top w:w="0" w:type="dxa"/>
              <w:left w:w="108" w:type="dxa"/>
              <w:bottom w:w="0" w:type="dxa"/>
              <w:right w:w="108" w:type="dxa"/>
            </w:tcMar>
            <w:tcPrChange w:id="293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CEABB60" w14:textId="77777777" w:rsidR="008E6332" w:rsidRPr="00215D3C" w:rsidRDefault="008E6332" w:rsidP="008E6332">
            <w:pPr>
              <w:pStyle w:val="TAL"/>
            </w:pPr>
            <w:r>
              <w:t>ALL_ALARMS</w:t>
            </w:r>
          </w:p>
        </w:tc>
        <w:tc>
          <w:tcPr>
            <w:tcW w:w="3238" w:type="pct"/>
            <w:tcMar>
              <w:top w:w="0" w:type="dxa"/>
              <w:left w:w="108" w:type="dxa"/>
              <w:bottom w:w="0" w:type="dxa"/>
              <w:right w:w="108" w:type="dxa"/>
            </w:tcMar>
            <w:tcPrChange w:id="293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4235B4B" w14:textId="77777777" w:rsidR="008E6332" w:rsidRPr="00215D3C" w:rsidRDefault="008E6332" w:rsidP="008E6332">
            <w:pPr>
              <w:pStyle w:val="TAL"/>
            </w:pPr>
            <w:r w:rsidRPr="00215D3C">
              <w:t>All alarms shall be returned or counted.</w:t>
            </w:r>
          </w:p>
        </w:tc>
      </w:tr>
      <w:tr w:rsidR="008E6332" w:rsidRPr="00215D3C" w14:paraId="6996378F" w14:textId="77777777" w:rsidTr="005A4D4F">
        <w:tc>
          <w:tcPr>
            <w:tcW w:w="1762" w:type="pct"/>
            <w:tcMar>
              <w:top w:w="0" w:type="dxa"/>
              <w:left w:w="108" w:type="dxa"/>
              <w:bottom w:w="0" w:type="dxa"/>
              <w:right w:w="108" w:type="dxa"/>
            </w:tcMar>
            <w:tcPrChange w:id="293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EF62DF" w14:textId="77777777" w:rsidR="008E6332" w:rsidRPr="00215D3C" w:rsidRDefault="008E6332" w:rsidP="008E6332">
            <w:pPr>
              <w:pStyle w:val="TAL"/>
            </w:pPr>
            <w:r>
              <w:t>ALL_ACTIVE_ALARMS</w:t>
            </w:r>
          </w:p>
        </w:tc>
        <w:tc>
          <w:tcPr>
            <w:tcW w:w="3238" w:type="pct"/>
            <w:tcMar>
              <w:top w:w="0" w:type="dxa"/>
              <w:left w:w="108" w:type="dxa"/>
              <w:bottom w:w="0" w:type="dxa"/>
              <w:right w:w="108" w:type="dxa"/>
            </w:tcMar>
            <w:tcPrChange w:id="293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1BB0D2DD" w14:textId="77777777" w:rsidR="008E6332" w:rsidRPr="00215D3C" w:rsidRDefault="008E6332" w:rsidP="008E6332">
            <w:pPr>
              <w:pStyle w:val="TAL"/>
            </w:pPr>
            <w:r w:rsidRPr="00215D3C">
              <w:t>All active alarms shall be returned or counted.</w:t>
            </w:r>
          </w:p>
        </w:tc>
      </w:tr>
      <w:tr w:rsidR="008E6332" w:rsidRPr="00215D3C" w14:paraId="791D59A2" w14:textId="77777777" w:rsidTr="005A4D4F">
        <w:tc>
          <w:tcPr>
            <w:tcW w:w="1762" w:type="pct"/>
            <w:tcMar>
              <w:top w:w="0" w:type="dxa"/>
              <w:left w:w="108" w:type="dxa"/>
              <w:bottom w:w="0" w:type="dxa"/>
              <w:right w:w="108" w:type="dxa"/>
            </w:tcMar>
            <w:tcPrChange w:id="293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2DE4988" w14:textId="77777777" w:rsidR="008E6332" w:rsidRPr="00215D3C" w:rsidRDefault="008E6332" w:rsidP="008E6332">
            <w:pPr>
              <w:pStyle w:val="TAL"/>
            </w:pPr>
            <w:r>
              <w:t>ALL_ACTIVE_AND_ACKNOWLEDGED _ALARMS</w:t>
            </w:r>
          </w:p>
        </w:tc>
        <w:tc>
          <w:tcPr>
            <w:tcW w:w="3238" w:type="pct"/>
            <w:tcMar>
              <w:top w:w="0" w:type="dxa"/>
              <w:left w:w="108" w:type="dxa"/>
              <w:bottom w:w="0" w:type="dxa"/>
              <w:right w:w="108" w:type="dxa"/>
            </w:tcMar>
            <w:tcPrChange w:id="294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64B7C56A" w14:textId="77777777" w:rsidR="008E6332" w:rsidRPr="00215D3C" w:rsidRDefault="008E6332" w:rsidP="008E6332">
            <w:pPr>
              <w:pStyle w:val="TAL"/>
            </w:pPr>
            <w:r w:rsidRPr="00215D3C">
              <w:t>All active and acknowledged alarms shall be returned or counted.</w:t>
            </w:r>
          </w:p>
        </w:tc>
      </w:tr>
      <w:tr w:rsidR="008E6332" w:rsidRPr="00215D3C" w14:paraId="21716769" w14:textId="77777777" w:rsidTr="005A4D4F">
        <w:tc>
          <w:tcPr>
            <w:tcW w:w="1762" w:type="pct"/>
            <w:tcMar>
              <w:top w:w="0" w:type="dxa"/>
              <w:left w:w="108" w:type="dxa"/>
              <w:bottom w:w="0" w:type="dxa"/>
              <w:right w:w="108" w:type="dxa"/>
            </w:tcMar>
            <w:tcPrChange w:id="294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6048BCB" w14:textId="77777777" w:rsidR="008E6332" w:rsidRPr="00215D3C" w:rsidRDefault="008E6332" w:rsidP="008E6332">
            <w:pPr>
              <w:pStyle w:val="TAL"/>
            </w:pPr>
            <w:r>
              <w:t>ALL_ACTIVE_AND_UNACKNOWLEDGED_ALARMS</w:t>
            </w:r>
          </w:p>
        </w:tc>
        <w:tc>
          <w:tcPr>
            <w:tcW w:w="3238" w:type="pct"/>
            <w:tcMar>
              <w:top w:w="0" w:type="dxa"/>
              <w:left w:w="108" w:type="dxa"/>
              <w:bottom w:w="0" w:type="dxa"/>
              <w:right w:w="108" w:type="dxa"/>
            </w:tcMar>
            <w:tcPrChange w:id="294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2773D2F9" w14:textId="77777777" w:rsidR="008E6332" w:rsidRPr="00215D3C" w:rsidRDefault="008E6332" w:rsidP="008E6332">
            <w:pPr>
              <w:pStyle w:val="TAL"/>
            </w:pPr>
            <w:r w:rsidRPr="00215D3C">
              <w:t>All active and unacknowledged alarms shall be returned or counted.</w:t>
            </w:r>
          </w:p>
        </w:tc>
      </w:tr>
      <w:tr w:rsidR="008E6332" w:rsidRPr="00215D3C" w14:paraId="539DFE35" w14:textId="77777777" w:rsidTr="005A4D4F">
        <w:tc>
          <w:tcPr>
            <w:tcW w:w="1762" w:type="pct"/>
            <w:tcMar>
              <w:top w:w="0" w:type="dxa"/>
              <w:left w:w="108" w:type="dxa"/>
              <w:bottom w:w="0" w:type="dxa"/>
              <w:right w:w="108" w:type="dxa"/>
            </w:tcMar>
            <w:tcPrChange w:id="294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698EF87" w14:textId="77777777" w:rsidR="008E6332" w:rsidRPr="00215D3C" w:rsidRDefault="008E6332" w:rsidP="008E6332">
            <w:pPr>
              <w:pStyle w:val="TAL"/>
            </w:pPr>
            <w:r>
              <w:t>ALL_CLEARED_AND_ACKNOWLEDGED_ALARMS</w:t>
            </w:r>
          </w:p>
        </w:tc>
        <w:tc>
          <w:tcPr>
            <w:tcW w:w="3238" w:type="pct"/>
            <w:tcMar>
              <w:top w:w="0" w:type="dxa"/>
              <w:left w:w="108" w:type="dxa"/>
              <w:bottom w:w="0" w:type="dxa"/>
              <w:right w:w="108" w:type="dxa"/>
            </w:tcMar>
            <w:tcPrChange w:id="294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0429D35B" w14:textId="77777777" w:rsidR="008E6332" w:rsidRPr="00215D3C" w:rsidRDefault="008E6332" w:rsidP="008E6332">
            <w:pPr>
              <w:pStyle w:val="TAL"/>
            </w:pPr>
            <w:r w:rsidRPr="00215D3C">
              <w:t>All cleared and unacknowledged alarms shall be returned or counted.</w:t>
            </w:r>
          </w:p>
        </w:tc>
      </w:tr>
      <w:tr w:rsidR="008E6332" w:rsidRPr="00215D3C" w14:paraId="67F00940" w14:textId="77777777" w:rsidTr="005A4D4F">
        <w:tc>
          <w:tcPr>
            <w:tcW w:w="1762" w:type="pct"/>
            <w:tcMar>
              <w:top w:w="0" w:type="dxa"/>
              <w:left w:w="108" w:type="dxa"/>
              <w:bottom w:w="0" w:type="dxa"/>
              <w:right w:w="108" w:type="dxa"/>
            </w:tcMar>
            <w:tcPrChange w:id="294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F2E2146" w14:textId="77777777" w:rsidR="008E6332" w:rsidRPr="00215D3C" w:rsidRDefault="008E6332" w:rsidP="008E6332">
            <w:pPr>
              <w:pStyle w:val="TAL"/>
            </w:pPr>
            <w:r>
              <w:t>ALL_UNACKNOWLEDGED_ALARMS</w:t>
            </w:r>
          </w:p>
        </w:tc>
        <w:tc>
          <w:tcPr>
            <w:tcW w:w="3238" w:type="pct"/>
            <w:tcMar>
              <w:top w:w="0" w:type="dxa"/>
              <w:left w:w="108" w:type="dxa"/>
              <w:bottom w:w="0" w:type="dxa"/>
              <w:right w:w="108" w:type="dxa"/>
            </w:tcMar>
            <w:tcPrChange w:id="294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7BF7B75" w14:textId="77777777" w:rsidR="008E6332" w:rsidRPr="00215D3C" w:rsidRDefault="008E6332" w:rsidP="008E6332">
            <w:pPr>
              <w:pStyle w:val="TAL"/>
            </w:pPr>
            <w:r w:rsidRPr="00215D3C">
              <w:t>All unacknowledged alarms shall be returned or counted</w:t>
            </w:r>
          </w:p>
        </w:tc>
      </w:tr>
    </w:tbl>
    <w:p w14:paraId="7E9FBC9B" w14:textId="77777777" w:rsidR="006A5594" w:rsidRPr="00215D3C" w:rsidRDefault="006A5594" w:rsidP="006A5594"/>
    <w:p w14:paraId="511376C6" w14:textId="77777777" w:rsidR="006A5594" w:rsidRPr="00215D3C" w:rsidRDefault="006A5594" w:rsidP="006A5594">
      <w:pPr>
        <w:pStyle w:val="Heading6"/>
        <w:rPr>
          <w:lang w:eastAsia="zh-CN"/>
        </w:rPr>
      </w:pPr>
      <w:bookmarkStart w:id="2947" w:name="_Toc20494766"/>
      <w:bookmarkStart w:id="2948" w:name="_Toc26975834"/>
      <w:bookmarkStart w:id="2949" w:name="_Toc35856714"/>
      <w:bookmarkStart w:id="2950" w:name="_Toc44001589"/>
      <w:bookmarkStart w:id="2951" w:name="_Toc51581190"/>
      <w:bookmarkStart w:id="2952" w:name="_Toc52356453"/>
      <w:bookmarkStart w:id="2953" w:name="_Toc55228023"/>
      <w:bookmarkStart w:id="2954" w:name="_Toc58503726"/>
      <w:r>
        <w:rPr>
          <w:lang w:eastAsia="zh-CN"/>
        </w:rPr>
        <w:lastRenderedPageBreak/>
        <w:t>12.</w:t>
      </w:r>
      <w:r w:rsidRPr="00A4498D">
        <w:rPr>
          <w:lang w:eastAsia="zh-CN"/>
        </w:rPr>
        <w:t>2.1</w:t>
      </w:r>
      <w:r w:rsidRPr="00215D3C">
        <w:rPr>
          <w:lang w:eastAsia="zh-CN"/>
        </w:rPr>
        <w:t>.4.4.4</w:t>
      </w:r>
      <w:r w:rsidRPr="00215D3C">
        <w:rPr>
          <w:lang w:eastAsia="zh-CN"/>
        </w:rPr>
        <w:tab/>
        <w:t xml:space="preserve">Enumeration </w:t>
      </w:r>
      <w:r w:rsidR="00EE2856">
        <w:rPr>
          <w:lang w:eastAsia="zh-CN"/>
        </w:rPr>
        <w:t>A</w:t>
      </w:r>
      <w:r w:rsidR="00EE2856" w:rsidRPr="00215D3C">
        <w:rPr>
          <w:lang w:eastAsia="zh-CN"/>
        </w:rPr>
        <w:t>ckState</w:t>
      </w:r>
      <w:bookmarkEnd w:id="2947"/>
      <w:bookmarkEnd w:id="2948"/>
      <w:bookmarkEnd w:id="2949"/>
      <w:bookmarkEnd w:id="2950"/>
      <w:bookmarkEnd w:id="2951"/>
      <w:bookmarkEnd w:id="2952"/>
      <w:bookmarkEnd w:id="2953"/>
      <w:bookmarkEnd w:id="2954"/>
    </w:p>
    <w:p w14:paraId="72C07C7E" w14:textId="77777777" w:rsidR="006A5594" w:rsidRPr="00215D3C" w:rsidRDefault="006A5594" w:rsidP="006A5594">
      <w:pPr>
        <w:pStyle w:val="TH"/>
      </w:pPr>
      <w:r w:rsidRPr="00215D3C">
        <w:t xml:space="preserve">Table </w:t>
      </w:r>
      <w:r>
        <w:t>12.</w:t>
      </w:r>
      <w:r w:rsidRPr="00A4498D">
        <w:t>2.1</w:t>
      </w:r>
      <w:r w:rsidRPr="00215D3C">
        <w:t>.4.4.4-1: Enumeration ackState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55" w:author="Author">
          <w:tblPr>
            <w:tblW w:w="4889" w:type="pct"/>
            <w:tblInd w:w="108" w:type="dxa"/>
            <w:tblCellMar>
              <w:left w:w="0" w:type="dxa"/>
              <w:right w:w="0" w:type="dxa"/>
            </w:tblCellMar>
            <w:tblLook w:val="04A0" w:firstRow="1" w:lastRow="0" w:firstColumn="1" w:lastColumn="0" w:noHBand="0" w:noVBand="1"/>
          </w:tblPr>
        </w:tblPrChange>
      </w:tblPr>
      <w:tblGrid>
        <w:gridCol w:w="3396"/>
        <w:gridCol w:w="6240"/>
        <w:tblGridChange w:id="2956">
          <w:tblGrid>
            <w:gridCol w:w="3396"/>
            <w:gridCol w:w="6240"/>
          </w:tblGrid>
        </w:tblGridChange>
      </w:tblGrid>
      <w:tr w:rsidR="006A5594" w:rsidRPr="00215D3C" w14:paraId="199F795D" w14:textId="77777777" w:rsidTr="005A4D4F">
        <w:tc>
          <w:tcPr>
            <w:tcW w:w="1762" w:type="pct"/>
            <w:shd w:val="clear" w:color="auto" w:fill="C0C0C0"/>
            <w:tcMar>
              <w:top w:w="0" w:type="dxa"/>
              <w:left w:w="108" w:type="dxa"/>
              <w:bottom w:w="0" w:type="dxa"/>
              <w:right w:w="108" w:type="dxa"/>
            </w:tcMar>
            <w:hideMark/>
            <w:tcPrChange w:id="2957"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D74E38F"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2958"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684AD377" w14:textId="77777777" w:rsidR="006A5594" w:rsidRPr="00215D3C" w:rsidRDefault="006A5594" w:rsidP="000516BC">
            <w:pPr>
              <w:pStyle w:val="TAH"/>
            </w:pPr>
            <w:r w:rsidRPr="00215D3C">
              <w:t>Description</w:t>
            </w:r>
          </w:p>
        </w:tc>
      </w:tr>
      <w:tr w:rsidR="00EE2856" w:rsidRPr="00215D3C" w14:paraId="2BC58975" w14:textId="77777777" w:rsidTr="005A4D4F">
        <w:tc>
          <w:tcPr>
            <w:tcW w:w="1762" w:type="pct"/>
            <w:tcMar>
              <w:top w:w="0" w:type="dxa"/>
              <w:left w:w="108" w:type="dxa"/>
              <w:bottom w:w="0" w:type="dxa"/>
              <w:right w:w="108" w:type="dxa"/>
            </w:tcMar>
            <w:tcPrChange w:id="295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FFA54D" w14:textId="77777777" w:rsidR="00EE2856" w:rsidRPr="00215D3C" w:rsidRDefault="00EE2856" w:rsidP="00EE2856">
            <w:pPr>
              <w:pStyle w:val="TAL"/>
            </w:pPr>
            <w:r>
              <w:t>ACKNOWLEDGED</w:t>
            </w:r>
          </w:p>
        </w:tc>
        <w:tc>
          <w:tcPr>
            <w:tcW w:w="3238" w:type="pct"/>
            <w:tcMar>
              <w:top w:w="0" w:type="dxa"/>
              <w:left w:w="108" w:type="dxa"/>
              <w:bottom w:w="0" w:type="dxa"/>
              <w:right w:w="108" w:type="dxa"/>
            </w:tcMar>
            <w:tcPrChange w:id="296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0B753D83" w14:textId="77777777" w:rsidR="00EE2856" w:rsidRPr="00215D3C" w:rsidRDefault="00EE2856" w:rsidP="00EE2856">
            <w:pPr>
              <w:pStyle w:val="TAL"/>
            </w:pPr>
            <w:r w:rsidRPr="00215D3C">
              <w:t>State acknowledged.</w:t>
            </w:r>
          </w:p>
        </w:tc>
      </w:tr>
      <w:tr w:rsidR="00EE2856" w:rsidRPr="00215D3C" w14:paraId="24D898C1" w14:textId="77777777" w:rsidTr="005A4D4F">
        <w:tc>
          <w:tcPr>
            <w:tcW w:w="1762" w:type="pct"/>
            <w:tcMar>
              <w:top w:w="0" w:type="dxa"/>
              <w:left w:w="108" w:type="dxa"/>
              <w:bottom w:w="0" w:type="dxa"/>
              <w:right w:w="108" w:type="dxa"/>
            </w:tcMar>
            <w:tcPrChange w:id="296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4371030" w14:textId="77777777" w:rsidR="00EE2856" w:rsidRPr="00215D3C" w:rsidRDefault="00EE2856" w:rsidP="00EE2856">
            <w:pPr>
              <w:pStyle w:val="TAL"/>
            </w:pPr>
            <w:r>
              <w:t>UNACKNOWLEDGED</w:t>
            </w:r>
          </w:p>
        </w:tc>
        <w:tc>
          <w:tcPr>
            <w:tcW w:w="3238" w:type="pct"/>
            <w:tcMar>
              <w:top w:w="0" w:type="dxa"/>
              <w:left w:w="108" w:type="dxa"/>
              <w:bottom w:w="0" w:type="dxa"/>
              <w:right w:w="108" w:type="dxa"/>
            </w:tcMar>
            <w:tcPrChange w:id="296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F74F49A" w14:textId="77777777" w:rsidR="00EE2856" w:rsidRPr="00215D3C" w:rsidRDefault="00EE2856" w:rsidP="00EE2856">
            <w:pPr>
              <w:pStyle w:val="TAL"/>
            </w:pPr>
            <w:r w:rsidRPr="00215D3C">
              <w:t>State unacknowledged.</w:t>
            </w:r>
          </w:p>
        </w:tc>
      </w:tr>
    </w:tbl>
    <w:p w14:paraId="2468F1AB" w14:textId="77777777" w:rsidR="006A5594" w:rsidRPr="00215D3C" w:rsidRDefault="006A5594" w:rsidP="006A5594"/>
    <w:p w14:paraId="690BE085" w14:textId="77777777" w:rsidR="006A5594" w:rsidRPr="00215D3C" w:rsidRDefault="006A5594" w:rsidP="006A5594">
      <w:pPr>
        <w:pStyle w:val="Heading6"/>
        <w:rPr>
          <w:lang w:eastAsia="zh-CN"/>
        </w:rPr>
      </w:pPr>
      <w:bookmarkStart w:id="2963" w:name="_Toc20494767"/>
      <w:bookmarkStart w:id="2964" w:name="_Toc26975835"/>
      <w:bookmarkStart w:id="2965" w:name="_Toc35856715"/>
      <w:bookmarkStart w:id="2966" w:name="_Toc44001590"/>
      <w:bookmarkStart w:id="2967" w:name="_Toc51581191"/>
      <w:bookmarkStart w:id="2968" w:name="_Toc52356454"/>
      <w:bookmarkStart w:id="2969" w:name="_Toc55228024"/>
      <w:bookmarkStart w:id="2970" w:name="_Toc58503727"/>
      <w:r>
        <w:rPr>
          <w:lang w:eastAsia="zh-CN"/>
        </w:rPr>
        <w:t>12.</w:t>
      </w:r>
      <w:r w:rsidRPr="00A4498D">
        <w:rPr>
          <w:lang w:eastAsia="zh-CN"/>
        </w:rPr>
        <w:t>2.1</w:t>
      </w:r>
      <w:r w:rsidRPr="00215D3C">
        <w:rPr>
          <w:lang w:eastAsia="zh-CN"/>
        </w:rPr>
        <w:t>.4.4.5</w:t>
      </w:r>
      <w:r w:rsidRPr="00215D3C">
        <w:rPr>
          <w:lang w:eastAsia="zh-CN"/>
        </w:rPr>
        <w:tab/>
        <w:t xml:space="preserve">Enumeration </w:t>
      </w:r>
      <w:r w:rsidR="00D572B9">
        <w:rPr>
          <w:lang w:eastAsia="zh-CN"/>
        </w:rPr>
        <w:t>A</w:t>
      </w:r>
      <w:r w:rsidR="00D572B9" w:rsidRPr="00215D3C">
        <w:rPr>
          <w:lang w:eastAsia="zh-CN"/>
        </w:rPr>
        <w:t>larmListAlignmentRequirement</w:t>
      </w:r>
      <w:bookmarkEnd w:id="2963"/>
      <w:bookmarkEnd w:id="2964"/>
      <w:bookmarkEnd w:id="2965"/>
      <w:bookmarkEnd w:id="2966"/>
      <w:bookmarkEnd w:id="2967"/>
      <w:bookmarkEnd w:id="2968"/>
      <w:bookmarkEnd w:id="2969"/>
      <w:bookmarkEnd w:id="2970"/>
    </w:p>
    <w:p w14:paraId="07B13F63" w14:textId="77777777" w:rsidR="006A5594" w:rsidRPr="00215D3C" w:rsidRDefault="006A5594" w:rsidP="006A5594">
      <w:pPr>
        <w:pStyle w:val="TH"/>
      </w:pPr>
      <w:r w:rsidRPr="00215D3C">
        <w:t xml:space="preserve">Table </w:t>
      </w:r>
      <w:r>
        <w:t>12.</w:t>
      </w:r>
      <w:r w:rsidRPr="00A4498D">
        <w:t>2.1</w:t>
      </w:r>
      <w:r w:rsidRPr="00215D3C">
        <w:t xml:space="preserve">.4.4.5-1: Enumeration </w:t>
      </w:r>
      <w:r w:rsidR="00956CA4">
        <w:t>A</w:t>
      </w:r>
      <w:r w:rsidR="00956CA4" w:rsidRPr="00215D3C">
        <w:t>larmListAlignmentRequirement</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71" w:author="Author">
          <w:tblPr>
            <w:tblW w:w="4889" w:type="pct"/>
            <w:tblInd w:w="108" w:type="dxa"/>
            <w:tblCellMar>
              <w:left w:w="0" w:type="dxa"/>
              <w:right w:w="0" w:type="dxa"/>
            </w:tblCellMar>
            <w:tblLook w:val="04A0" w:firstRow="1" w:lastRow="0" w:firstColumn="1" w:lastColumn="0" w:noHBand="0" w:noVBand="1"/>
          </w:tblPr>
        </w:tblPrChange>
      </w:tblPr>
      <w:tblGrid>
        <w:gridCol w:w="3396"/>
        <w:gridCol w:w="6240"/>
        <w:tblGridChange w:id="2972">
          <w:tblGrid>
            <w:gridCol w:w="3396"/>
            <w:gridCol w:w="6240"/>
          </w:tblGrid>
        </w:tblGridChange>
      </w:tblGrid>
      <w:tr w:rsidR="006A5594" w:rsidRPr="00215D3C" w14:paraId="5B63633D" w14:textId="77777777" w:rsidTr="005A4D4F">
        <w:tc>
          <w:tcPr>
            <w:tcW w:w="1762" w:type="pct"/>
            <w:shd w:val="clear" w:color="auto" w:fill="C0C0C0"/>
            <w:tcMar>
              <w:top w:w="0" w:type="dxa"/>
              <w:left w:w="108" w:type="dxa"/>
              <w:bottom w:w="0" w:type="dxa"/>
              <w:right w:w="108" w:type="dxa"/>
            </w:tcMar>
            <w:hideMark/>
            <w:tcPrChange w:id="2973"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5D9701D"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2974"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71AED662" w14:textId="77777777" w:rsidR="006A5594" w:rsidRPr="00215D3C" w:rsidRDefault="006A5594" w:rsidP="000516BC">
            <w:pPr>
              <w:pStyle w:val="TAH"/>
            </w:pPr>
            <w:r w:rsidRPr="00215D3C">
              <w:t>Description</w:t>
            </w:r>
          </w:p>
        </w:tc>
      </w:tr>
      <w:tr w:rsidR="00D572B9" w:rsidRPr="00215D3C" w14:paraId="0135F7D2" w14:textId="77777777" w:rsidTr="005A4D4F">
        <w:tc>
          <w:tcPr>
            <w:tcW w:w="1762" w:type="pct"/>
            <w:tcMar>
              <w:top w:w="0" w:type="dxa"/>
              <w:left w:w="108" w:type="dxa"/>
              <w:bottom w:w="0" w:type="dxa"/>
              <w:right w:w="108" w:type="dxa"/>
            </w:tcMar>
            <w:tcPrChange w:id="297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E2FBE5" w14:textId="77777777" w:rsidR="00D572B9" w:rsidRPr="00215D3C" w:rsidRDefault="00D572B9" w:rsidP="00D572B9">
            <w:pPr>
              <w:pStyle w:val="TAL"/>
            </w:pPr>
            <w:r>
              <w:t>ALIGNMENT_REQUIRED</w:t>
            </w:r>
          </w:p>
        </w:tc>
        <w:tc>
          <w:tcPr>
            <w:tcW w:w="3238" w:type="pct"/>
            <w:tcMar>
              <w:top w:w="0" w:type="dxa"/>
              <w:left w:w="108" w:type="dxa"/>
              <w:bottom w:w="0" w:type="dxa"/>
              <w:right w:w="108" w:type="dxa"/>
            </w:tcMar>
            <w:tcPrChange w:id="297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4E646C6" w14:textId="77777777" w:rsidR="00D572B9" w:rsidRPr="00215D3C" w:rsidRDefault="00D572B9" w:rsidP="00D572B9">
            <w:pPr>
              <w:pStyle w:val="TAL"/>
            </w:pPr>
            <w:r w:rsidRPr="00215D3C">
              <w:t>Alarm list alignment is required</w:t>
            </w:r>
          </w:p>
        </w:tc>
      </w:tr>
      <w:tr w:rsidR="00D572B9" w:rsidRPr="00215D3C" w14:paraId="5C24DCE6" w14:textId="77777777" w:rsidTr="005A4D4F">
        <w:tc>
          <w:tcPr>
            <w:tcW w:w="1762" w:type="pct"/>
            <w:tcMar>
              <w:top w:w="0" w:type="dxa"/>
              <w:left w:w="108" w:type="dxa"/>
              <w:bottom w:w="0" w:type="dxa"/>
              <w:right w:w="108" w:type="dxa"/>
            </w:tcMar>
            <w:tcPrChange w:id="297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70D742" w14:textId="77777777" w:rsidR="00D572B9" w:rsidRPr="00215D3C" w:rsidRDefault="00D572B9" w:rsidP="00D572B9">
            <w:pPr>
              <w:pStyle w:val="TAL"/>
            </w:pPr>
            <w:r>
              <w:t>ALIGNMENT_NOT_REQUIRED</w:t>
            </w:r>
          </w:p>
        </w:tc>
        <w:tc>
          <w:tcPr>
            <w:tcW w:w="3238" w:type="pct"/>
            <w:tcMar>
              <w:top w:w="0" w:type="dxa"/>
              <w:left w:w="108" w:type="dxa"/>
              <w:bottom w:w="0" w:type="dxa"/>
              <w:right w:w="108" w:type="dxa"/>
            </w:tcMar>
            <w:tcPrChange w:id="297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19FEB9A6" w14:textId="77777777" w:rsidR="00D572B9" w:rsidRPr="00215D3C" w:rsidRDefault="00D572B9" w:rsidP="00D572B9">
            <w:pPr>
              <w:pStyle w:val="TAL"/>
            </w:pPr>
            <w:r w:rsidRPr="00215D3C">
              <w:t>Alarm list alignment is not required</w:t>
            </w:r>
          </w:p>
        </w:tc>
      </w:tr>
    </w:tbl>
    <w:p w14:paraId="0D3B3F9C" w14:textId="77777777" w:rsidR="006A5594" w:rsidRPr="00215D3C" w:rsidRDefault="006A5594" w:rsidP="006A5594"/>
    <w:p w14:paraId="3503E996" w14:textId="77777777" w:rsidR="006A5594" w:rsidRPr="00215D3C" w:rsidRDefault="006A5594" w:rsidP="006A5594">
      <w:pPr>
        <w:pStyle w:val="Heading6"/>
        <w:rPr>
          <w:lang w:eastAsia="zh-CN"/>
        </w:rPr>
      </w:pPr>
      <w:bookmarkStart w:id="2979" w:name="_Toc20494768"/>
      <w:bookmarkStart w:id="2980" w:name="_Toc26975836"/>
      <w:bookmarkStart w:id="2981" w:name="_Toc35856716"/>
      <w:bookmarkStart w:id="2982" w:name="_Toc44001591"/>
      <w:bookmarkStart w:id="2983" w:name="_Toc51581192"/>
      <w:bookmarkStart w:id="2984" w:name="_Toc52356455"/>
      <w:bookmarkStart w:id="2985" w:name="_Toc55228025"/>
      <w:bookmarkStart w:id="2986" w:name="_Toc58503728"/>
      <w:r>
        <w:rPr>
          <w:lang w:eastAsia="zh-CN"/>
        </w:rPr>
        <w:t>12.</w:t>
      </w:r>
      <w:r w:rsidRPr="00A4498D">
        <w:rPr>
          <w:lang w:eastAsia="zh-CN"/>
        </w:rPr>
        <w:t>2.1</w:t>
      </w:r>
      <w:r w:rsidRPr="00215D3C">
        <w:rPr>
          <w:lang w:eastAsia="zh-CN"/>
        </w:rPr>
        <w:t>.4.4.6</w:t>
      </w:r>
      <w:r w:rsidRPr="00215D3C">
        <w:rPr>
          <w:lang w:eastAsia="zh-CN"/>
        </w:rPr>
        <w:tab/>
        <w:t xml:space="preserve">Enumeration </w:t>
      </w:r>
      <w:r w:rsidR="00956CA4">
        <w:rPr>
          <w:lang w:eastAsia="zh-CN"/>
        </w:rPr>
        <w:t>A</w:t>
      </w:r>
      <w:r w:rsidR="00956CA4" w:rsidRPr="00215D3C">
        <w:rPr>
          <w:lang w:eastAsia="zh-CN"/>
        </w:rPr>
        <w:t>larmType</w:t>
      </w:r>
      <w:bookmarkEnd w:id="2979"/>
      <w:bookmarkEnd w:id="2980"/>
      <w:bookmarkEnd w:id="2981"/>
      <w:bookmarkEnd w:id="2982"/>
      <w:bookmarkEnd w:id="2983"/>
      <w:bookmarkEnd w:id="2984"/>
      <w:bookmarkEnd w:id="2985"/>
      <w:bookmarkEnd w:id="2986"/>
    </w:p>
    <w:p w14:paraId="7224F5E2" w14:textId="77777777" w:rsidR="006A5594" w:rsidRPr="00215D3C" w:rsidRDefault="006A5594" w:rsidP="006A5594">
      <w:pPr>
        <w:pStyle w:val="TH"/>
      </w:pPr>
      <w:r w:rsidRPr="00215D3C">
        <w:t xml:space="preserve">Table </w:t>
      </w:r>
      <w:r>
        <w:t>12.</w:t>
      </w:r>
      <w:r w:rsidRPr="00A4498D">
        <w:t>2.1</w:t>
      </w:r>
      <w:r w:rsidRPr="00215D3C">
        <w:t xml:space="preserve">.4.4.6-1: Enumeration </w:t>
      </w:r>
      <w:r w:rsidR="00956CA4">
        <w:t>A</w:t>
      </w:r>
      <w:r w:rsidR="00956CA4" w:rsidRPr="00215D3C">
        <w:t>larmType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987" w:author="Author">
          <w:tblPr>
            <w:tblW w:w="4889" w:type="pct"/>
            <w:tblInd w:w="108" w:type="dxa"/>
            <w:tblCellMar>
              <w:left w:w="0" w:type="dxa"/>
              <w:right w:w="0" w:type="dxa"/>
            </w:tblCellMar>
            <w:tblLook w:val="04A0" w:firstRow="1" w:lastRow="0" w:firstColumn="1" w:lastColumn="0" w:noHBand="0" w:noVBand="1"/>
          </w:tblPr>
        </w:tblPrChange>
      </w:tblPr>
      <w:tblGrid>
        <w:gridCol w:w="4648"/>
        <w:gridCol w:w="4988"/>
        <w:tblGridChange w:id="2988">
          <w:tblGrid>
            <w:gridCol w:w="4648"/>
            <w:gridCol w:w="4988"/>
          </w:tblGrid>
        </w:tblGridChange>
      </w:tblGrid>
      <w:tr w:rsidR="006A5594" w:rsidRPr="00215D3C" w14:paraId="590918EF" w14:textId="77777777" w:rsidTr="005A4D4F">
        <w:tc>
          <w:tcPr>
            <w:tcW w:w="1762" w:type="pct"/>
            <w:shd w:val="clear" w:color="auto" w:fill="C0C0C0"/>
            <w:tcMar>
              <w:top w:w="0" w:type="dxa"/>
              <w:left w:w="108" w:type="dxa"/>
              <w:bottom w:w="0" w:type="dxa"/>
              <w:right w:w="108" w:type="dxa"/>
            </w:tcMar>
            <w:hideMark/>
            <w:tcPrChange w:id="2989"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EF9C981"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2990"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1FB40AA5" w14:textId="77777777" w:rsidR="006A5594" w:rsidRPr="00215D3C" w:rsidRDefault="006A5594" w:rsidP="000516BC">
            <w:pPr>
              <w:pStyle w:val="TAH"/>
            </w:pPr>
            <w:r w:rsidRPr="00215D3C">
              <w:t>Description</w:t>
            </w:r>
          </w:p>
        </w:tc>
      </w:tr>
      <w:tr w:rsidR="00956CA4" w:rsidRPr="00215D3C" w14:paraId="0372EA72" w14:textId="77777777" w:rsidTr="005A4D4F">
        <w:tc>
          <w:tcPr>
            <w:tcW w:w="1762" w:type="pct"/>
            <w:tcMar>
              <w:top w:w="0" w:type="dxa"/>
              <w:left w:w="108" w:type="dxa"/>
              <w:bottom w:w="0" w:type="dxa"/>
              <w:right w:w="108" w:type="dxa"/>
            </w:tcMar>
            <w:tcPrChange w:id="299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D0E5D1E" w14:textId="77777777" w:rsidR="00956CA4" w:rsidRPr="00215D3C" w:rsidRDefault="00956CA4" w:rsidP="00956CA4">
            <w:pPr>
              <w:pStyle w:val="TAL"/>
              <w:rPr>
                <w:rFonts w:cs="Arial"/>
                <w:szCs w:val="18"/>
              </w:rPr>
            </w:pPr>
            <w:r>
              <w:rPr>
                <w:rFonts w:cs="Arial"/>
                <w:szCs w:val="18"/>
              </w:rPr>
              <w:t>COMMUNICATIONS_ALARM</w:t>
            </w:r>
          </w:p>
        </w:tc>
        <w:tc>
          <w:tcPr>
            <w:tcW w:w="3238" w:type="pct"/>
            <w:tcMar>
              <w:top w:w="0" w:type="dxa"/>
              <w:left w:w="108" w:type="dxa"/>
              <w:bottom w:w="0" w:type="dxa"/>
              <w:right w:w="108" w:type="dxa"/>
            </w:tcMar>
            <w:tcPrChange w:id="299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B172F00" w14:textId="77777777" w:rsidR="00956CA4" w:rsidRPr="00215D3C" w:rsidRDefault="00956CA4" w:rsidP="00956CA4">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the procedures and/or processes required to convey information from one point to another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956CA4" w:rsidRPr="00215D3C" w14:paraId="101ECD50" w14:textId="77777777" w:rsidTr="005A4D4F">
        <w:tc>
          <w:tcPr>
            <w:tcW w:w="1762" w:type="pct"/>
            <w:tcMar>
              <w:top w:w="0" w:type="dxa"/>
              <w:left w:w="108" w:type="dxa"/>
              <w:bottom w:w="0" w:type="dxa"/>
              <w:right w:w="108" w:type="dxa"/>
            </w:tcMar>
            <w:tcPrChange w:id="299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98C9EA" w14:textId="77777777" w:rsidR="00956CA4" w:rsidRPr="00215D3C" w:rsidRDefault="00956CA4" w:rsidP="00956CA4">
            <w:pPr>
              <w:pStyle w:val="TAL"/>
              <w:rPr>
                <w:rFonts w:cs="Arial"/>
                <w:szCs w:val="18"/>
              </w:rPr>
            </w:pPr>
            <w:r>
              <w:rPr>
                <w:rFonts w:cs="Arial"/>
                <w:szCs w:val="18"/>
              </w:rPr>
              <w:t>PROCESSING_ERROR_ALARM</w:t>
            </w:r>
          </w:p>
        </w:tc>
        <w:tc>
          <w:tcPr>
            <w:tcW w:w="3238" w:type="pct"/>
            <w:tcMar>
              <w:top w:w="0" w:type="dxa"/>
              <w:left w:w="108" w:type="dxa"/>
              <w:bottom w:w="0" w:type="dxa"/>
              <w:right w:w="108" w:type="dxa"/>
            </w:tcMar>
            <w:tcPrChange w:id="299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0287002F" w14:textId="77777777" w:rsidR="00956CA4" w:rsidRPr="00215D3C" w:rsidRDefault="00956CA4" w:rsidP="00956CA4">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a software or processing fault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956CA4" w:rsidRPr="00215D3C" w14:paraId="63084C98" w14:textId="77777777" w:rsidTr="005A4D4F">
        <w:tc>
          <w:tcPr>
            <w:tcW w:w="1762" w:type="pct"/>
            <w:tcMar>
              <w:top w:w="0" w:type="dxa"/>
              <w:left w:w="108" w:type="dxa"/>
              <w:bottom w:w="0" w:type="dxa"/>
              <w:right w:w="108" w:type="dxa"/>
            </w:tcMar>
            <w:tcPrChange w:id="299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8B73F6C" w14:textId="77777777" w:rsidR="00956CA4" w:rsidRPr="00215D3C" w:rsidRDefault="00956CA4" w:rsidP="00956CA4">
            <w:pPr>
              <w:pStyle w:val="TAL"/>
              <w:rPr>
                <w:rFonts w:cs="Arial"/>
                <w:szCs w:val="18"/>
              </w:rPr>
            </w:pPr>
            <w:r>
              <w:rPr>
                <w:rFonts w:cs="Arial"/>
                <w:szCs w:val="18"/>
              </w:rPr>
              <w:t>ENVIRONMENTAL_ALARM</w:t>
            </w:r>
          </w:p>
        </w:tc>
        <w:tc>
          <w:tcPr>
            <w:tcW w:w="3238" w:type="pct"/>
            <w:tcMar>
              <w:top w:w="0" w:type="dxa"/>
              <w:left w:w="108" w:type="dxa"/>
              <w:bottom w:w="0" w:type="dxa"/>
              <w:right w:w="108" w:type="dxa"/>
            </w:tcMar>
            <w:tcPrChange w:id="299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7908D60B" w14:textId="77777777" w:rsidR="00956CA4" w:rsidRPr="00215D3C" w:rsidRDefault="00956CA4" w:rsidP="00956CA4">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a condition relating to an enclosure in which the equipment resides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956CA4" w:rsidRPr="00215D3C" w14:paraId="1A75A01B" w14:textId="77777777" w:rsidTr="005A4D4F">
        <w:tc>
          <w:tcPr>
            <w:tcW w:w="1762" w:type="pct"/>
            <w:tcMar>
              <w:top w:w="0" w:type="dxa"/>
              <w:left w:w="108" w:type="dxa"/>
              <w:bottom w:w="0" w:type="dxa"/>
              <w:right w:w="108" w:type="dxa"/>
            </w:tcMar>
            <w:tcPrChange w:id="299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06F52F0" w14:textId="77777777" w:rsidR="00956CA4" w:rsidRPr="00215D3C" w:rsidRDefault="00956CA4" w:rsidP="00956CA4">
            <w:pPr>
              <w:pStyle w:val="TAL"/>
              <w:rPr>
                <w:rFonts w:cs="Arial"/>
                <w:szCs w:val="18"/>
              </w:rPr>
            </w:pPr>
            <w:r>
              <w:rPr>
                <w:rFonts w:cs="Arial"/>
                <w:szCs w:val="18"/>
              </w:rPr>
              <w:t>QUALITY_OF_SERVICE_ALARM</w:t>
            </w:r>
          </w:p>
        </w:tc>
        <w:tc>
          <w:tcPr>
            <w:tcW w:w="3238" w:type="pct"/>
            <w:tcMar>
              <w:top w:w="0" w:type="dxa"/>
              <w:left w:w="108" w:type="dxa"/>
              <w:bottom w:w="0" w:type="dxa"/>
              <w:right w:w="108" w:type="dxa"/>
            </w:tcMar>
            <w:tcPrChange w:id="299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9CD945B" w14:textId="77777777" w:rsidR="00956CA4" w:rsidRPr="00215D3C" w:rsidRDefault="00956CA4" w:rsidP="00956CA4">
            <w:pPr>
              <w:pStyle w:val="TAL"/>
              <w:rPr>
                <w:rFonts w:cs="Arial"/>
                <w:szCs w:val="18"/>
              </w:rPr>
            </w:pPr>
            <w:r w:rsidRPr="00215D3C">
              <w:rPr>
                <w:rFonts w:cs="Arial"/>
                <w:szCs w:val="18"/>
              </w:rPr>
              <w:t>An alarm of this type is principally associated with a degradation in the</w:t>
            </w:r>
          </w:p>
          <w:p w14:paraId="3EC158BA" w14:textId="77777777" w:rsidR="00956CA4" w:rsidRPr="00215D3C" w:rsidRDefault="00956CA4" w:rsidP="00956CA4">
            <w:pPr>
              <w:pStyle w:val="TAL"/>
              <w:rPr>
                <w:rFonts w:cs="Arial"/>
                <w:szCs w:val="18"/>
              </w:rPr>
            </w:pPr>
            <w:r w:rsidRPr="00215D3C">
              <w:rPr>
                <w:rFonts w:cs="Arial"/>
                <w:szCs w:val="18"/>
              </w:rPr>
              <w:t xml:space="preserve">quality of a service (Rec. ITU-T X. 733 </w:t>
            </w:r>
            <w:r>
              <w:rPr>
                <w:rFonts w:cs="Arial"/>
                <w:szCs w:val="18"/>
              </w:rPr>
              <w:t>[4]</w:t>
            </w:r>
            <w:r w:rsidRPr="00215D3C">
              <w:rPr>
                <w:rFonts w:cs="Arial"/>
                <w:szCs w:val="18"/>
              </w:rPr>
              <w:t>).</w:t>
            </w:r>
          </w:p>
        </w:tc>
      </w:tr>
      <w:tr w:rsidR="00956CA4" w:rsidRPr="00215D3C" w14:paraId="78C25BCF" w14:textId="77777777" w:rsidTr="005A4D4F">
        <w:tc>
          <w:tcPr>
            <w:tcW w:w="1762" w:type="pct"/>
            <w:tcMar>
              <w:top w:w="0" w:type="dxa"/>
              <w:left w:w="108" w:type="dxa"/>
              <w:bottom w:w="0" w:type="dxa"/>
              <w:right w:w="108" w:type="dxa"/>
            </w:tcMar>
            <w:tcPrChange w:id="299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BD8B1" w14:textId="77777777" w:rsidR="00956CA4" w:rsidRPr="00215D3C" w:rsidRDefault="00956CA4" w:rsidP="00956CA4">
            <w:pPr>
              <w:pStyle w:val="TAL"/>
              <w:rPr>
                <w:rFonts w:cs="Arial"/>
                <w:szCs w:val="18"/>
              </w:rPr>
            </w:pPr>
            <w:r>
              <w:rPr>
                <w:rFonts w:cs="Arial"/>
                <w:szCs w:val="18"/>
              </w:rPr>
              <w:t>EQUIPMENT_ALARM</w:t>
            </w:r>
          </w:p>
        </w:tc>
        <w:tc>
          <w:tcPr>
            <w:tcW w:w="3238" w:type="pct"/>
            <w:tcMar>
              <w:top w:w="0" w:type="dxa"/>
              <w:left w:w="108" w:type="dxa"/>
              <w:bottom w:w="0" w:type="dxa"/>
              <w:right w:w="108" w:type="dxa"/>
            </w:tcMar>
            <w:tcPrChange w:id="300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6904D092" w14:textId="77777777" w:rsidR="00956CA4" w:rsidRPr="00215D3C" w:rsidRDefault="00956CA4" w:rsidP="00956CA4">
            <w:pPr>
              <w:pStyle w:val="TAL"/>
              <w:rPr>
                <w:rFonts w:cs="Arial"/>
                <w:szCs w:val="18"/>
              </w:rPr>
            </w:pPr>
            <w:r w:rsidRPr="00215D3C">
              <w:rPr>
                <w:rFonts w:cs="Arial"/>
                <w:szCs w:val="18"/>
                <w:lang w:eastAsia="de-DE"/>
              </w:rPr>
              <w:t xml:space="preserve">An alarm of this type is principally associated with an equipment fault </w:t>
            </w:r>
            <w:r w:rsidRPr="00215D3C">
              <w:rPr>
                <w:rFonts w:cs="Arial"/>
                <w:szCs w:val="18"/>
              </w:rPr>
              <w:t xml:space="preserve">(Rec. ITU-T X. 733 </w:t>
            </w:r>
            <w:r>
              <w:rPr>
                <w:rFonts w:cs="Arial"/>
                <w:szCs w:val="18"/>
              </w:rPr>
              <w:t>[4]</w:t>
            </w:r>
            <w:r w:rsidRPr="00215D3C">
              <w:rPr>
                <w:rFonts w:cs="Arial"/>
                <w:szCs w:val="18"/>
              </w:rPr>
              <w:t>).</w:t>
            </w:r>
          </w:p>
        </w:tc>
      </w:tr>
      <w:tr w:rsidR="00956CA4" w:rsidRPr="00215D3C" w14:paraId="294A47D2" w14:textId="77777777" w:rsidTr="005A4D4F">
        <w:tc>
          <w:tcPr>
            <w:tcW w:w="1762" w:type="pct"/>
            <w:tcMar>
              <w:top w:w="0" w:type="dxa"/>
              <w:left w:w="108" w:type="dxa"/>
              <w:bottom w:w="0" w:type="dxa"/>
              <w:right w:w="108" w:type="dxa"/>
            </w:tcMar>
            <w:tcPrChange w:id="300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3490E2E" w14:textId="77777777" w:rsidR="00956CA4" w:rsidRPr="00215D3C" w:rsidRDefault="00956CA4" w:rsidP="00956CA4">
            <w:pPr>
              <w:pStyle w:val="TAL"/>
              <w:rPr>
                <w:rFonts w:cs="Arial"/>
                <w:szCs w:val="18"/>
              </w:rPr>
            </w:pPr>
            <w:r>
              <w:rPr>
                <w:rFonts w:cs="Arial"/>
                <w:szCs w:val="18"/>
              </w:rPr>
              <w:t>INTEGRITY_VIOLATION</w:t>
            </w:r>
          </w:p>
        </w:tc>
        <w:tc>
          <w:tcPr>
            <w:tcW w:w="3238" w:type="pct"/>
            <w:tcMar>
              <w:top w:w="0" w:type="dxa"/>
              <w:left w:w="108" w:type="dxa"/>
              <w:bottom w:w="0" w:type="dxa"/>
              <w:right w:w="108" w:type="dxa"/>
            </w:tcMar>
            <w:tcPrChange w:id="300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4B1EFD3" w14:textId="77777777" w:rsidR="00956CA4" w:rsidRPr="00215D3C" w:rsidRDefault="00956CA4" w:rsidP="00956CA4">
            <w:pPr>
              <w:pStyle w:val="TAL"/>
              <w:rPr>
                <w:rFonts w:cs="Arial"/>
                <w:szCs w:val="18"/>
              </w:rPr>
            </w:pPr>
            <w:r w:rsidRPr="00215D3C">
              <w:rPr>
                <w:snapToGrid w:val="0"/>
              </w:rPr>
              <w:t>An indication that information may have been illegally modified, inserted or deleted.</w:t>
            </w:r>
          </w:p>
        </w:tc>
      </w:tr>
      <w:tr w:rsidR="00956CA4" w:rsidRPr="00215D3C" w14:paraId="2ED9CB20" w14:textId="77777777" w:rsidTr="005A4D4F">
        <w:tc>
          <w:tcPr>
            <w:tcW w:w="1762" w:type="pct"/>
            <w:tcMar>
              <w:top w:w="0" w:type="dxa"/>
              <w:left w:w="108" w:type="dxa"/>
              <w:bottom w:w="0" w:type="dxa"/>
              <w:right w:w="108" w:type="dxa"/>
            </w:tcMar>
            <w:tcPrChange w:id="300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B218C9" w14:textId="77777777" w:rsidR="00956CA4" w:rsidRPr="00215D3C" w:rsidRDefault="00956CA4" w:rsidP="00956CA4">
            <w:pPr>
              <w:pStyle w:val="TAL"/>
              <w:rPr>
                <w:rFonts w:cs="Arial"/>
                <w:szCs w:val="18"/>
              </w:rPr>
            </w:pPr>
            <w:r>
              <w:rPr>
                <w:rFonts w:cs="Arial"/>
                <w:szCs w:val="18"/>
              </w:rPr>
              <w:t>OPERATIONAL_VIOLATION</w:t>
            </w:r>
          </w:p>
        </w:tc>
        <w:tc>
          <w:tcPr>
            <w:tcW w:w="3238" w:type="pct"/>
            <w:tcMar>
              <w:top w:w="0" w:type="dxa"/>
              <w:left w:w="108" w:type="dxa"/>
              <w:bottom w:w="0" w:type="dxa"/>
              <w:right w:w="108" w:type="dxa"/>
            </w:tcMar>
            <w:tcPrChange w:id="300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486D9429" w14:textId="77777777" w:rsidR="00956CA4" w:rsidRPr="00215D3C" w:rsidRDefault="00956CA4" w:rsidP="00956CA4">
            <w:pPr>
              <w:pStyle w:val="TAL"/>
              <w:rPr>
                <w:rFonts w:cs="Arial"/>
                <w:szCs w:val="18"/>
              </w:rPr>
            </w:pPr>
            <w:r w:rsidRPr="00215D3C">
              <w:rPr>
                <w:snapToGrid w:val="0"/>
              </w:rPr>
              <w:t>An indication that the provision of the requested service was not possible due to the unavailability, malfunction or incorrect invocation of the service.</w:t>
            </w:r>
          </w:p>
        </w:tc>
      </w:tr>
      <w:tr w:rsidR="00956CA4" w:rsidRPr="00215D3C" w14:paraId="22E8000F" w14:textId="77777777" w:rsidTr="005A4D4F">
        <w:tc>
          <w:tcPr>
            <w:tcW w:w="1762" w:type="pct"/>
            <w:tcMar>
              <w:top w:w="0" w:type="dxa"/>
              <w:left w:w="108" w:type="dxa"/>
              <w:bottom w:w="0" w:type="dxa"/>
              <w:right w:w="108" w:type="dxa"/>
            </w:tcMar>
            <w:tcPrChange w:id="300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52697B" w14:textId="77777777" w:rsidR="00956CA4" w:rsidRPr="00215D3C" w:rsidRDefault="00956CA4" w:rsidP="00956CA4">
            <w:pPr>
              <w:pStyle w:val="TAL"/>
              <w:rPr>
                <w:rFonts w:cs="Arial"/>
                <w:szCs w:val="18"/>
              </w:rPr>
            </w:pPr>
            <w:r>
              <w:rPr>
                <w:rFonts w:cs="Arial"/>
                <w:szCs w:val="18"/>
              </w:rPr>
              <w:t>PHYSICAL_VIOLATION</w:t>
            </w:r>
          </w:p>
        </w:tc>
        <w:tc>
          <w:tcPr>
            <w:tcW w:w="3238" w:type="pct"/>
            <w:tcMar>
              <w:top w:w="0" w:type="dxa"/>
              <w:left w:w="108" w:type="dxa"/>
              <w:bottom w:w="0" w:type="dxa"/>
              <w:right w:w="108" w:type="dxa"/>
            </w:tcMar>
            <w:tcPrChange w:id="300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18A5923D" w14:textId="77777777" w:rsidR="00956CA4" w:rsidRPr="00215D3C" w:rsidRDefault="00956CA4" w:rsidP="00956CA4">
            <w:pPr>
              <w:pStyle w:val="TAL"/>
              <w:rPr>
                <w:rFonts w:cs="Arial"/>
                <w:szCs w:val="18"/>
              </w:rPr>
            </w:pPr>
            <w:r w:rsidRPr="00215D3C">
              <w:rPr>
                <w:snapToGrid w:val="0"/>
              </w:rPr>
              <w:t>An indication that a physical resource has been violated in a way that suggests a security attack.</w:t>
            </w:r>
          </w:p>
        </w:tc>
      </w:tr>
      <w:tr w:rsidR="00956CA4" w:rsidRPr="00215D3C" w14:paraId="055C2E1C" w14:textId="77777777" w:rsidTr="005A4D4F">
        <w:tc>
          <w:tcPr>
            <w:tcW w:w="1762" w:type="pct"/>
            <w:tcMar>
              <w:top w:w="0" w:type="dxa"/>
              <w:left w:w="108" w:type="dxa"/>
              <w:bottom w:w="0" w:type="dxa"/>
              <w:right w:w="108" w:type="dxa"/>
            </w:tcMar>
            <w:tcPrChange w:id="300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9570762" w14:textId="77777777" w:rsidR="00956CA4" w:rsidRPr="00215D3C" w:rsidRDefault="00956CA4" w:rsidP="00956CA4">
            <w:pPr>
              <w:pStyle w:val="TAL"/>
              <w:rPr>
                <w:rFonts w:cs="Arial"/>
                <w:szCs w:val="18"/>
              </w:rPr>
            </w:pPr>
            <w:r>
              <w:rPr>
                <w:rFonts w:cs="Arial"/>
                <w:szCs w:val="18"/>
              </w:rPr>
              <w:t>SECURITY_SERVICE_OR_MECHANISM_VIOLATION</w:t>
            </w:r>
          </w:p>
        </w:tc>
        <w:tc>
          <w:tcPr>
            <w:tcW w:w="3238" w:type="pct"/>
            <w:tcMar>
              <w:top w:w="0" w:type="dxa"/>
              <w:left w:w="108" w:type="dxa"/>
              <w:bottom w:w="0" w:type="dxa"/>
              <w:right w:w="108" w:type="dxa"/>
            </w:tcMar>
            <w:tcPrChange w:id="300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AC2FC76" w14:textId="77777777" w:rsidR="00956CA4" w:rsidRPr="00215D3C" w:rsidRDefault="00956CA4" w:rsidP="00956CA4">
            <w:pPr>
              <w:pStyle w:val="TAL"/>
              <w:rPr>
                <w:rFonts w:cs="Arial"/>
                <w:szCs w:val="18"/>
              </w:rPr>
            </w:pPr>
            <w:r w:rsidRPr="00215D3C">
              <w:rPr>
                <w:snapToGrid w:val="0"/>
              </w:rPr>
              <w:t>An indication that a security attack has been detected by a security service or mechanism.</w:t>
            </w:r>
          </w:p>
        </w:tc>
      </w:tr>
      <w:tr w:rsidR="00956CA4" w:rsidRPr="00215D3C" w14:paraId="4C643FDF" w14:textId="77777777" w:rsidTr="005A4D4F">
        <w:tc>
          <w:tcPr>
            <w:tcW w:w="1762" w:type="pct"/>
            <w:tcMar>
              <w:top w:w="0" w:type="dxa"/>
              <w:left w:w="108" w:type="dxa"/>
              <w:bottom w:w="0" w:type="dxa"/>
              <w:right w:w="108" w:type="dxa"/>
            </w:tcMar>
            <w:tcPrChange w:id="300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C61A996" w14:textId="77777777" w:rsidR="00956CA4" w:rsidRPr="00215D3C" w:rsidRDefault="00956CA4" w:rsidP="00956CA4">
            <w:pPr>
              <w:pStyle w:val="TAL"/>
              <w:rPr>
                <w:rFonts w:cs="Arial"/>
                <w:szCs w:val="18"/>
              </w:rPr>
            </w:pPr>
            <w:r>
              <w:rPr>
                <w:rFonts w:cs="Arial"/>
                <w:szCs w:val="18"/>
              </w:rPr>
              <w:t>TIME_DOMAIN_VIOLATION</w:t>
            </w:r>
          </w:p>
        </w:tc>
        <w:tc>
          <w:tcPr>
            <w:tcW w:w="3238" w:type="pct"/>
            <w:tcMar>
              <w:top w:w="0" w:type="dxa"/>
              <w:left w:w="108" w:type="dxa"/>
              <w:bottom w:w="0" w:type="dxa"/>
              <w:right w:w="108" w:type="dxa"/>
            </w:tcMar>
            <w:tcPrChange w:id="301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09B3A8ED" w14:textId="77777777" w:rsidR="00956CA4" w:rsidRPr="00215D3C" w:rsidRDefault="00956CA4" w:rsidP="00956CA4">
            <w:pPr>
              <w:pStyle w:val="TAL"/>
              <w:rPr>
                <w:rFonts w:cs="Arial"/>
                <w:szCs w:val="18"/>
              </w:rPr>
            </w:pPr>
            <w:r w:rsidRPr="00215D3C">
              <w:rPr>
                <w:snapToGrid w:val="0"/>
              </w:rPr>
              <w:t>An indication that an event has occurred at an unexpected or prohibited time.</w:t>
            </w:r>
          </w:p>
        </w:tc>
      </w:tr>
    </w:tbl>
    <w:p w14:paraId="3CF33B8F" w14:textId="77777777" w:rsidR="006A5594" w:rsidRPr="00215D3C" w:rsidRDefault="006A5594" w:rsidP="006A5594"/>
    <w:p w14:paraId="5A40A5DA" w14:textId="77777777" w:rsidR="006A5594" w:rsidRPr="00215D3C" w:rsidRDefault="006A5594" w:rsidP="006A5594">
      <w:pPr>
        <w:pStyle w:val="Heading6"/>
        <w:rPr>
          <w:lang w:eastAsia="zh-CN"/>
        </w:rPr>
      </w:pPr>
      <w:bookmarkStart w:id="3011" w:name="_Toc20494769"/>
      <w:bookmarkStart w:id="3012" w:name="_Toc26975837"/>
      <w:bookmarkStart w:id="3013" w:name="_Toc35856717"/>
      <w:bookmarkStart w:id="3014" w:name="_Toc44001592"/>
      <w:bookmarkStart w:id="3015" w:name="_Toc51581193"/>
      <w:bookmarkStart w:id="3016" w:name="_Toc52356456"/>
      <w:bookmarkStart w:id="3017" w:name="_Toc55228026"/>
      <w:bookmarkStart w:id="3018" w:name="_Toc58503729"/>
      <w:r>
        <w:rPr>
          <w:lang w:eastAsia="zh-CN"/>
        </w:rPr>
        <w:lastRenderedPageBreak/>
        <w:t>12.</w:t>
      </w:r>
      <w:r w:rsidRPr="00A4498D">
        <w:rPr>
          <w:lang w:eastAsia="zh-CN"/>
        </w:rPr>
        <w:t>2.1</w:t>
      </w:r>
      <w:r w:rsidRPr="00215D3C">
        <w:rPr>
          <w:lang w:eastAsia="zh-CN"/>
        </w:rPr>
        <w:t>.4.4.7</w:t>
      </w:r>
      <w:r w:rsidRPr="00215D3C">
        <w:rPr>
          <w:lang w:eastAsia="zh-CN"/>
        </w:rPr>
        <w:tab/>
        <w:t xml:space="preserve">Enumeration </w:t>
      </w:r>
      <w:r w:rsidR="003C43EB">
        <w:rPr>
          <w:lang w:eastAsia="zh-CN"/>
        </w:rPr>
        <w:t>ProbableCause</w:t>
      </w:r>
      <w:bookmarkEnd w:id="3011"/>
      <w:bookmarkEnd w:id="3012"/>
      <w:bookmarkEnd w:id="3013"/>
      <w:bookmarkEnd w:id="3014"/>
      <w:bookmarkEnd w:id="3015"/>
      <w:bookmarkEnd w:id="3016"/>
      <w:bookmarkEnd w:id="3017"/>
      <w:bookmarkEnd w:id="3018"/>
    </w:p>
    <w:p w14:paraId="7D279247" w14:textId="77777777" w:rsidR="006A5594" w:rsidRPr="00215D3C" w:rsidRDefault="006A5594" w:rsidP="006A5594">
      <w:pPr>
        <w:pStyle w:val="TH"/>
      </w:pPr>
      <w:r w:rsidRPr="00215D3C">
        <w:t xml:space="preserve">Table </w:t>
      </w:r>
      <w:r>
        <w:t>12.</w:t>
      </w:r>
      <w:r w:rsidRPr="00A4498D">
        <w:t>2.1</w:t>
      </w:r>
      <w:r w:rsidRPr="00215D3C">
        <w:t xml:space="preserve">.4.4.7-1: Enumeration </w:t>
      </w:r>
      <w:r w:rsidR="003C43EB">
        <w:rPr>
          <w:lang w:eastAsia="zh-CN"/>
        </w:rPr>
        <w:t>ProbableCause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019" w:author="Author">
          <w:tblPr>
            <w:tblW w:w="4889" w:type="pct"/>
            <w:tblInd w:w="108" w:type="dxa"/>
            <w:tblCellMar>
              <w:left w:w="0" w:type="dxa"/>
              <w:right w:w="0" w:type="dxa"/>
            </w:tblCellMar>
            <w:tblLook w:val="04A0" w:firstRow="1" w:lastRow="0" w:firstColumn="1" w:lastColumn="0" w:noHBand="0" w:noVBand="1"/>
          </w:tblPr>
        </w:tblPrChange>
      </w:tblPr>
      <w:tblGrid>
        <w:gridCol w:w="3396"/>
        <w:gridCol w:w="6240"/>
        <w:tblGridChange w:id="3020">
          <w:tblGrid>
            <w:gridCol w:w="3396"/>
            <w:gridCol w:w="6240"/>
          </w:tblGrid>
        </w:tblGridChange>
      </w:tblGrid>
      <w:tr w:rsidR="006A5594" w:rsidRPr="00215D3C" w14:paraId="2CF98E2A" w14:textId="77777777" w:rsidTr="005A4D4F">
        <w:tc>
          <w:tcPr>
            <w:tcW w:w="1762" w:type="pct"/>
            <w:shd w:val="clear" w:color="auto" w:fill="C0C0C0"/>
            <w:tcMar>
              <w:top w:w="0" w:type="dxa"/>
              <w:left w:w="108" w:type="dxa"/>
              <w:bottom w:w="0" w:type="dxa"/>
              <w:right w:w="108" w:type="dxa"/>
            </w:tcMar>
            <w:hideMark/>
            <w:tcPrChange w:id="3021"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223B82F"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3022"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5F5DCFCB" w14:textId="77777777" w:rsidR="006A5594" w:rsidRPr="00215D3C" w:rsidRDefault="006A5594" w:rsidP="000516BC">
            <w:pPr>
              <w:pStyle w:val="TAH"/>
            </w:pPr>
            <w:r w:rsidRPr="00215D3C">
              <w:t>Description</w:t>
            </w:r>
          </w:p>
        </w:tc>
      </w:tr>
      <w:tr w:rsidR="003C43EB" w:rsidRPr="00215D3C" w14:paraId="3EBE0100" w14:textId="77777777" w:rsidTr="002946D5">
        <w:tc>
          <w:tcPr>
            <w:tcW w:w="1762" w:type="pct"/>
            <w:tcMar>
              <w:top w:w="0" w:type="dxa"/>
              <w:left w:w="108" w:type="dxa"/>
              <w:bottom w:w="0" w:type="dxa"/>
              <w:right w:w="108" w:type="dxa"/>
            </w:tcMar>
          </w:tcPr>
          <w:p w14:paraId="7CCFBEEA" w14:textId="77777777" w:rsidR="003C43EB" w:rsidRPr="00215D3C" w:rsidRDefault="003C43EB" w:rsidP="002946D5">
            <w:pPr>
              <w:pStyle w:val="TAL"/>
            </w:pPr>
            <w:r w:rsidRPr="00B04AE8">
              <w:t>PROBABLE_CAUSE_001</w:t>
            </w:r>
          </w:p>
        </w:tc>
        <w:tc>
          <w:tcPr>
            <w:tcW w:w="3238" w:type="pct"/>
            <w:tcMar>
              <w:top w:w="0" w:type="dxa"/>
              <w:left w:w="108" w:type="dxa"/>
              <w:bottom w:w="0" w:type="dxa"/>
              <w:right w:w="108" w:type="dxa"/>
            </w:tcMar>
          </w:tcPr>
          <w:p w14:paraId="48DC1928" w14:textId="77777777" w:rsidR="003C43EB" w:rsidRPr="00215D3C" w:rsidRDefault="003C43EB" w:rsidP="002946D5">
            <w:pPr>
              <w:pStyle w:val="TAL"/>
            </w:pPr>
            <w:r>
              <w:t>Generic probable cause string 001, mapping to a concrete probable cause is vendor specific</w:t>
            </w:r>
          </w:p>
        </w:tc>
      </w:tr>
      <w:tr w:rsidR="003C43EB" w:rsidRPr="00215D3C" w14:paraId="6ABC2B94" w14:textId="77777777" w:rsidTr="002946D5">
        <w:tc>
          <w:tcPr>
            <w:tcW w:w="1762" w:type="pct"/>
            <w:tcMar>
              <w:top w:w="0" w:type="dxa"/>
              <w:left w:w="108" w:type="dxa"/>
              <w:bottom w:w="0" w:type="dxa"/>
              <w:right w:w="108" w:type="dxa"/>
            </w:tcMar>
          </w:tcPr>
          <w:p w14:paraId="1A39454E" w14:textId="77777777" w:rsidR="003C43EB" w:rsidRPr="00215D3C" w:rsidRDefault="003C43EB" w:rsidP="002946D5">
            <w:pPr>
              <w:pStyle w:val="TAL"/>
            </w:pPr>
            <w:r w:rsidRPr="00B04AE8">
              <w:t>PROBABLE_CAUSE_00</w:t>
            </w:r>
            <w:r>
              <w:t>2</w:t>
            </w:r>
          </w:p>
        </w:tc>
        <w:tc>
          <w:tcPr>
            <w:tcW w:w="3238" w:type="pct"/>
            <w:tcMar>
              <w:top w:w="0" w:type="dxa"/>
              <w:left w:w="108" w:type="dxa"/>
              <w:bottom w:w="0" w:type="dxa"/>
              <w:right w:w="108" w:type="dxa"/>
            </w:tcMar>
          </w:tcPr>
          <w:p w14:paraId="22246ED2" w14:textId="77777777" w:rsidR="003C43EB" w:rsidRPr="00215D3C" w:rsidRDefault="003C43EB" w:rsidP="002946D5">
            <w:pPr>
              <w:pStyle w:val="TAL"/>
            </w:pPr>
            <w:r>
              <w:t>Generic probable cause string 002, mapping to a concrete probable cause is vendor specific</w:t>
            </w:r>
          </w:p>
        </w:tc>
      </w:tr>
      <w:tr w:rsidR="003C43EB" w:rsidRPr="00215D3C" w14:paraId="1AD40EFE" w14:textId="77777777" w:rsidTr="002946D5">
        <w:tc>
          <w:tcPr>
            <w:tcW w:w="1762" w:type="pct"/>
            <w:tcMar>
              <w:top w:w="0" w:type="dxa"/>
              <w:left w:w="108" w:type="dxa"/>
              <w:bottom w:w="0" w:type="dxa"/>
              <w:right w:w="108" w:type="dxa"/>
            </w:tcMar>
          </w:tcPr>
          <w:p w14:paraId="4FE0BCEF" w14:textId="77777777" w:rsidR="003C43EB" w:rsidRPr="00215D3C" w:rsidRDefault="003C43EB" w:rsidP="002946D5">
            <w:pPr>
              <w:pStyle w:val="TAL"/>
            </w:pPr>
            <w:r w:rsidRPr="00B04AE8">
              <w:t>PROBABLE_CAUSE_00</w:t>
            </w:r>
            <w:r>
              <w:t>3</w:t>
            </w:r>
          </w:p>
        </w:tc>
        <w:tc>
          <w:tcPr>
            <w:tcW w:w="3238" w:type="pct"/>
            <w:tcMar>
              <w:top w:w="0" w:type="dxa"/>
              <w:left w:w="108" w:type="dxa"/>
              <w:bottom w:w="0" w:type="dxa"/>
              <w:right w:w="108" w:type="dxa"/>
            </w:tcMar>
          </w:tcPr>
          <w:p w14:paraId="7BBCF370" w14:textId="77777777" w:rsidR="003C43EB" w:rsidRPr="00215D3C" w:rsidRDefault="003C43EB" w:rsidP="002946D5">
            <w:pPr>
              <w:pStyle w:val="TAL"/>
            </w:pPr>
            <w:r>
              <w:t>Generic probable cause string 003, mapping to a concrete probable cause is vendor specific</w:t>
            </w:r>
          </w:p>
        </w:tc>
      </w:tr>
      <w:tr w:rsidR="003C43EB" w:rsidRPr="00215D3C" w14:paraId="185A5283" w14:textId="77777777" w:rsidTr="002946D5">
        <w:tc>
          <w:tcPr>
            <w:tcW w:w="1762" w:type="pct"/>
            <w:tcMar>
              <w:top w:w="0" w:type="dxa"/>
              <w:left w:w="108" w:type="dxa"/>
              <w:bottom w:w="0" w:type="dxa"/>
              <w:right w:w="108" w:type="dxa"/>
            </w:tcMar>
          </w:tcPr>
          <w:p w14:paraId="544FF120" w14:textId="77777777" w:rsidR="003C43EB" w:rsidRPr="00215D3C" w:rsidRDefault="003C43EB" w:rsidP="002946D5">
            <w:pPr>
              <w:pStyle w:val="TAL"/>
            </w:pPr>
            <w:r w:rsidRPr="00B04AE8">
              <w:t>PROBABLE_CAUSE_00</w:t>
            </w:r>
            <w:r>
              <w:t>4</w:t>
            </w:r>
          </w:p>
        </w:tc>
        <w:tc>
          <w:tcPr>
            <w:tcW w:w="3238" w:type="pct"/>
            <w:tcMar>
              <w:top w:w="0" w:type="dxa"/>
              <w:left w:w="108" w:type="dxa"/>
              <w:bottom w:w="0" w:type="dxa"/>
              <w:right w:w="108" w:type="dxa"/>
            </w:tcMar>
          </w:tcPr>
          <w:p w14:paraId="19E24413" w14:textId="77777777" w:rsidR="003C43EB" w:rsidRPr="00215D3C" w:rsidRDefault="003C43EB" w:rsidP="002946D5">
            <w:pPr>
              <w:pStyle w:val="TAL"/>
            </w:pPr>
            <w:r>
              <w:t>Generic probable cause string 004, mapping to a concrete probable cause is vendor specific</w:t>
            </w:r>
          </w:p>
        </w:tc>
      </w:tr>
      <w:tr w:rsidR="003C43EB" w:rsidRPr="00215D3C" w14:paraId="0C531691" w14:textId="77777777" w:rsidTr="002946D5">
        <w:tc>
          <w:tcPr>
            <w:tcW w:w="1762" w:type="pct"/>
            <w:tcMar>
              <w:top w:w="0" w:type="dxa"/>
              <w:left w:w="108" w:type="dxa"/>
              <w:bottom w:w="0" w:type="dxa"/>
              <w:right w:w="108" w:type="dxa"/>
            </w:tcMar>
          </w:tcPr>
          <w:p w14:paraId="5C1C3B9D" w14:textId="77777777" w:rsidR="003C43EB" w:rsidRPr="00215D3C" w:rsidRDefault="003C43EB" w:rsidP="002946D5">
            <w:pPr>
              <w:pStyle w:val="TAL"/>
            </w:pPr>
            <w:r w:rsidRPr="00B04AE8">
              <w:t>PROBABLE_CAUSE_00</w:t>
            </w:r>
            <w:r>
              <w:t>5</w:t>
            </w:r>
          </w:p>
        </w:tc>
        <w:tc>
          <w:tcPr>
            <w:tcW w:w="3238" w:type="pct"/>
            <w:tcMar>
              <w:top w:w="0" w:type="dxa"/>
              <w:left w:w="108" w:type="dxa"/>
              <w:bottom w:w="0" w:type="dxa"/>
              <w:right w:w="108" w:type="dxa"/>
            </w:tcMar>
          </w:tcPr>
          <w:p w14:paraId="4227CF93" w14:textId="77777777" w:rsidR="003C43EB" w:rsidRPr="00215D3C" w:rsidRDefault="003C43EB" w:rsidP="002946D5">
            <w:pPr>
              <w:pStyle w:val="TAL"/>
            </w:pPr>
            <w:r>
              <w:t>Generic probable cause string 005, mapping to a concrete probable cause is vendor specific</w:t>
            </w:r>
          </w:p>
        </w:tc>
      </w:tr>
    </w:tbl>
    <w:p w14:paraId="6A957C2F" w14:textId="77777777" w:rsidR="006A5594" w:rsidRPr="00215D3C" w:rsidRDefault="006A5594" w:rsidP="006A5594"/>
    <w:p w14:paraId="03CA0A2B" w14:textId="7C6A93B5" w:rsidR="006A5594" w:rsidRPr="00215D3C" w:rsidRDefault="006A5594" w:rsidP="006A5594">
      <w:pPr>
        <w:pStyle w:val="Heading6"/>
        <w:rPr>
          <w:lang w:eastAsia="zh-CN"/>
        </w:rPr>
      </w:pPr>
      <w:bookmarkStart w:id="3023" w:name="_Toc20494770"/>
      <w:bookmarkStart w:id="3024" w:name="_Toc26975838"/>
      <w:bookmarkStart w:id="3025" w:name="_Toc35856718"/>
      <w:bookmarkStart w:id="3026" w:name="_Toc44001593"/>
      <w:bookmarkStart w:id="3027" w:name="_Toc51581194"/>
      <w:bookmarkStart w:id="3028" w:name="_Toc52356457"/>
      <w:bookmarkStart w:id="3029" w:name="_Toc55228027"/>
      <w:bookmarkStart w:id="3030" w:name="_Toc58503730"/>
      <w:r>
        <w:rPr>
          <w:lang w:eastAsia="zh-CN"/>
        </w:rPr>
        <w:t>12.</w:t>
      </w:r>
      <w:r w:rsidRPr="00A4498D">
        <w:rPr>
          <w:lang w:eastAsia="zh-CN"/>
        </w:rPr>
        <w:t>2.1</w:t>
      </w:r>
      <w:r w:rsidRPr="00215D3C">
        <w:rPr>
          <w:lang w:eastAsia="zh-CN"/>
        </w:rPr>
        <w:t>.4.4.8</w:t>
      </w:r>
      <w:r w:rsidRPr="00215D3C">
        <w:rPr>
          <w:lang w:eastAsia="zh-CN"/>
        </w:rPr>
        <w:tab/>
        <w:t xml:space="preserve">Enumeration </w:t>
      </w:r>
      <w:r w:rsidR="00FA5C0A">
        <w:rPr>
          <w:lang w:eastAsia="zh-CN"/>
        </w:rPr>
        <w:t>AlarmN</w:t>
      </w:r>
      <w:r w:rsidRPr="00215D3C">
        <w:rPr>
          <w:lang w:eastAsia="zh-CN"/>
        </w:rPr>
        <w:t>otificationType</w:t>
      </w:r>
      <w:bookmarkEnd w:id="3023"/>
      <w:bookmarkEnd w:id="3024"/>
      <w:bookmarkEnd w:id="3025"/>
      <w:bookmarkEnd w:id="3026"/>
      <w:bookmarkEnd w:id="3027"/>
      <w:bookmarkEnd w:id="3028"/>
      <w:bookmarkEnd w:id="3029"/>
      <w:r w:rsidR="0015206E">
        <w:rPr>
          <w:lang w:eastAsia="zh-CN"/>
        </w:rPr>
        <w:t>s</w:t>
      </w:r>
      <w:bookmarkEnd w:id="3030"/>
    </w:p>
    <w:p w14:paraId="78F4C718" w14:textId="642A6AED" w:rsidR="006A5594" w:rsidRPr="00215D3C" w:rsidRDefault="006A5594" w:rsidP="006A5594">
      <w:pPr>
        <w:pStyle w:val="TH"/>
      </w:pPr>
      <w:r w:rsidRPr="00215D3C">
        <w:t xml:space="preserve">Table </w:t>
      </w:r>
      <w:r>
        <w:t>12.</w:t>
      </w:r>
      <w:r w:rsidRPr="00A4498D">
        <w:t>2.1</w:t>
      </w:r>
      <w:r w:rsidRPr="00215D3C">
        <w:t xml:space="preserve">.4.4.8-1: Enumeration </w:t>
      </w:r>
      <w:r w:rsidR="00FA5C0A">
        <w:rPr>
          <w:lang w:eastAsia="zh-CN"/>
        </w:rPr>
        <w:t>AlarmN</w:t>
      </w:r>
      <w:r w:rsidRPr="00215D3C">
        <w:t>otificationType</w:t>
      </w:r>
      <w:r w:rsidR="009907DD">
        <w:t>s</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031" w:author="Author">
          <w:tblPr>
            <w:tblW w:w="4889" w:type="pct"/>
            <w:tblInd w:w="108" w:type="dxa"/>
            <w:tblCellMar>
              <w:left w:w="0" w:type="dxa"/>
              <w:right w:w="0" w:type="dxa"/>
            </w:tblCellMar>
            <w:tblLook w:val="04A0" w:firstRow="1" w:lastRow="0" w:firstColumn="1" w:lastColumn="0" w:noHBand="0" w:noVBand="1"/>
          </w:tblPr>
        </w:tblPrChange>
      </w:tblPr>
      <w:tblGrid>
        <w:gridCol w:w="3396"/>
        <w:gridCol w:w="6240"/>
        <w:tblGridChange w:id="3032">
          <w:tblGrid>
            <w:gridCol w:w="3396"/>
            <w:gridCol w:w="6240"/>
          </w:tblGrid>
        </w:tblGridChange>
      </w:tblGrid>
      <w:tr w:rsidR="006A5594" w:rsidRPr="00215D3C" w14:paraId="342166D5" w14:textId="77777777" w:rsidTr="005A4D4F">
        <w:tc>
          <w:tcPr>
            <w:tcW w:w="1762" w:type="pct"/>
            <w:shd w:val="clear" w:color="auto" w:fill="C0C0C0"/>
            <w:tcMar>
              <w:top w:w="0" w:type="dxa"/>
              <w:left w:w="108" w:type="dxa"/>
              <w:bottom w:w="0" w:type="dxa"/>
              <w:right w:w="108" w:type="dxa"/>
            </w:tcMar>
            <w:hideMark/>
            <w:tcPrChange w:id="3033"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186DBC1"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3034"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0DA954A8" w14:textId="77777777" w:rsidR="006A5594" w:rsidRPr="00215D3C" w:rsidRDefault="006A5594" w:rsidP="000516BC">
            <w:pPr>
              <w:pStyle w:val="TAH"/>
            </w:pPr>
            <w:r w:rsidRPr="00215D3C">
              <w:t>Description</w:t>
            </w:r>
          </w:p>
        </w:tc>
      </w:tr>
      <w:tr w:rsidR="006A5594" w:rsidRPr="00215D3C" w14:paraId="46BD786D" w14:textId="77777777" w:rsidTr="005A4D4F">
        <w:tc>
          <w:tcPr>
            <w:tcW w:w="1762" w:type="pct"/>
            <w:tcMar>
              <w:top w:w="0" w:type="dxa"/>
              <w:left w:w="108" w:type="dxa"/>
              <w:bottom w:w="0" w:type="dxa"/>
              <w:right w:w="108" w:type="dxa"/>
            </w:tcMar>
            <w:tcPrChange w:id="303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072BCE5" w14:textId="77777777" w:rsidR="006A5594" w:rsidRPr="00215D3C" w:rsidRDefault="006A5594" w:rsidP="000516BC">
            <w:pPr>
              <w:pStyle w:val="TAL"/>
            </w:pPr>
            <w:r w:rsidRPr="00215D3C">
              <w:t>notifyNewAlarm</w:t>
            </w:r>
          </w:p>
        </w:tc>
        <w:tc>
          <w:tcPr>
            <w:tcW w:w="3238" w:type="pct"/>
            <w:tcMar>
              <w:top w:w="0" w:type="dxa"/>
              <w:left w:w="108" w:type="dxa"/>
              <w:bottom w:w="0" w:type="dxa"/>
              <w:right w:w="108" w:type="dxa"/>
            </w:tcMar>
            <w:tcPrChange w:id="303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4CC5438E" w14:textId="77777777" w:rsidR="006A5594" w:rsidRPr="00215D3C" w:rsidRDefault="006A5594" w:rsidP="000516BC">
            <w:pPr>
              <w:pStyle w:val="TAL"/>
            </w:pPr>
            <w:r w:rsidRPr="00215D3C">
              <w:t>Notification type is notifyNewAlarm</w:t>
            </w:r>
          </w:p>
        </w:tc>
      </w:tr>
      <w:tr w:rsidR="006A5594" w14:paraId="03E20728" w14:textId="77777777" w:rsidTr="005A4D4F">
        <w:tc>
          <w:tcPr>
            <w:tcW w:w="1762" w:type="pct"/>
            <w:tcMar>
              <w:top w:w="0" w:type="dxa"/>
              <w:left w:w="108" w:type="dxa"/>
              <w:bottom w:w="0" w:type="dxa"/>
              <w:right w:w="108" w:type="dxa"/>
            </w:tcMar>
            <w:tcPrChange w:id="303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DC1CABB" w14:textId="77777777" w:rsidR="006A5594" w:rsidRPr="00645434" w:rsidRDefault="006A5594" w:rsidP="000516BC">
            <w:pPr>
              <w:pStyle w:val="TAL"/>
              <w:rPr>
                <w:lang w:val="en-IE"/>
              </w:rPr>
            </w:pPr>
            <w:r w:rsidRPr="00CC6F2B">
              <w:rPr>
                <w:lang w:val="en-US"/>
              </w:rPr>
              <w:t>notifyNewSecurityAlarm</w:t>
            </w:r>
          </w:p>
        </w:tc>
        <w:tc>
          <w:tcPr>
            <w:tcW w:w="3238" w:type="pct"/>
            <w:tcMar>
              <w:top w:w="0" w:type="dxa"/>
              <w:left w:w="108" w:type="dxa"/>
              <w:bottom w:w="0" w:type="dxa"/>
              <w:right w:w="108" w:type="dxa"/>
            </w:tcMar>
            <w:tcPrChange w:id="303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E8B5FAB" w14:textId="77777777" w:rsidR="006A5594" w:rsidRDefault="006A5594" w:rsidP="000516BC">
            <w:pPr>
              <w:pStyle w:val="TAL"/>
            </w:pPr>
            <w:r>
              <w:t xml:space="preserve">Notification type is </w:t>
            </w:r>
            <w:r w:rsidRPr="00CC6F2B">
              <w:rPr>
                <w:lang w:val="en-US"/>
              </w:rPr>
              <w:t>notifyNewSecurityAlarm</w:t>
            </w:r>
          </w:p>
        </w:tc>
      </w:tr>
      <w:tr w:rsidR="006A5594" w:rsidRPr="00215D3C" w14:paraId="3E83F7FB" w14:textId="77777777" w:rsidTr="005A4D4F">
        <w:tc>
          <w:tcPr>
            <w:tcW w:w="1762" w:type="pct"/>
            <w:tcMar>
              <w:top w:w="0" w:type="dxa"/>
              <w:left w:w="108" w:type="dxa"/>
              <w:bottom w:w="0" w:type="dxa"/>
              <w:right w:w="108" w:type="dxa"/>
            </w:tcMar>
            <w:tcPrChange w:id="303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392974" w14:textId="77777777" w:rsidR="006A5594" w:rsidRPr="00215D3C" w:rsidRDefault="006A5594" w:rsidP="000516BC">
            <w:pPr>
              <w:pStyle w:val="TAL"/>
            </w:pPr>
            <w:r w:rsidRPr="00215D3C">
              <w:t>notifyAckStateChanged</w:t>
            </w:r>
          </w:p>
        </w:tc>
        <w:tc>
          <w:tcPr>
            <w:tcW w:w="3238" w:type="pct"/>
            <w:tcMar>
              <w:top w:w="0" w:type="dxa"/>
              <w:left w:w="108" w:type="dxa"/>
              <w:bottom w:w="0" w:type="dxa"/>
              <w:right w:w="108" w:type="dxa"/>
            </w:tcMar>
            <w:tcPrChange w:id="304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8F80927" w14:textId="77777777" w:rsidR="006A5594" w:rsidRPr="00215D3C" w:rsidRDefault="006A5594" w:rsidP="000516BC">
            <w:pPr>
              <w:pStyle w:val="TAL"/>
            </w:pPr>
            <w:r w:rsidRPr="00215D3C">
              <w:t>Notification type is notifyAckStateChanged</w:t>
            </w:r>
          </w:p>
        </w:tc>
      </w:tr>
      <w:tr w:rsidR="006A5594" w:rsidRPr="00215D3C" w14:paraId="0140B148" w14:textId="77777777" w:rsidTr="005A4D4F">
        <w:tc>
          <w:tcPr>
            <w:tcW w:w="1762" w:type="pct"/>
            <w:tcMar>
              <w:top w:w="0" w:type="dxa"/>
              <w:left w:w="108" w:type="dxa"/>
              <w:bottom w:w="0" w:type="dxa"/>
              <w:right w:w="108" w:type="dxa"/>
            </w:tcMar>
            <w:tcPrChange w:id="304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7CD37B7" w14:textId="77777777" w:rsidR="006A5594" w:rsidRPr="00215D3C" w:rsidRDefault="006A5594" w:rsidP="000516BC">
            <w:pPr>
              <w:pStyle w:val="TAL"/>
            </w:pPr>
            <w:r w:rsidRPr="00215D3C">
              <w:t>notifyClearedAlarm</w:t>
            </w:r>
          </w:p>
        </w:tc>
        <w:tc>
          <w:tcPr>
            <w:tcW w:w="3238" w:type="pct"/>
            <w:tcMar>
              <w:top w:w="0" w:type="dxa"/>
              <w:left w:w="108" w:type="dxa"/>
              <w:bottom w:w="0" w:type="dxa"/>
              <w:right w:w="108" w:type="dxa"/>
            </w:tcMar>
            <w:tcPrChange w:id="304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46DF5806" w14:textId="77777777" w:rsidR="006A5594" w:rsidRPr="00215D3C" w:rsidRDefault="006A5594" w:rsidP="000516BC">
            <w:pPr>
              <w:pStyle w:val="TAL"/>
            </w:pPr>
            <w:r w:rsidRPr="00215D3C">
              <w:t>Notification type is notifyClearedAlarm</w:t>
            </w:r>
          </w:p>
        </w:tc>
      </w:tr>
      <w:tr w:rsidR="006A5594" w:rsidRPr="00215D3C" w14:paraId="2B7F94F4" w14:textId="77777777" w:rsidTr="005A4D4F">
        <w:tc>
          <w:tcPr>
            <w:tcW w:w="1762" w:type="pct"/>
            <w:tcMar>
              <w:top w:w="0" w:type="dxa"/>
              <w:left w:w="108" w:type="dxa"/>
              <w:bottom w:w="0" w:type="dxa"/>
              <w:right w:w="108" w:type="dxa"/>
            </w:tcMar>
            <w:tcPrChange w:id="304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9DDB521" w14:textId="77777777" w:rsidR="006A5594" w:rsidRPr="00215D3C" w:rsidRDefault="006A5594" w:rsidP="000516BC">
            <w:pPr>
              <w:pStyle w:val="TAL"/>
            </w:pPr>
            <w:r w:rsidRPr="00215D3C">
              <w:t>notifyAlarmListRebuiltAlarm</w:t>
            </w:r>
          </w:p>
        </w:tc>
        <w:tc>
          <w:tcPr>
            <w:tcW w:w="3238" w:type="pct"/>
            <w:tcMar>
              <w:top w:w="0" w:type="dxa"/>
              <w:left w:w="108" w:type="dxa"/>
              <w:bottom w:w="0" w:type="dxa"/>
              <w:right w:w="108" w:type="dxa"/>
            </w:tcMar>
            <w:tcPrChange w:id="304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97A7FA4" w14:textId="77777777" w:rsidR="006A5594" w:rsidRPr="00215D3C" w:rsidRDefault="006A5594" w:rsidP="000516BC">
            <w:pPr>
              <w:pStyle w:val="TAL"/>
            </w:pPr>
            <w:r w:rsidRPr="00215D3C">
              <w:t>Notification type is notifyAlarmListRebuiltAlarm</w:t>
            </w:r>
          </w:p>
        </w:tc>
      </w:tr>
      <w:tr w:rsidR="006A5594" w:rsidRPr="00215D3C" w14:paraId="35156503" w14:textId="77777777" w:rsidTr="005A4D4F">
        <w:tc>
          <w:tcPr>
            <w:tcW w:w="1762" w:type="pct"/>
            <w:tcMar>
              <w:top w:w="0" w:type="dxa"/>
              <w:left w:w="108" w:type="dxa"/>
              <w:bottom w:w="0" w:type="dxa"/>
              <w:right w:w="108" w:type="dxa"/>
            </w:tcMar>
            <w:tcPrChange w:id="304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8212AE" w14:textId="77777777" w:rsidR="006A5594" w:rsidRPr="00215D3C" w:rsidRDefault="006A5594" w:rsidP="000516BC">
            <w:pPr>
              <w:pStyle w:val="TAL"/>
            </w:pPr>
            <w:r w:rsidRPr="00215D3C">
              <w:t>notifyChangedAlarm</w:t>
            </w:r>
          </w:p>
        </w:tc>
        <w:tc>
          <w:tcPr>
            <w:tcW w:w="3238" w:type="pct"/>
            <w:tcMar>
              <w:top w:w="0" w:type="dxa"/>
              <w:left w:w="108" w:type="dxa"/>
              <w:bottom w:w="0" w:type="dxa"/>
              <w:right w:w="108" w:type="dxa"/>
            </w:tcMar>
            <w:tcPrChange w:id="304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11138657" w14:textId="77777777" w:rsidR="006A5594" w:rsidRPr="00215D3C" w:rsidRDefault="006A5594" w:rsidP="000516BC">
            <w:pPr>
              <w:pStyle w:val="TAL"/>
            </w:pPr>
            <w:r w:rsidRPr="00215D3C">
              <w:t>Notification type is notifyChangedAlarm</w:t>
            </w:r>
          </w:p>
        </w:tc>
      </w:tr>
      <w:tr w:rsidR="006A5594" w:rsidRPr="00215D3C" w14:paraId="4E6A5A96" w14:textId="77777777" w:rsidTr="005A4D4F">
        <w:tc>
          <w:tcPr>
            <w:tcW w:w="1762" w:type="pct"/>
            <w:tcMar>
              <w:top w:w="0" w:type="dxa"/>
              <w:left w:w="108" w:type="dxa"/>
              <w:bottom w:w="0" w:type="dxa"/>
              <w:right w:w="108" w:type="dxa"/>
            </w:tcMar>
            <w:tcPrChange w:id="304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D100C8" w14:textId="77777777" w:rsidR="006A5594" w:rsidRPr="00215D3C" w:rsidRDefault="006A5594" w:rsidP="000516BC">
            <w:pPr>
              <w:pStyle w:val="TAL"/>
            </w:pPr>
            <w:r w:rsidRPr="00215D3C">
              <w:t>notifyComments</w:t>
            </w:r>
          </w:p>
        </w:tc>
        <w:tc>
          <w:tcPr>
            <w:tcW w:w="3238" w:type="pct"/>
            <w:tcMar>
              <w:top w:w="0" w:type="dxa"/>
              <w:left w:w="108" w:type="dxa"/>
              <w:bottom w:w="0" w:type="dxa"/>
              <w:right w:w="108" w:type="dxa"/>
            </w:tcMar>
            <w:tcPrChange w:id="304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D17A038" w14:textId="77777777" w:rsidR="006A5594" w:rsidRPr="00215D3C" w:rsidRDefault="006A5594" w:rsidP="000516BC">
            <w:pPr>
              <w:pStyle w:val="TAL"/>
            </w:pPr>
            <w:r w:rsidRPr="00215D3C">
              <w:t>Notification type is notifyComments</w:t>
            </w:r>
          </w:p>
        </w:tc>
      </w:tr>
      <w:tr w:rsidR="006A5594" w:rsidRPr="00215D3C" w14:paraId="2E43C0C9" w14:textId="77777777" w:rsidTr="005A4D4F">
        <w:tc>
          <w:tcPr>
            <w:tcW w:w="1762" w:type="pct"/>
            <w:tcMar>
              <w:top w:w="0" w:type="dxa"/>
              <w:left w:w="108" w:type="dxa"/>
              <w:bottom w:w="0" w:type="dxa"/>
              <w:right w:w="108" w:type="dxa"/>
            </w:tcMar>
            <w:tcPrChange w:id="304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12208F4" w14:textId="77777777" w:rsidR="006A5594" w:rsidRPr="00215D3C" w:rsidRDefault="006A5594" w:rsidP="000516BC">
            <w:pPr>
              <w:pStyle w:val="TAL"/>
            </w:pPr>
            <w:r w:rsidRPr="00215D3C">
              <w:t>notifyPotentialFaultyAlarmList</w:t>
            </w:r>
          </w:p>
        </w:tc>
        <w:tc>
          <w:tcPr>
            <w:tcW w:w="3238" w:type="pct"/>
            <w:tcMar>
              <w:top w:w="0" w:type="dxa"/>
              <w:left w:w="108" w:type="dxa"/>
              <w:bottom w:w="0" w:type="dxa"/>
              <w:right w:w="108" w:type="dxa"/>
            </w:tcMar>
            <w:tcPrChange w:id="305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71BE5806" w14:textId="77777777" w:rsidR="006A5594" w:rsidRPr="00215D3C" w:rsidRDefault="006A5594" w:rsidP="000516BC">
            <w:pPr>
              <w:pStyle w:val="TAL"/>
            </w:pPr>
            <w:r w:rsidRPr="00215D3C">
              <w:t>Notification type is notifyPotentialFaultyAlarmList</w:t>
            </w:r>
          </w:p>
        </w:tc>
      </w:tr>
      <w:tr w:rsidR="006A5594" w:rsidRPr="00215D3C" w14:paraId="0F436393" w14:textId="77777777" w:rsidTr="005A4D4F">
        <w:tc>
          <w:tcPr>
            <w:tcW w:w="1762" w:type="pct"/>
            <w:tcMar>
              <w:top w:w="0" w:type="dxa"/>
              <w:left w:w="108" w:type="dxa"/>
              <w:bottom w:w="0" w:type="dxa"/>
              <w:right w:w="108" w:type="dxa"/>
            </w:tcMar>
            <w:tcPrChange w:id="305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847BA5B" w14:textId="77777777" w:rsidR="006A5594" w:rsidRPr="00215D3C" w:rsidRDefault="006A5594" w:rsidP="000516BC">
            <w:pPr>
              <w:pStyle w:val="TAL"/>
            </w:pPr>
            <w:r w:rsidRPr="00215D3C">
              <w:t>notifyCorrelatedNotificationChanged</w:t>
            </w:r>
          </w:p>
        </w:tc>
        <w:tc>
          <w:tcPr>
            <w:tcW w:w="3238" w:type="pct"/>
            <w:tcMar>
              <w:top w:w="0" w:type="dxa"/>
              <w:left w:w="108" w:type="dxa"/>
              <w:bottom w:w="0" w:type="dxa"/>
              <w:right w:w="108" w:type="dxa"/>
            </w:tcMar>
            <w:tcPrChange w:id="305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72C51F01" w14:textId="77777777" w:rsidR="006A5594" w:rsidRPr="00215D3C" w:rsidRDefault="006A5594" w:rsidP="000516BC">
            <w:pPr>
              <w:pStyle w:val="TAL"/>
            </w:pPr>
            <w:r w:rsidRPr="00215D3C">
              <w:t>Notification type is notifyCorrelatedNotificationChanged</w:t>
            </w:r>
          </w:p>
        </w:tc>
      </w:tr>
      <w:tr w:rsidR="006A5594" w:rsidRPr="00215D3C" w14:paraId="01E7ED1B" w14:textId="77777777" w:rsidTr="005A4D4F">
        <w:tc>
          <w:tcPr>
            <w:tcW w:w="1762" w:type="pct"/>
            <w:tcMar>
              <w:top w:w="0" w:type="dxa"/>
              <w:left w:w="108" w:type="dxa"/>
              <w:bottom w:w="0" w:type="dxa"/>
              <w:right w:w="108" w:type="dxa"/>
            </w:tcMar>
            <w:tcPrChange w:id="305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74FBBC5" w14:textId="77777777" w:rsidR="006A5594" w:rsidRPr="00215D3C" w:rsidRDefault="006A5594" w:rsidP="000516BC">
            <w:pPr>
              <w:pStyle w:val="TAL"/>
            </w:pPr>
            <w:r w:rsidRPr="00215D3C">
              <w:t>notifyChangedAlarmGeneral</w:t>
            </w:r>
          </w:p>
        </w:tc>
        <w:tc>
          <w:tcPr>
            <w:tcW w:w="3238" w:type="pct"/>
            <w:tcMar>
              <w:top w:w="0" w:type="dxa"/>
              <w:left w:w="108" w:type="dxa"/>
              <w:bottom w:w="0" w:type="dxa"/>
              <w:right w:w="108" w:type="dxa"/>
            </w:tcMar>
            <w:tcPrChange w:id="305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8E34557" w14:textId="77777777" w:rsidR="006A5594" w:rsidRPr="00215D3C" w:rsidRDefault="006A5594" w:rsidP="000516BC">
            <w:pPr>
              <w:pStyle w:val="TAL"/>
            </w:pPr>
            <w:r w:rsidRPr="00215D3C">
              <w:t>Notification type is notifyChangedAlarmGeneral</w:t>
            </w:r>
          </w:p>
        </w:tc>
      </w:tr>
    </w:tbl>
    <w:p w14:paraId="397FD7C3" w14:textId="77777777" w:rsidR="006A5594" w:rsidRPr="00215D3C" w:rsidRDefault="006A5594" w:rsidP="006A5594"/>
    <w:p w14:paraId="78851B19" w14:textId="77777777" w:rsidR="006A5594" w:rsidRPr="00215D3C" w:rsidRDefault="006A5594" w:rsidP="006A5594">
      <w:pPr>
        <w:pStyle w:val="Heading6"/>
        <w:rPr>
          <w:lang w:eastAsia="zh-CN"/>
        </w:rPr>
      </w:pPr>
      <w:bookmarkStart w:id="3055" w:name="_Toc20494771"/>
      <w:bookmarkStart w:id="3056" w:name="_Toc26975839"/>
      <w:bookmarkStart w:id="3057" w:name="_Toc35856719"/>
      <w:bookmarkStart w:id="3058" w:name="_Toc44001594"/>
      <w:bookmarkStart w:id="3059" w:name="_Toc51581195"/>
      <w:bookmarkStart w:id="3060" w:name="_Toc52356458"/>
      <w:bookmarkStart w:id="3061" w:name="_Toc55228028"/>
      <w:bookmarkStart w:id="3062" w:name="_Toc58503731"/>
      <w:r>
        <w:rPr>
          <w:lang w:eastAsia="zh-CN"/>
        </w:rPr>
        <w:t>12.</w:t>
      </w:r>
      <w:r w:rsidRPr="00A4498D">
        <w:rPr>
          <w:lang w:eastAsia="zh-CN"/>
        </w:rPr>
        <w:t>2.1</w:t>
      </w:r>
      <w:r w:rsidRPr="00215D3C">
        <w:rPr>
          <w:lang w:eastAsia="zh-CN"/>
        </w:rPr>
        <w:t>.4.4.9</w:t>
      </w:r>
      <w:r w:rsidRPr="00215D3C">
        <w:rPr>
          <w:lang w:eastAsia="zh-CN"/>
        </w:rPr>
        <w:tab/>
        <w:t xml:space="preserve">Enumeration </w:t>
      </w:r>
      <w:r w:rsidR="00FA5C0A">
        <w:rPr>
          <w:lang w:eastAsia="zh-CN"/>
        </w:rPr>
        <w:t>P</w:t>
      </w:r>
      <w:r w:rsidR="00FA5C0A" w:rsidRPr="00215D3C">
        <w:rPr>
          <w:lang w:eastAsia="zh-CN"/>
        </w:rPr>
        <w:t>erceivedSeverity</w:t>
      </w:r>
      <w:bookmarkEnd w:id="3055"/>
      <w:bookmarkEnd w:id="3056"/>
      <w:bookmarkEnd w:id="3057"/>
      <w:bookmarkEnd w:id="3058"/>
      <w:bookmarkEnd w:id="3059"/>
      <w:bookmarkEnd w:id="3060"/>
      <w:bookmarkEnd w:id="3061"/>
      <w:bookmarkEnd w:id="3062"/>
    </w:p>
    <w:p w14:paraId="256D74F6" w14:textId="77777777" w:rsidR="006A5594" w:rsidRPr="00215D3C" w:rsidRDefault="006A5594" w:rsidP="006A5594">
      <w:pPr>
        <w:pStyle w:val="TH"/>
      </w:pPr>
      <w:r w:rsidRPr="00215D3C">
        <w:t xml:space="preserve">Table </w:t>
      </w:r>
      <w:r>
        <w:t>12.</w:t>
      </w:r>
      <w:r w:rsidRPr="00A4498D">
        <w:t>2.1</w:t>
      </w:r>
      <w:r w:rsidRPr="00215D3C">
        <w:t xml:space="preserve">.4.4.9-1: Enumeration </w:t>
      </w:r>
      <w:r w:rsidR="00FA5C0A">
        <w:t>P</w:t>
      </w:r>
      <w:r w:rsidR="00FA5C0A" w:rsidRPr="00215D3C">
        <w:t>erceivedSeverity</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063" w:author="Author">
          <w:tblPr>
            <w:tblW w:w="4889" w:type="pct"/>
            <w:tblInd w:w="108" w:type="dxa"/>
            <w:tblCellMar>
              <w:left w:w="0" w:type="dxa"/>
              <w:right w:w="0" w:type="dxa"/>
            </w:tblCellMar>
            <w:tblLook w:val="04A0" w:firstRow="1" w:lastRow="0" w:firstColumn="1" w:lastColumn="0" w:noHBand="0" w:noVBand="1"/>
          </w:tblPr>
        </w:tblPrChange>
      </w:tblPr>
      <w:tblGrid>
        <w:gridCol w:w="3396"/>
        <w:gridCol w:w="6240"/>
        <w:tblGridChange w:id="3064">
          <w:tblGrid>
            <w:gridCol w:w="3396"/>
            <w:gridCol w:w="6240"/>
          </w:tblGrid>
        </w:tblGridChange>
      </w:tblGrid>
      <w:tr w:rsidR="006A5594" w:rsidRPr="00215D3C" w14:paraId="6E299061" w14:textId="77777777" w:rsidTr="005A4D4F">
        <w:tc>
          <w:tcPr>
            <w:tcW w:w="1762" w:type="pct"/>
            <w:shd w:val="clear" w:color="auto" w:fill="C0C0C0"/>
            <w:tcMar>
              <w:top w:w="0" w:type="dxa"/>
              <w:left w:w="108" w:type="dxa"/>
              <w:bottom w:w="0" w:type="dxa"/>
              <w:right w:w="108" w:type="dxa"/>
            </w:tcMar>
            <w:hideMark/>
            <w:tcPrChange w:id="3065"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32CC3FA"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3066"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17673A05" w14:textId="77777777" w:rsidR="006A5594" w:rsidRPr="00215D3C" w:rsidRDefault="006A5594" w:rsidP="000516BC">
            <w:pPr>
              <w:pStyle w:val="TAH"/>
            </w:pPr>
            <w:r w:rsidRPr="00215D3C">
              <w:t>Description</w:t>
            </w:r>
          </w:p>
        </w:tc>
      </w:tr>
      <w:tr w:rsidR="00FA5C0A" w:rsidRPr="00215D3C" w14:paraId="36148BD1" w14:textId="77777777" w:rsidTr="005A4D4F">
        <w:tc>
          <w:tcPr>
            <w:tcW w:w="1762" w:type="pct"/>
            <w:tcMar>
              <w:top w:w="0" w:type="dxa"/>
              <w:left w:w="108" w:type="dxa"/>
              <w:bottom w:w="0" w:type="dxa"/>
              <w:right w:w="108" w:type="dxa"/>
            </w:tcMar>
            <w:tcPrChange w:id="306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B94CCC7" w14:textId="77777777" w:rsidR="00FA5C0A" w:rsidRPr="00215D3C" w:rsidRDefault="00FA5C0A" w:rsidP="00FA5C0A">
            <w:pPr>
              <w:pStyle w:val="TAL"/>
            </w:pPr>
            <w:r>
              <w:t>CRITICAL</w:t>
            </w:r>
          </w:p>
        </w:tc>
        <w:tc>
          <w:tcPr>
            <w:tcW w:w="3238" w:type="pct"/>
            <w:tcMar>
              <w:top w:w="0" w:type="dxa"/>
              <w:left w:w="108" w:type="dxa"/>
              <w:bottom w:w="0" w:type="dxa"/>
              <w:right w:w="108" w:type="dxa"/>
            </w:tcMar>
            <w:tcPrChange w:id="3068"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2680CBBB" w14:textId="77777777" w:rsidR="00FA5C0A" w:rsidRPr="00215D3C" w:rsidRDefault="00FA5C0A" w:rsidP="00FA5C0A">
            <w:pPr>
              <w:pStyle w:val="TAL"/>
            </w:pPr>
            <w:r w:rsidRPr="00215D3C">
              <w:rPr>
                <w:rFonts w:hint="eastAsia"/>
              </w:rPr>
              <w:t>The Critical severity level indicates that a service affecting condition has occurred and an</w:t>
            </w:r>
            <w:r w:rsidRPr="00215D3C">
              <w:rPr>
                <w:rFonts w:hint="eastAsia"/>
                <w:lang w:eastAsia="zh-CN"/>
              </w:rPr>
              <w:t xml:space="preserve"> </w:t>
            </w:r>
            <w:r w:rsidRPr="00215D3C">
              <w:rPr>
                <w:rFonts w:hint="eastAsia"/>
              </w:rPr>
              <w:t>immediate corrective action is required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FA5C0A" w:rsidRPr="00215D3C" w14:paraId="6365C22A" w14:textId="77777777" w:rsidTr="005A4D4F">
        <w:tc>
          <w:tcPr>
            <w:tcW w:w="1762" w:type="pct"/>
            <w:tcMar>
              <w:top w:w="0" w:type="dxa"/>
              <w:left w:w="108" w:type="dxa"/>
              <w:bottom w:w="0" w:type="dxa"/>
              <w:right w:w="108" w:type="dxa"/>
            </w:tcMar>
            <w:tcPrChange w:id="3069"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D44A452" w14:textId="77777777" w:rsidR="00FA5C0A" w:rsidRPr="00215D3C" w:rsidRDefault="00FA5C0A" w:rsidP="00FA5C0A">
            <w:pPr>
              <w:pStyle w:val="TAL"/>
            </w:pPr>
            <w:r>
              <w:t>MAJOR</w:t>
            </w:r>
          </w:p>
        </w:tc>
        <w:tc>
          <w:tcPr>
            <w:tcW w:w="3238" w:type="pct"/>
            <w:tcMar>
              <w:top w:w="0" w:type="dxa"/>
              <w:left w:w="108" w:type="dxa"/>
              <w:bottom w:w="0" w:type="dxa"/>
              <w:right w:w="108" w:type="dxa"/>
            </w:tcMar>
            <w:tcPrChange w:id="3070"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5D60BDFF" w14:textId="77777777" w:rsidR="00FA5C0A" w:rsidRPr="00215D3C" w:rsidRDefault="00FA5C0A" w:rsidP="00FA5C0A">
            <w:pPr>
              <w:pStyle w:val="TAL"/>
            </w:pPr>
            <w:r w:rsidRPr="00215D3C">
              <w:rPr>
                <w:rFonts w:hint="eastAsia"/>
              </w:rPr>
              <w:t>The Major severity level indicates that a service affecting condition has developed and an</w:t>
            </w:r>
            <w:r w:rsidRPr="00215D3C">
              <w:rPr>
                <w:rFonts w:hint="eastAsia"/>
                <w:lang w:eastAsia="zh-CN"/>
              </w:rPr>
              <w:t xml:space="preserve"> </w:t>
            </w:r>
            <w:r w:rsidRPr="00215D3C">
              <w:rPr>
                <w:rFonts w:hint="eastAsia"/>
              </w:rPr>
              <w:t>urgent corrective action is required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FA5C0A" w:rsidRPr="00215D3C" w14:paraId="56338281" w14:textId="77777777" w:rsidTr="005A4D4F">
        <w:tc>
          <w:tcPr>
            <w:tcW w:w="1762" w:type="pct"/>
            <w:tcMar>
              <w:top w:w="0" w:type="dxa"/>
              <w:left w:w="108" w:type="dxa"/>
              <w:bottom w:w="0" w:type="dxa"/>
              <w:right w:w="108" w:type="dxa"/>
            </w:tcMar>
            <w:tcPrChange w:id="307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1D6BFFD" w14:textId="77777777" w:rsidR="00FA5C0A" w:rsidRPr="00215D3C" w:rsidRDefault="00FA5C0A" w:rsidP="00FA5C0A">
            <w:pPr>
              <w:pStyle w:val="TAL"/>
            </w:pPr>
            <w:r>
              <w:t>MINOR</w:t>
            </w:r>
          </w:p>
        </w:tc>
        <w:tc>
          <w:tcPr>
            <w:tcW w:w="3238" w:type="pct"/>
            <w:tcMar>
              <w:top w:w="0" w:type="dxa"/>
              <w:left w:w="108" w:type="dxa"/>
              <w:bottom w:w="0" w:type="dxa"/>
              <w:right w:w="108" w:type="dxa"/>
            </w:tcMar>
            <w:tcPrChange w:id="307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36903AFB" w14:textId="77777777" w:rsidR="00FA5C0A" w:rsidRPr="00215D3C" w:rsidRDefault="00FA5C0A" w:rsidP="00FA5C0A">
            <w:pPr>
              <w:pStyle w:val="TAL"/>
            </w:pPr>
            <w:r w:rsidRPr="00215D3C">
              <w:rPr>
                <w:rFonts w:hint="eastAsia"/>
              </w:rPr>
              <w:t>The Minor severity level indicates the existence of a non-service affecting fault condition</w:t>
            </w:r>
            <w:r w:rsidRPr="00215D3C">
              <w:rPr>
                <w:rFonts w:hint="eastAsia"/>
                <w:lang w:eastAsia="zh-CN"/>
              </w:rPr>
              <w:t xml:space="preserve"> </w:t>
            </w:r>
            <w:r w:rsidRPr="00215D3C">
              <w:rPr>
                <w:rFonts w:hint="eastAsia"/>
              </w:rPr>
              <w:t xml:space="preserve">and that corrective action should be taken in order to prevent a more serious (for </w:t>
            </w:r>
            <w:r w:rsidRPr="00215D3C">
              <w:t>example, service</w:t>
            </w:r>
            <w:r w:rsidRPr="00215D3C">
              <w:rPr>
                <w:rFonts w:hint="eastAsia"/>
              </w:rPr>
              <w:t xml:space="preserve"> affecting) fault</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FA5C0A" w:rsidRPr="00215D3C" w14:paraId="613E5713" w14:textId="77777777" w:rsidTr="005A4D4F">
        <w:tc>
          <w:tcPr>
            <w:tcW w:w="1762" w:type="pct"/>
            <w:tcMar>
              <w:top w:w="0" w:type="dxa"/>
              <w:left w:w="108" w:type="dxa"/>
              <w:bottom w:w="0" w:type="dxa"/>
              <w:right w:w="108" w:type="dxa"/>
            </w:tcMar>
            <w:tcPrChange w:id="307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22681B" w14:textId="77777777" w:rsidR="00FA5C0A" w:rsidRPr="00215D3C" w:rsidRDefault="00FA5C0A" w:rsidP="00FA5C0A">
            <w:pPr>
              <w:pStyle w:val="TAL"/>
            </w:pPr>
            <w:r>
              <w:t>WARNING</w:t>
            </w:r>
          </w:p>
        </w:tc>
        <w:tc>
          <w:tcPr>
            <w:tcW w:w="3238" w:type="pct"/>
            <w:tcMar>
              <w:top w:w="0" w:type="dxa"/>
              <w:left w:w="108" w:type="dxa"/>
              <w:bottom w:w="0" w:type="dxa"/>
              <w:right w:w="108" w:type="dxa"/>
            </w:tcMar>
            <w:tcPrChange w:id="307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70009418" w14:textId="77777777" w:rsidR="00FA5C0A" w:rsidRPr="00215D3C" w:rsidRDefault="00FA5C0A" w:rsidP="00FA5C0A">
            <w:pPr>
              <w:pStyle w:val="TAL"/>
            </w:pPr>
            <w:r w:rsidRPr="00215D3C">
              <w:rPr>
                <w:rFonts w:hint="eastAsia"/>
              </w:rPr>
              <w:t>The Warning severity level indicates the detection of a potential or impending service</w:t>
            </w:r>
            <w:r w:rsidRPr="00215D3C">
              <w:rPr>
                <w:rFonts w:hint="eastAsia"/>
                <w:lang w:eastAsia="zh-CN"/>
              </w:rPr>
              <w:t xml:space="preserve"> </w:t>
            </w:r>
            <w:r w:rsidRPr="00215D3C">
              <w:rPr>
                <w:rFonts w:hint="eastAsia"/>
              </w:rPr>
              <w:t>affecting fault, before any significant effects have been felt</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FA5C0A" w:rsidRPr="00215D3C" w14:paraId="0887664A" w14:textId="77777777" w:rsidTr="005A4D4F">
        <w:tc>
          <w:tcPr>
            <w:tcW w:w="1762" w:type="pct"/>
            <w:tcMar>
              <w:top w:w="0" w:type="dxa"/>
              <w:left w:w="108" w:type="dxa"/>
              <w:bottom w:w="0" w:type="dxa"/>
              <w:right w:w="108" w:type="dxa"/>
            </w:tcMar>
            <w:tcPrChange w:id="307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9F6592" w14:textId="77777777" w:rsidR="00FA5C0A" w:rsidRPr="00215D3C" w:rsidRDefault="00FA5C0A" w:rsidP="00FA5C0A">
            <w:pPr>
              <w:pStyle w:val="TAL"/>
            </w:pPr>
            <w:r>
              <w:t>INDETERMINATE</w:t>
            </w:r>
          </w:p>
        </w:tc>
        <w:tc>
          <w:tcPr>
            <w:tcW w:w="3238" w:type="pct"/>
            <w:tcMar>
              <w:top w:w="0" w:type="dxa"/>
              <w:left w:w="108" w:type="dxa"/>
              <w:bottom w:w="0" w:type="dxa"/>
              <w:right w:w="108" w:type="dxa"/>
            </w:tcMar>
            <w:tcPrChange w:id="307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11085A93" w14:textId="77777777" w:rsidR="00FA5C0A" w:rsidRPr="00215D3C" w:rsidRDefault="00FA5C0A" w:rsidP="00FA5C0A">
            <w:pPr>
              <w:pStyle w:val="TAL"/>
            </w:pPr>
            <w:r w:rsidRPr="00215D3C">
              <w:rPr>
                <w:rFonts w:hint="eastAsia"/>
              </w:rPr>
              <w:t>The Indeterminate severity level indicates that the severity level cannot be determined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FA5C0A" w:rsidRPr="00215D3C" w14:paraId="75199226" w14:textId="77777777" w:rsidTr="005A4D4F">
        <w:tc>
          <w:tcPr>
            <w:tcW w:w="1762" w:type="pct"/>
            <w:tcMar>
              <w:top w:w="0" w:type="dxa"/>
              <w:left w:w="108" w:type="dxa"/>
              <w:bottom w:w="0" w:type="dxa"/>
              <w:right w:w="108" w:type="dxa"/>
            </w:tcMar>
            <w:tcPrChange w:id="3077"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D6BD0CA" w14:textId="77777777" w:rsidR="00FA5C0A" w:rsidRPr="00215D3C" w:rsidRDefault="00FA5C0A" w:rsidP="00FA5C0A">
            <w:pPr>
              <w:pStyle w:val="TAL"/>
            </w:pPr>
            <w:r>
              <w:t>CLEARED</w:t>
            </w:r>
          </w:p>
        </w:tc>
        <w:tc>
          <w:tcPr>
            <w:tcW w:w="3238" w:type="pct"/>
            <w:tcMar>
              <w:top w:w="0" w:type="dxa"/>
              <w:left w:w="108" w:type="dxa"/>
              <w:bottom w:w="0" w:type="dxa"/>
              <w:right w:w="108" w:type="dxa"/>
            </w:tcMar>
            <w:tcPrChange w:id="3078" w:author="Author">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C35C028" w14:textId="77777777" w:rsidR="00FA5C0A" w:rsidRPr="00215D3C" w:rsidRDefault="00FA5C0A" w:rsidP="00FA5C0A">
            <w:pPr>
              <w:pStyle w:val="TAL"/>
            </w:pPr>
            <w:r w:rsidRPr="00215D3C">
              <w:rPr>
                <w:rFonts w:hint="eastAsia"/>
              </w:rPr>
              <w:t>The Cleared severity level indicates the clearing of one or more previously reported</w:t>
            </w:r>
            <w:r w:rsidRPr="00215D3C">
              <w:rPr>
                <w:rFonts w:hint="eastAsia"/>
                <w:lang w:eastAsia="zh-CN"/>
              </w:rPr>
              <w:t xml:space="preserve"> </w:t>
            </w:r>
            <w:r w:rsidRPr="00215D3C">
              <w:rPr>
                <w:rFonts w:hint="eastAsia"/>
              </w:rPr>
              <w:t>alarms</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bl>
    <w:p w14:paraId="7108B0EA" w14:textId="77777777" w:rsidR="006A5594" w:rsidRPr="00215D3C" w:rsidRDefault="006A5594" w:rsidP="006A5594"/>
    <w:p w14:paraId="7577FD9C" w14:textId="77777777" w:rsidR="006A5594" w:rsidRPr="00215D3C" w:rsidRDefault="006A5594" w:rsidP="006A5594">
      <w:pPr>
        <w:pStyle w:val="Heading6"/>
        <w:rPr>
          <w:lang w:eastAsia="zh-CN"/>
        </w:rPr>
      </w:pPr>
      <w:bookmarkStart w:id="3079" w:name="_Toc20494772"/>
      <w:bookmarkStart w:id="3080" w:name="_Toc26975840"/>
      <w:bookmarkStart w:id="3081" w:name="_Toc35856720"/>
      <w:bookmarkStart w:id="3082" w:name="_Toc44001595"/>
      <w:bookmarkStart w:id="3083" w:name="_Toc51581196"/>
      <w:bookmarkStart w:id="3084" w:name="_Toc52356459"/>
      <w:bookmarkStart w:id="3085" w:name="_Toc55228029"/>
      <w:bookmarkStart w:id="3086" w:name="_Toc58503732"/>
      <w:r>
        <w:rPr>
          <w:lang w:eastAsia="zh-CN"/>
        </w:rPr>
        <w:lastRenderedPageBreak/>
        <w:t>12.</w:t>
      </w:r>
      <w:r w:rsidRPr="00A4498D">
        <w:rPr>
          <w:lang w:eastAsia="zh-CN"/>
        </w:rPr>
        <w:t>2.1</w:t>
      </w:r>
      <w:r w:rsidRPr="00215D3C">
        <w:rPr>
          <w:lang w:eastAsia="zh-CN"/>
        </w:rPr>
        <w:t>.4.4.10</w:t>
      </w:r>
      <w:r w:rsidRPr="00215D3C">
        <w:rPr>
          <w:lang w:eastAsia="zh-CN"/>
        </w:rPr>
        <w:tab/>
        <w:t xml:space="preserve">Enumeration </w:t>
      </w:r>
      <w:r w:rsidR="00E44C10">
        <w:rPr>
          <w:lang w:eastAsia="zh-CN"/>
        </w:rPr>
        <w:t>T</w:t>
      </w:r>
      <w:r w:rsidR="00E44C10" w:rsidRPr="00215D3C">
        <w:rPr>
          <w:lang w:eastAsia="zh-CN"/>
        </w:rPr>
        <w:t>rendIndication</w:t>
      </w:r>
      <w:bookmarkEnd w:id="3079"/>
      <w:bookmarkEnd w:id="3080"/>
      <w:bookmarkEnd w:id="3081"/>
      <w:bookmarkEnd w:id="3082"/>
      <w:bookmarkEnd w:id="3083"/>
      <w:bookmarkEnd w:id="3084"/>
      <w:bookmarkEnd w:id="3085"/>
      <w:bookmarkEnd w:id="3086"/>
    </w:p>
    <w:p w14:paraId="17494C93" w14:textId="77777777" w:rsidR="006A5594" w:rsidRPr="00215D3C" w:rsidRDefault="006A5594" w:rsidP="006A5594">
      <w:pPr>
        <w:pStyle w:val="TH"/>
      </w:pPr>
      <w:r w:rsidRPr="00215D3C">
        <w:t xml:space="preserve">Table </w:t>
      </w:r>
      <w:r>
        <w:t>12.</w:t>
      </w:r>
      <w:r w:rsidRPr="00A4498D">
        <w:t>2.1</w:t>
      </w:r>
      <w:r w:rsidRPr="00215D3C">
        <w:t xml:space="preserve">.4.4.10-1: Enumeration </w:t>
      </w:r>
      <w:r w:rsidR="00E44C10">
        <w:t>T</w:t>
      </w:r>
      <w:r w:rsidR="00E44C10" w:rsidRPr="00215D3C">
        <w:t>rendIndication</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087" w:author="Author">
          <w:tblPr>
            <w:tblW w:w="4889" w:type="pct"/>
            <w:tblInd w:w="108" w:type="dxa"/>
            <w:tblCellMar>
              <w:left w:w="0" w:type="dxa"/>
              <w:right w:w="0" w:type="dxa"/>
            </w:tblCellMar>
            <w:tblLook w:val="04A0" w:firstRow="1" w:lastRow="0" w:firstColumn="1" w:lastColumn="0" w:noHBand="0" w:noVBand="1"/>
          </w:tblPr>
        </w:tblPrChange>
      </w:tblPr>
      <w:tblGrid>
        <w:gridCol w:w="3396"/>
        <w:gridCol w:w="6240"/>
        <w:tblGridChange w:id="3088">
          <w:tblGrid>
            <w:gridCol w:w="3396"/>
            <w:gridCol w:w="6240"/>
          </w:tblGrid>
        </w:tblGridChange>
      </w:tblGrid>
      <w:tr w:rsidR="006A5594" w:rsidRPr="00215D3C" w14:paraId="54F45E50" w14:textId="77777777" w:rsidTr="005A4D4F">
        <w:tc>
          <w:tcPr>
            <w:tcW w:w="1762" w:type="pct"/>
            <w:shd w:val="clear" w:color="auto" w:fill="C0C0C0"/>
            <w:tcMar>
              <w:top w:w="0" w:type="dxa"/>
              <w:left w:w="108" w:type="dxa"/>
              <w:bottom w:w="0" w:type="dxa"/>
              <w:right w:w="108" w:type="dxa"/>
            </w:tcMar>
            <w:hideMark/>
            <w:tcPrChange w:id="3089" w:author="Author">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20B6377"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Change w:id="3090" w:author="Author">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tcPrChange>
          </w:tcPr>
          <w:p w14:paraId="39F3B1AF" w14:textId="77777777" w:rsidR="006A5594" w:rsidRPr="00215D3C" w:rsidRDefault="006A5594" w:rsidP="000516BC">
            <w:pPr>
              <w:pStyle w:val="TAH"/>
            </w:pPr>
            <w:r w:rsidRPr="00215D3C">
              <w:t>Description</w:t>
            </w:r>
          </w:p>
        </w:tc>
      </w:tr>
      <w:tr w:rsidR="00E44C10" w:rsidRPr="00215D3C" w14:paraId="7D4B27FD" w14:textId="77777777" w:rsidTr="005A4D4F">
        <w:tc>
          <w:tcPr>
            <w:tcW w:w="1762" w:type="pct"/>
            <w:tcMar>
              <w:top w:w="0" w:type="dxa"/>
              <w:left w:w="108" w:type="dxa"/>
              <w:bottom w:w="0" w:type="dxa"/>
              <w:right w:w="108" w:type="dxa"/>
            </w:tcMar>
            <w:tcPrChange w:id="3091"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DD317CD" w14:textId="77777777" w:rsidR="00E44C10" w:rsidRPr="00215D3C" w:rsidRDefault="00E44C10" w:rsidP="00E44C10">
            <w:pPr>
              <w:pStyle w:val="TAL"/>
            </w:pPr>
            <w:r>
              <w:t>MORE_SEVERE</w:t>
            </w:r>
          </w:p>
        </w:tc>
        <w:tc>
          <w:tcPr>
            <w:tcW w:w="3238" w:type="pct"/>
            <w:tcMar>
              <w:top w:w="0" w:type="dxa"/>
              <w:left w:w="108" w:type="dxa"/>
              <w:bottom w:w="0" w:type="dxa"/>
              <w:right w:w="108" w:type="dxa"/>
            </w:tcMar>
            <w:tcPrChange w:id="3092"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6644ED29" w14:textId="77777777" w:rsidR="00E44C10" w:rsidRPr="00215D3C" w:rsidRDefault="00E44C10" w:rsidP="00E44C10">
            <w:pPr>
              <w:pStyle w:val="TAL"/>
            </w:pPr>
            <w:r w:rsidRPr="00215D3C">
              <w:t xml:space="preserve">Severity trend of the alarmed object is more severe (Rec. ITU-T X.733 </w:t>
            </w:r>
            <w:r>
              <w:t>[4]</w:t>
            </w:r>
            <w:r w:rsidRPr="00215D3C">
              <w:t>)</w:t>
            </w:r>
          </w:p>
        </w:tc>
      </w:tr>
      <w:tr w:rsidR="00E44C10" w:rsidRPr="00215D3C" w14:paraId="1ED66E25" w14:textId="77777777" w:rsidTr="005A4D4F">
        <w:tc>
          <w:tcPr>
            <w:tcW w:w="1762" w:type="pct"/>
            <w:tcMar>
              <w:top w:w="0" w:type="dxa"/>
              <w:left w:w="108" w:type="dxa"/>
              <w:bottom w:w="0" w:type="dxa"/>
              <w:right w:w="108" w:type="dxa"/>
            </w:tcMar>
            <w:tcPrChange w:id="3093"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74A1CE8" w14:textId="77777777" w:rsidR="00E44C10" w:rsidRPr="00215D3C" w:rsidRDefault="00E44C10" w:rsidP="00E44C10">
            <w:pPr>
              <w:pStyle w:val="TAL"/>
            </w:pPr>
            <w:r>
              <w:t>NO_CHANGE</w:t>
            </w:r>
          </w:p>
        </w:tc>
        <w:tc>
          <w:tcPr>
            <w:tcW w:w="3238" w:type="pct"/>
            <w:tcMar>
              <w:top w:w="0" w:type="dxa"/>
              <w:left w:w="108" w:type="dxa"/>
              <w:bottom w:w="0" w:type="dxa"/>
              <w:right w:w="108" w:type="dxa"/>
            </w:tcMar>
            <w:tcPrChange w:id="3094"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0143BDD6" w14:textId="77777777" w:rsidR="00E44C10" w:rsidRPr="00215D3C" w:rsidRDefault="00E44C10" w:rsidP="00E44C10">
            <w:pPr>
              <w:pStyle w:val="TAL"/>
            </w:pPr>
            <w:r w:rsidRPr="00215D3C">
              <w:t xml:space="preserve">Severity trend of the alarmed object is no change (Rec. ITU-T X.733 </w:t>
            </w:r>
            <w:r>
              <w:t>[4]</w:t>
            </w:r>
            <w:r w:rsidRPr="00215D3C">
              <w:t>)</w:t>
            </w:r>
          </w:p>
        </w:tc>
      </w:tr>
      <w:tr w:rsidR="00E44C10" w:rsidRPr="00215D3C" w14:paraId="6D0E0EA3" w14:textId="77777777" w:rsidTr="005A4D4F">
        <w:tc>
          <w:tcPr>
            <w:tcW w:w="1762" w:type="pct"/>
            <w:tcMar>
              <w:top w:w="0" w:type="dxa"/>
              <w:left w:w="108" w:type="dxa"/>
              <w:bottom w:w="0" w:type="dxa"/>
              <w:right w:w="108" w:type="dxa"/>
            </w:tcMar>
            <w:tcPrChange w:id="3095" w:author="Author">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34C4C26" w14:textId="77777777" w:rsidR="00E44C10" w:rsidRPr="00215D3C" w:rsidRDefault="00E44C10" w:rsidP="00E44C10">
            <w:pPr>
              <w:pStyle w:val="TAL"/>
            </w:pPr>
            <w:r>
              <w:t>LESS_SEVERE</w:t>
            </w:r>
          </w:p>
        </w:tc>
        <w:tc>
          <w:tcPr>
            <w:tcW w:w="3238" w:type="pct"/>
            <w:tcMar>
              <w:top w:w="0" w:type="dxa"/>
              <w:left w:w="108" w:type="dxa"/>
              <w:bottom w:w="0" w:type="dxa"/>
              <w:right w:w="108" w:type="dxa"/>
            </w:tcMar>
            <w:tcPrChange w:id="3096" w:author="Author">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41121074" w14:textId="77777777" w:rsidR="00E44C10" w:rsidRPr="00215D3C" w:rsidRDefault="00E44C10" w:rsidP="00E44C10">
            <w:pPr>
              <w:pStyle w:val="TAL"/>
            </w:pPr>
            <w:r w:rsidRPr="00215D3C">
              <w:t xml:space="preserve">Severity trend of the alarmed object is less severe (Rec. ITU-T X.733 </w:t>
            </w:r>
            <w:r>
              <w:t>[4]</w:t>
            </w:r>
            <w:r w:rsidRPr="00215D3C">
              <w:t>)</w:t>
            </w:r>
          </w:p>
        </w:tc>
      </w:tr>
    </w:tbl>
    <w:p w14:paraId="7C981284" w14:textId="77777777" w:rsidR="0033373F" w:rsidRDefault="0033373F" w:rsidP="0033373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33373F" w14:paraId="599DE2D0" w14:textId="77777777" w:rsidTr="003337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10B4D35" w14:textId="4BB9B260" w:rsidR="0033373F" w:rsidRDefault="00C46E24" w:rsidP="0033373F">
            <w:pPr>
              <w:jc w:val="center"/>
              <w:rPr>
                <w:rFonts w:ascii="Arial" w:hAnsi="Arial" w:cs="Arial"/>
                <w:b/>
                <w:bCs/>
                <w:sz w:val="28"/>
                <w:szCs w:val="28"/>
                <w:lang w:val="en-US"/>
              </w:rPr>
            </w:pPr>
            <w:r>
              <w:rPr>
                <w:rFonts w:ascii="Arial" w:hAnsi="Arial" w:cs="Arial"/>
                <w:b/>
                <w:bCs/>
                <w:sz w:val="28"/>
                <w:szCs w:val="28"/>
                <w:lang w:val="en-US"/>
              </w:rPr>
              <w:t>End of</w:t>
            </w:r>
            <w:r w:rsidR="0033373F">
              <w:rPr>
                <w:rFonts w:ascii="Arial" w:hAnsi="Arial" w:cs="Arial"/>
                <w:b/>
                <w:bCs/>
                <w:sz w:val="28"/>
                <w:szCs w:val="28"/>
                <w:lang w:val="en-US"/>
              </w:rPr>
              <w:t xml:space="preserve"> modification</w:t>
            </w:r>
            <w:r>
              <w:rPr>
                <w:rFonts w:ascii="Arial" w:hAnsi="Arial" w:cs="Arial"/>
                <w:b/>
                <w:bCs/>
                <w:sz w:val="28"/>
                <w:szCs w:val="28"/>
                <w:lang w:val="en-US"/>
              </w:rPr>
              <w:t>s</w:t>
            </w:r>
          </w:p>
        </w:tc>
      </w:tr>
    </w:tbl>
    <w:p w14:paraId="349EE78B" w14:textId="77777777" w:rsidR="0048580B" w:rsidRDefault="0048580B" w:rsidP="0048580B">
      <w:pPr>
        <w:rPr>
          <w:noProof/>
        </w:rPr>
      </w:pPr>
    </w:p>
    <w:sectPr w:rsidR="0048580B" w:rsidSect="00D11B57">
      <w:headerReference w:type="default" r:id="rId14"/>
      <w:footerReference w:type="default" r:id="rId15"/>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CCC98" w14:textId="77777777" w:rsidR="007C105E" w:rsidRDefault="007C105E">
      <w:r>
        <w:separator/>
      </w:r>
    </w:p>
  </w:endnote>
  <w:endnote w:type="continuationSeparator" w:id="0">
    <w:p w14:paraId="40D0F21A" w14:textId="77777777" w:rsidR="007C105E" w:rsidRDefault="007C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9E456D" w:rsidRPr="00C3228E" w:rsidRDefault="009E456D"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1A781" w14:textId="77777777" w:rsidR="007C105E" w:rsidRDefault="007C105E">
      <w:r>
        <w:separator/>
      </w:r>
    </w:p>
  </w:footnote>
  <w:footnote w:type="continuationSeparator" w:id="0">
    <w:p w14:paraId="15F6A732" w14:textId="77777777" w:rsidR="007C105E" w:rsidRDefault="007C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94B42" w14:textId="77777777" w:rsidR="009E456D" w:rsidRDefault="009E45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9E456D" w:rsidRPr="00C3228E" w:rsidRDefault="009E456D"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2"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34"/>
  </w:num>
  <w:num w:numId="4">
    <w:abstractNumId w:val="13"/>
  </w:num>
  <w:num w:numId="5">
    <w:abstractNumId w:val="16"/>
  </w:num>
  <w:num w:numId="6">
    <w:abstractNumId w:val="55"/>
  </w:num>
  <w:num w:numId="7">
    <w:abstractNumId w:val="63"/>
  </w:num>
  <w:num w:numId="8">
    <w:abstractNumId w:val="62"/>
  </w:num>
  <w:num w:numId="9">
    <w:abstractNumId w:val="50"/>
  </w:num>
  <w:num w:numId="10">
    <w:abstractNumId w:val="19"/>
  </w:num>
  <w:num w:numId="11">
    <w:abstractNumId w:val="43"/>
  </w:num>
  <w:num w:numId="12">
    <w:abstractNumId w:val="23"/>
  </w:num>
  <w:num w:numId="13">
    <w:abstractNumId w:val="57"/>
  </w:num>
  <w:num w:numId="14">
    <w:abstractNumId w:val="52"/>
  </w:num>
  <w:num w:numId="15">
    <w:abstractNumId w:val="31"/>
  </w:num>
  <w:num w:numId="16">
    <w:abstractNumId w:val="66"/>
  </w:num>
  <w:num w:numId="17">
    <w:abstractNumId w:val="27"/>
  </w:num>
  <w:num w:numId="18">
    <w:abstractNumId w:val="64"/>
  </w:num>
  <w:num w:numId="19">
    <w:abstractNumId w:val="46"/>
  </w:num>
  <w:num w:numId="20">
    <w:abstractNumId w:val="41"/>
  </w:num>
  <w:num w:numId="21">
    <w:abstractNumId w:val="30"/>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8"/>
  </w:num>
  <w:num w:numId="25">
    <w:abstractNumId w:val="33"/>
  </w:num>
  <w:num w:numId="26">
    <w:abstractNumId w:val="14"/>
  </w:num>
  <w:num w:numId="27">
    <w:abstractNumId w:val="17"/>
  </w:num>
  <w:num w:numId="28">
    <w:abstractNumId w:val="70"/>
  </w:num>
  <w:num w:numId="29">
    <w:abstractNumId w:val="54"/>
  </w:num>
  <w:num w:numId="30">
    <w:abstractNumId w:val="65"/>
  </w:num>
  <w:num w:numId="31">
    <w:abstractNumId w:val="26"/>
  </w:num>
  <w:num w:numId="32">
    <w:abstractNumId w:val="5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39"/>
  </w:num>
  <w:num w:numId="43">
    <w:abstractNumId w:val="40"/>
  </w:num>
  <w:num w:numId="44">
    <w:abstractNumId w:val="25"/>
  </w:num>
  <w:num w:numId="45">
    <w:abstractNumId w:val="36"/>
  </w:num>
  <w:num w:numId="46">
    <w:abstractNumId w:val="28"/>
  </w:num>
  <w:num w:numId="47">
    <w:abstractNumId w:val="69"/>
  </w:num>
  <w:num w:numId="48">
    <w:abstractNumId w:val="59"/>
  </w:num>
  <w:num w:numId="49">
    <w:abstractNumId w:val="60"/>
  </w:num>
  <w:num w:numId="50">
    <w:abstractNumId w:val="67"/>
  </w:num>
  <w:num w:numId="51">
    <w:abstractNumId w:val="35"/>
  </w:num>
  <w:num w:numId="52">
    <w:abstractNumId w:val="35"/>
  </w:num>
  <w:num w:numId="53">
    <w:abstractNumId w:val="35"/>
  </w:num>
  <w:num w:numId="54">
    <w:abstractNumId w:val="35"/>
  </w:num>
  <w:num w:numId="55">
    <w:abstractNumId w:val="35"/>
  </w:num>
  <w:num w:numId="56">
    <w:abstractNumId w:val="49"/>
  </w:num>
  <w:num w:numId="5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11"/>
  </w:num>
  <w:num w:numId="60">
    <w:abstractNumId w:val="58"/>
  </w:num>
  <w:num w:numId="61">
    <w:abstractNumId w:val="32"/>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num>
  <w:num w:numId="70">
    <w:abstractNumId w:val="51"/>
  </w:num>
  <w:num w:numId="71">
    <w:abstractNumId w:val="48"/>
  </w:num>
  <w:num w:numId="72">
    <w:abstractNumId w:val="42"/>
  </w:num>
  <w:num w:numId="73">
    <w:abstractNumId w:val="47"/>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5"/>
  </w:num>
  <w:num w:numId="78">
    <w:abstractNumId w:val="46"/>
  </w:num>
  <w:num w:numId="79">
    <w:abstractNumId w:val="2"/>
  </w:num>
  <w:num w:numId="80">
    <w:abstractNumId w:val="1"/>
  </w:num>
  <w:num w:numId="81">
    <w:abstractNumId w:val="0"/>
  </w:num>
  <w:num w:numId="82">
    <w:abstractNumId w:val="56"/>
  </w:num>
  <w:num w:numId="83">
    <w:abstractNumId w:val="24"/>
  </w:num>
  <w:num w:numId="84">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BF8"/>
    <w:rsid w:val="00004C03"/>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6C5"/>
    <w:rsid w:val="0003105D"/>
    <w:rsid w:val="00032706"/>
    <w:rsid w:val="00034DB1"/>
    <w:rsid w:val="00035B20"/>
    <w:rsid w:val="0003639E"/>
    <w:rsid w:val="00042A1C"/>
    <w:rsid w:val="00045843"/>
    <w:rsid w:val="000516BC"/>
    <w:rsid w:val="00062579"/>
    <w:rsid w:val="0006487C"/>
    <w:rsid w:val="00070486"/>
    <w:rsid w:val="00071C16"/>
    <w:rsid w:val="00071DD3"/>
    <w:rsid w:val="00071E1E"/>
    <w:rsid w:val="0007220B"/>
    <w:rsid w:val="000743FC"/>
    <w:rsid w:val="00075335"/>
    <w:rsid w:val="00075796"/>
    <w:rsid w:val="0007768E"/>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D028C"/>
    <w:rsid w:val="000D216E"/>
    <w:rsid w:val="000D515D"/>
    <w:rsid w:val="000E0473"/>
    <w:rsid w:val="000E1284"/>
    <w:rsid w:val="000E236D"/>
    <w:rsid w:val="000E2F7D"/>
    <w:rsid w:val="000E3042"/>
    <w:rsid w:val="000E3B70"/>
    <w:rsid w:val="000E480A"/>
    <w:rsid w:val="000E51B7"/>
    <w:rsid w:val="000E716D"/>
    <w:rsid w:val="000F3017"/>
    <w:rsid w:val="000F3AC4"/>
    <w:rsid w:val="000F4D4B"/>
    <w:rsid w:val="000F5CDA"/>
    <w:rsid w:val="000F733C"/>
    <w:rsid w:val="000F74BD"/>
    <w:rsid w:val="000F754C"/>
    <w:rsid w:val="000F775D"/>
    <w:rsid w:val="000F7B0A"/>
    <w:rsid w:val="001014D4"/>
    <w:rsid w:val="001030AB"/>
    <w:rsid w:val="00103CB9"/>
    <w:rsid w:val="00104BE7"/>
    <w:rsid w:val="00105F8E"/>
    <w:rsid w:val="00106EEB"/>
    <w:rsid w:val="001103B5"/>
    <w:rsid w:val="00114CF2"/>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E6276"/>
    <w:rsid w:val="001F1088"/>
    <w:rsid w:val="001F1150"/>
    <w:rsid w:val="001F19B5"/>
    <w:rsid w:val="001F43EB"/>
    <w:rsid w:val="001F6701"/>
    <w:rsid w:val="0020201A"/>
    <w:rsid w:val="0020239B"/>
    <w:rsid w:val="00204B3A"/>
    <w:rsid w:val="00205EDA"/>
    <w:rsid w:val="00206099"/>
    <w:rsid w:val="002101BE"/>
    <w:rsid w:val="002119B1"/>
    <w:rsid w:val="00211F45"/>
    <w:rsid w:val="00212A68"/>
    <w:rsid w:val="00212ACA"/>
    <w:rsid w:val="00215303"/>
    <w:rsid w:val="00215881"/>
    <w:rsid w:val="00215D3C"/>
    <w:rsid w:val="00216F44"/>
    <w:rsid w:val="002234CE"/>
    <w:rsid w:val="00223A14"/>
    <w:rsid w:val="00224C52"/>
    <w:rsid w:val="00227244"/>
    <w:rsid w:val="00227298"/>
    <w:rsid w:val="00231D4A"/>
    <w:rsid w:val="00233767"/>
    <w:rsid w:val="00234739"/>
    <w:rsid w:val="002379BE"/>
    <w:rsid w:val="00240FA0"/>
    <w:rsid w:val="002466A6"/>
    <w:rsid w:val="002607D5"/>
    <w:rsid w:val="00263488"/>
    <w:rsid w:val="00264932"/>
    <w:rsid w:val="00265452"/>
    <w:rsid w:val="002658D8"/>
    <w:rsid w:val="0026632B"/>
    <w:rsid w:val="00266A81"/>
    <w:rsid w:val="00266C24"/>
    <w:rsid w:val="002728D9"/>
    <w:rsid w:val="00273CEA"/>
    <w:rsid w:val="00274BF5"/>
    <w:rsid w:val="0027525E"/>
    <w:rsid w:val="0027766F"/>
    <w:rsid w:val="00280D7A"/>
    <w:rsid w:val="00280D9B"/>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28D2"/>
    <w:rsid w:val="002D2FFE"/>
    <w:rsid w:val="002D3672"/>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22B7"/>
    <w:rsid w:val="00306A28"/>
    <w:rsid w:val="003076BF"/>
    <w:rsid w:val="00307F8A"/>
    <w:rsid w:val="003111D4"/>
    <w:rsid w:val="00311875"/>
    <w:rsid w:val="0031188C"/>
    <w:rsid w:val="00313517"/>
    <w:rsid w:val="003144A8"/>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373F"/>
    <w:rsid w:val="00335F34"/>
    <w:rsid w:val="003360A4"/>
    <w:rsid w:val="00337B9A"/>
    <w:rsid w:val="00340D32"/>
    <w:rsid w:val="003411B1"/>
    <w:rsid w:val="00341663"/>
    <w:rsid w:val="00342E59"/>
    <w:rsid w:val="00343105"/>
    <w:rsid w:val="003431F1"/>
    <w:rsid w:val="00343E12"/>
    <w:rsid w:val="00345640"/>
    <w:rsid w:val="00361C78"/>
    <w:rsid w:val="00364C8D"/>
    <w:rsid w:val="00365371"/>
    <w:rsid w:val="00366ED5"/>
    <w:rsid w:val="00372330"/>
    <w:rsid w:val="00373B96"/>
    <w:rsid w:val="00377851"/>
    <w:rsid w:val="003814F7"/>
    <w:rsid w:val="00381EDE"/>
    <w:rsid w:val="00383A0A"/>
    <w:rsid w:val="003844D4"/>
    <w:rsid w:val="003851AC"/>
    <w:rsid w:val="00385953"/>
    <w:rsid w:val="00385B3E"/>
    <w:rsid w:val="003873E2"/>
    <w:rsid w:val="003952D7"/>
    <w:rsid w:val="00395B94"/>
    <w:rsid w:val="003966FD"/>
    <w:rsid w:val="00397685"/>
    <w:rsid w:val="003A05E2"/>
    <w:rsid w:val="003A06C1"/>
    <w:rsid w:val="003A08C4"/>
    <w:rsid w:val="003A1A3E"/>
    <w:rsid w:val="003A238A"/>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3F6C"/>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938"/>
    <w:rsid w:val="00410C56"/>
    <w:rsid w:val="00412F63"/>
    <w:rsid w:val="00413497"/>
    <w:rsid w:val="0041357D"/>
    <w:rsid w:val="00413DA7"/>
    <w:rsid w:val="00414392"/>
    <w:rsid w:val="004143F9"/>
    <w:rsid w:val="00414F08"/>
    <w:rsid w:val="00417F5C"/>
    <w:rsid w:val="00421750"/>
    <w:rsid w:val="00422143"/>
    <w:rsid w:val="00422793"/>
    <w:rsid w:val="00424345"/>
    <w:rsid w:val="00424B75"/>
    <w:rsid w:val="00425626"/>
    <w:rsid w:val="004306AC"/>
    <w:rsid w:val="00430A7F"/>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396"/>
    <w:rsid w:val="00454406"/>
    <w:rsid w:val="00454721"/>
    <w:rsid w:val="004554D8"/>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8580B"/>
    <w:rsid w:val="00487EE1"/>
    <w:rsid w:val="00491BA7"/>
    <w:rsid w:val="004920A2"/>
    <w:rsid w:val="004944A7"/>
    <w:rsid w:val="00494A10"/>
    <w:rsid w:val="00497B1B"/>
    <w:rsid w:val="004A1A05"/>
    <w:rsid w:val="004A1E4B"/>
    <w:rsid w:val="004A28CD"/>
    <w:rsid w:val="004A68B4"/>
    <w:rsid w:val="004A77BF"/>
    <w:rsid w:val="004B0A9B"/>
    <w:rsid w:val="004B5EDE"/>
    <w:rsid w:val="004C1266"/>
    <w:rsid w:val="004C14F4"/>
    <w:rsid w:val="004C16E7"/>
    <w:rsid w:val="004C2A8E"/>
    <w:rsid w:val="004C3BBE"/>
    <w:rsid w:val="004C4A21"/>
    <w:rsid w:val="004C540E"/>
    <w:rsid w:val="004C5677"/>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045D"/>
    <w:rsid w:val="00500470"/>
    <w:rsid w:val="00503193"/>
    <w:rsid w:val="00503AF1"/>
    <w:rsid w:val="005044AE"/>
    <w:rsid w:val="00506969"/>
    <w:rsid w:val="005110C4"/>
    <w:rsid w:val="005140C1"/>
    <w:rsid w:val="005174A6"/>
    <w:rsid w:val="00520672"/>
    <w:rsid w:val="00521688"/>
    <w:rsid w:val="0052370E"/>
    <w:rsid w:val="00527781"/>
    <w:rsid w:val="00535071"/>
    <w:rsid w:val="00536A99"/>
    <w:rsid w:val="00540C76"/>
    <w:rsid w:val="00541723"/>
    <w:rsid w:val="00541B35"/>
    <w:rsid w:val="00542E36"/>
    <w:rsid w:val="005437FC"/>
    <w:rsid w:val="005440EB"/>
    <w:rsid w:val="005451A6"/>
    <w:rsid w:val="005459BF"/>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3981"/>
    <w:rsid w:val="005A4D4F"/>
    <w:rsid w:val="005A6538"/>
    <w:rsid w:val="005A6FDA"/>
    <w:rsid w:val="005B079C"/>
    <w:rsid w:val="005B1114"/>
    <w:rsid w:val="005B57F8"/>
    <w:rsid w:val="005B6265"/>
    <w:rsid w:val="005C0FA7"/>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5ED7"/>
    <w:rsid w:val="00657481"/>
    <w:rsid w:val="00660A62"/>
    <w:rsid w:val="00661B89"/>
    <w:rsid w:val="00664114"/>
    <w:rsid w:val="00665260"/>
    <w:rsid w:val="006660FB"/>
    <w:rsid w:val="00666656"/>
    <w:rsid w:val="0066745C"/>
    <w:rsid w:val="00672847"/>
    <w:rsid w:val="0067520A"/>
    <w:rsid w:val="006774D0"/>
    <w:rsid w:val="006776C2"/>
    <w:rsid w:val="006802E1"/>
    <w:rsid w:val="00680641"/>
    <w:rsid w:val="00690B8E"/>
    <w:rsid w:val="00693053"/>
    <w:rsid w:val="00693211"/>
    <w:rsid w:val="00694F27"/>
    <w:rsid w:val="0069686B"/>
    <w:rsid w:val="00696A39"/>
    <w:rsid w:val="006971F6"/>
    <w:rsid w:val="006977AF"/>
    <w:rsid w:val="006A2D89"/>
    <w:rsid w:val="006A31DC"/>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E85"/>
    <w:rsid w:val="006C2448"/>
    <w:rsid w:val="006C5421"/>
    <w:rsid w:val="006C5AF4"/>
    <w:rsid w:val="006C63C0"/>
    <w:rsid w:val="006C7FE8"/>
    <w:rsid w:val="006D04CB"/>
    <w:rsid w:val="006D0E1F"/>
    <w:rsid w:val="006D1427"/>
    <w:rsid w:val="006D4E4F"/>
    <w:rsid w:val="006D55B8"/>
    <w:rsid w:val="006D68FD"/>
    <w:rsid w:val="006D7A97"/>
    <w:rsid w:val="006E007A"/>
    <w:rsid w:val="006E0673"/>
    <w:rsid w:val="006E07BE"/>
    <w:rsid w:val="006E0AC5"/>
    <w:rsid w:val="006E334F"/>
    <w:rsid w:val="006E37C9"/>
    <w:rsid w:val="006E40C2"/>
    <w:rsid w:val="006E4E84"/>
    <w:rsid w:val="006E50BD"/>
    <w:rsid w:val="006E5917"/>
    <w:rsid w:val="006F1970"/>
    <w:rsid w:val="006F1B8D"/>
    <w:rsid w:val="006F1E2F"/>
    <w:rsid w:val="006F47ED"/>
    <w:rsid w:val="006F76AA"/>
    <w:rsid w:val="007005B3"/>
    <w:rsid w:val="007011AB"/>
    <w:rsid w:val="0070128E"/>
    <w:rsid w:val="00702808"/>
    <w:rsid w:val="007056CE"/>
    <w:rsid w:val="00707422"/>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18A1"/>
    <w:rsid w:val="007422F9"/>
    <w:rsid w:val="007425D5"/>
    <w:rsid w:val="007450DE"/>
    <w:rsid w:val="007451E2"/>
    <w:rsid w:val="00745605"/>
    <w:rsid w:val="00747535"/>
    <w:rsid w:val="00747AD7"/>
    <w:rsid w:val="00752C20"/>
    <w:rsid w:val="007536A7"/>
    <w:rsid w:val="0075621E"/>
    <w:rsid w:val="007567B6"/>
    <w:rsid w:val="00756A2A"/>
    <w:rsid w:val="00760080"/>
    <w:rsid w:val="00761755"/>
    <w:rsid w:val="00761DAD"/>
    <w:rsid w:val="0076314D"/>
    <w:rsid w:val="007678F0"/>
    <w:rsid w:val="007702C3"/>
    <w:rsid w:val="0077121A"/>
    <w:rsid w:val="0077225A"/>
    <w:rsid w:val="00772E8A"/>
    <w:rsid w:val="00775A4D"/>
    <w:rsid w:val="0077774D"/>
    <w:rsid w:val="00781C14"/>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05E"/>
    <w:rsid w:val="007C1320"/>
    <w:rsid w:val="007C1FE5"/>
    <w:rsid w:val="007C20FB"/>
    <w:rsid w:val="007C3294"/>
    <w:rsid w:val="007C3A2C"/>
    <w:rsid w:val="007C4923"/>
    <w:rsid w:val="007D0FF7"/>
    <w:rsid w:val="007D3D83"/>
    <w:rsid w:val="007D4B6A"/>
    <w:rsid w:val="007D6A1E"/>
    <w:rsid w:val="007D77B2"/>
    <w:rsid w:val="007D7E68"/>
    <w:rsid w:val="007E0524"/>
    <w:rsid w:val="007E0569"/>
    <w:rsid w:val="007E31E3"/>
    <w:rsid w:val="007E3C36"/>
    <w:rsid w:val="007F0127"/>
    <w:rsid w:val="007F0C74"/>
    <w:rsid w:val="007F3AFE"/>
    <w:rsid w:val="007F5DFC"/>
    <w:rsid w:val="007F62BF"/>
    <w:rsid w:val="007F6FAF"/>
    <w:rsid w:val="007F78D8"/>
    <w:rsid w:val="00802787"/>
    <w:rsid w:val="00802D49"/>
    <w:rsid w:val="00802FDF"/>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4F0"/>
    <w:rsid w:val="0086558D"/>
    <w:rsid w:val="0086563F"/>
    <w:rsid w:val="00866822"/>
    <w:rsid w:val="0087033F"/>
    <w:rsid w:val="008707F7"/>
    <w:rsid w:val="008708AD"/>
    <w:rsid w:val="008730B8"/>
    <w:rsid w:val="00873E62"/>
    <w:rsid w:val="00875350"/>
    <w:rsid w:val="00875C95"/>
    <w:rsid w:val="008760A5"/>
    <w:rsid w:val="00884333"/>
    <w:rsid w:val="008856F7"/>
    <w:rsid w:val="00885C46"/>
    <w:rsid w:val="0088722A"/>
    <w:rsid w:val="00891A48"/>
    <w:rsid w:val="0089279E"/>
    <w:rsid w:val="00893437"/>
    <w:rsid w:val="00896073"/>
    <w:rsid w:val="008972C4"/>
    <w:rsid w:val="008A0925"/>
    <w:rsid w:val="008A2862"/>
    <w:rsid w:val="008A361D"/>
    <w:rsid w:val="008A3E44"/>
    <w:rsid w:val="008A418D"/>
    <w:rsid w:val="008A4497"/>
    <w:rsid w:val="008A508B"/>
    <w:rsid w:val="008A776E"/>
    <w:rsid w:val="008B2747"/>
    <w:rsid w:val="008B4BA9"/>
    <w:rsid w:val="008B564B"/>
    <w:rsid w:val="008B6D1D"/>
    <w:rsid w:val="008B7878"/>
    <w:rsid w:val="008B7A5C"/>
    <w:rsid w:val="008C0A75"/>
    <w:rsid w:val="008C0D7A"/>
    <w:rsid w:val="008C50E9"/>
    <w:rsid w:val="008C5B50"/>
    <w:rsid w:val="008C6C3E"/>
    <w:rsid w:val="008D20FE"/>
    <w:rsid w:val="008D2114"/>
    <w:rsid w:val="008D36BD"/>
    <w:rsid w:val="008D475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2ECB"/>
    <w:rsid w:val="00913E88"/>
    <w:rsid w:val="009150CE"/>
    <w:rsid w:val="009150EA"/>
    <w:rsid w:val="00920064"/>
    <w:rsid w:val="00920CF5"/>
    <w:rsid w:val="009214EF"/>
    <w:rsid w:val="00921DC5"/>
    <w:rsid w:val="009227D5"/>
    <w:rsid w:val="00925C67"/>
    <w:rsid w:val="00933017"/>
    <w:rsid w:val="00934DE4"/>
    <w:rsid w:val="00943788"/>
    <w:rsid w:val="00945284"/>
    <w:rsid w:val="00947826"/>
    <w:rsid w:val="00951864"/>
    <w:rsid w:val="009535A1"/>
    <w:rsid w:val="00954C2A"/>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2E58"/>
    <w:rsid w:val="009B33A5"/>
    <w:rsid w:val="009B47F5"/>
    <w:rsid w:val="009B51EE"/>
    <w:rsid w:val="009B7F94"/>
    <w:rsid w:val="009C1387"/>
    <w:rsid w:val="009C315A"/>
    <w:rsid w:val="009C3531"/>
    <w:rsid w:val="009C51BC"/>
    <w:rsid w:val="009C53D5"/>
    <w:rsid w:val="009C5735"/>
    <w:rsid w:val="009C7E1B"/>
    <w:rsid w:val="009D2648"/>
    <w:rsid w:val="009D7441"/>
    <w:rsid w:val="009E303D"/>
    <w:rsid w:val="009E456D"/>
    <w:rsid w:val="009E5164"/>
    <w:rsid w:val="009E61F7"/>
    <w:rsid w:val="009E6301"/>
    <w:rsid w:val="009F091B"/>
    <w:rsid w:val="009F1DA4"/>
    <w:rsid w:val="009F28E1"/>
    <w:rsid w:val="009F2F42"/>
    <w:rsid w:val="009F3AD6"/>
    <w:rsid w:val="009F730B"/>
    <w:rsid w:val="009F7405"/>
    <w:rsid w:val="009F7DFF"/>
    <w:rsid w:val="00A00EC6"/>
    <w:rsid w:val="00A04B11"/>
    <w:rsid w:val="00A04FD5"/>
    <w:rsid w:val="00A0635A"/>
    <w:rsid w:val="00A06CDC"/>
    <w:rsid w:val="00A078B5"/>
    <w:rsid w:val="00A12382"/>
    <w:rsid w:val="00A123FD"/>
    <w:rsid w:val="00A1344E"/>
    <w:rsid w:val="00A15814"/>
    <w:rsid w:val="00A15B5B"/>
    <w:rsid w:val="00A212AC"/>
    <w:rsid w:val="00A215E2"/>
    <w:rsid w:val="00A26550"/>
    <w:rsid w:val="00A26DA6"/>
    <w:rsid w:val="00A277DA"/>
    <w:rsid w:val="00A27D42"/>
    <w:rsid w:val="00A30F1F"/>
    <w:rsid w:val="00A32816"/>
    <w:rsid w:val="00A328BF"/>
    <w:rsid w:val="00A34A8A"/>
    <w:rsid w:val="00A35487"/>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90E90"/>
    <w:rsid w:val="00A91F34"/>
    <w:rsid w:val="00A94755"/>
    <w:rsid w:val="00AA127A"/>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7715"/>
    <w:rsid w:val="00B409AB"/>
    <w:rsid w:val="00B40C9E"/>
    <w:rsid w:val="00B411F6"/>
    <w:rsid w:val="00B42192"/>
    <w:rsid w:val="00B4261B"/>
    <w:rsid w:val="00B42C2D"/>
    <w:rsid w:val="00B44580"/>
    <w:rsid w:val="00B46084"/>
    <w:rsid w:val="00B46BA4"/>
    <w:rsid w:val="00B47D65"/>
    <w:rsid w:val="00B51340"/>
    <w:rsid w:val="00B549DC"/>
    <w:rsid w:val="00B55579"/>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55E"/>
    <w:rsid w:val="00B96FE4"/>
    <w:rsid w:val="00B972E4"/>
    <w:rsid w:val="00B977EA"/>
    <w:rsid w:val="00BA1697"/>
    <w:rsid w:val="00BA2964"/>
    <w:rsid w:val="00BA48FD"/>
    <w:rsid w:val="00BA4B2A"/>
    <w:rsid w:val="00BA56E3"/>
    <w:rsid w:val="00BB1F37"/>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027F"/>
    <w:rsid w:val="00BF1AAB"/>
    <w:rsid w:val="00BF201C"/>
    <w:rsid w:val="00BF6129"/>
    <w:rsid w:val="00BF6135"/>
    <w:rsid w:val="00BF6A24"/>
    <w:rsid w:val="00BF6EB2"/>
    <w:rsid w:val="00BF7540"/>
    <w:rsid w:val="00BF76A4"/>
    <w:rsid w:val="00BF781B"/>
    <w:rsid w:val="00C00422"/>
    <w:rsid w:val="00C0068A"/>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206D8"/>
    <w:rsid w:val="00C2248D"/>
    <w:rsid w:val="00C22A1C"/>
    <w:rsid w:val="00C23627"/>
    <w:rsid w:val="00C26077"/>
    <w:rsid w:val="00C261D6"/>
    <w:rsid w:val="00C2707E"/>
    <w:rsid w:val="00C3228E"/>
    <w:rsid w:val="00C365BC"/>
    <w:rsid w:val="00C36F40"/>
    <w:rsid w:val="00C41BA1"/>
    <w:rsid w:val="00C43824"/>
    <w:rsid w:val="00C43C83"/>
    <w:rsid w:val="00C46E24"/>
    <w:rsid w:val="00C554D8"/>
    <w:rsid w:val="00C56088"/>
    <w:rsid w:val="00C5715A"/>
    <w:rsid w:val="00C57E74"/>
    <w:rsid w:val="00C61D68"/>
    <w:rsid w:val="00C64698"/>
    <w:rsid w:val="00C65655"/>
    <w:rsid w:val="00C66970"/>
    <w:rsid w:val="00C66DF8"/>
    <w:rsid w:val="00C71C2E"/>
    <w:rsid w:val="00C72D35"/>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5FB0"/>
    <w:rsid w:val="00CB6C47"/>
    <w:rsid w:val="00CC0886"/>
    <w:rsid w:val="00CC18A2"/>
    <w:rsid w:val="00CC1AAA"/>
    <w:rsid w:val="00CC2D3D"/>
    <w:rsid w:val="00CC30AA"/>
    <w:rsid w:val="00CC4C56"/>
    <w:rsid w:val="00CC649E"/>
    <w:rsid w:val="00CC64E5"/>
    <w:rsid w:val="00CD1CA8"/>
    <w:rsid w:val="00CD2024"/>
    <w:rsid w:val="00CD3E8B"/>
    <w:rsid w:val="00CD45B3"/>
    <w:rsid w:val="00CD4989"/>
    <w:rsid w:val="00CD566F"/>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64F5"/>
    <w:rsid w:val="00D26C22"/>
    <w:rsid w:val="00D274AC"/>
    <w:rsid w:val="00D34745"/>
    <w:rsid w:val="00D37C78"/>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A7F3E"/>
    <w:rsid w:val="00DB1A04"/>
    <w:rsid w:val="00DB43D4"/>
    <w:rsid w:val="00DB6776"/>
    <w:rsid w:val="00DB6ABC"/>
    <w:rsid w:val="00DB79F4"/>
    <w:rsid w:val="00DC0650"/>
    <w:rsid w:val="00DC0DA0"/>
    <w:rsid w:val="00DC79A6"/>
    <w:rsid w:val="00DD0165"/>
    <w:rsid w:val="00DD0727"/>
    <w:rsid w:val="00DD34DC"/>
    <w:rsid w:val="00DD6C7A"/>
    <w:rsid w:val="00DE0030"/>
    <w:rsid w:val="00DE06CC"/>
    <w:rsid w:val="00DE46C9"/>
    <w:rsid w:val="00DE47D4"/>
    <w:rsid w:val="00DE4DB0"/>
    <w:rsid w:val="00DE7C5E"/>
    <w:rsid w:val="00DF0593"/>
    <w:rsid w:val="00DF1AA9"/>
    <w:rsid w:val="00DF39FC"/>
    <w:rsid w:val="00DF4556"/>
    <w:rsid w:val="00DF7664"/>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57DD"/>
    <w:rsid w:val="00E7722A"/>
    <w:rsid w:val="00E808B6"/>
    <w:rsid w:val="00E82558"/>
    <w:rsid w:val="00E93D36"/>
    <w:rsid w:val="00E94493"/>
    <w:rsid w:val="00E94849"/>
    <w:rsid w:val="00E95BD6"/>
    <w:rsid w:val="00E97389"/>
    <w:rsid w:val="00EA150C"/>
    <w:rsid w:val="00EA2818"/>
    <w:rsid w:val="00EA2838"/>
    <w:rsid w:val="00EA5F53"/>
    <w:rsid w:val="00EA6BE0"/>
    <w:rsid w:val="00EA6C30"/>
    <w:rsid w:val="00EB2017"/>
    <w:rsid w:val="00EB2B41"/>
    <w:rsid w:val="00EB5948"/>
    <w:rsid w:val="00EB61AE"/>
    <w:rsid w:val="00EB71B2"/>
    <w:rsid w:val="00EB7B5A"/>
    <w:rsid w:val="00EC02EF"/>
    <w:rsid w:val="00EC308E"/>
    <w:rsid w:val="00EC4F8E"/>
    <w:rsid w:val="00EC640B"/>
    <w:rsid w:val="00EC7362"/>
    <w:rsid w:val="00ED1B33"/>
    <w:rsid w:val="00ED4F8D"/>
    <w:rsid w:val="00ED5C1A"/>
    <w:rsid w:val="00EE2856"/>
    <w:rsid w:val="00EE420E"/>
    <w:rsid w:val="00EE4E98"/>
    <w:rsid w:val="00EF1893"/>
    <w:rsid w:val="00EF1FCF"/>
    <w:rsid w:val="00EF5A96"/>
    <w:rsid w:val="00F0145A"/>
    <w:rsid w:val="00F01661"/>
    <w:rsid w:val="00F01A90"/>
    <w:rsid w:val="00F03690"/>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829"/>
    <w:rsid w:val="00F50DFC"/>
    <w:rsid w:val="00F52860"/>
    <w:rsid w:val="00F5424F"/>
    <w:rsid w:val="00F56EC6"/>
    <w:rsid w:val="00F570F2"/>
    <w:rsid w:val="00F577B8"/>
    <w:rsid w:val="00F609BA"/>
    <w:rsid w:val="00F61453"/>
    <w:rsid w:val="00F64CF4"/>
    <w:rsid w:val="00F66129"/>
    <w:rsid w:val="00F70124"/>
    <w:rsid w:val="00F754C8"/>
    <w:rsid w:val="00F755E1"/>
    <w:rsid w:val="00F76548"/>
    <w:rsid w:val="00F77688"/>
    <w:rsid w:val="00F81783"/>
    <w:rsid w:val="00F8306E"/>
    <w:rsid w:val="00F8458C"/>
    <w:rsid w:val="00F85852"/>
    <w:rsid w:val="00F933DB"/>
    <w:rsid w:val="00F93444"/>
    <w:rsid w:val="00F936AA"/>
    <w:rsid w:val="00F95D04"/>
    <w:rsid w:val="00F96121"/>
    <w:rsid w:val="00F973AA"/>
    <w:rsid w:val="00F978B8"/>
    <w:rsid w:val="00F97C5B"/>
    <w:rsid w:val="00FA2988"/>
    <w:rsid w:val="00FA2D12"/>
    <w:rsid w:val="00FA3775"/>
    <w:rsid w:val="00FA38C6"/>
    <w:rsid w:val="00FA5C0A"/>
    <w:rsid w:val="00FA6D0A"/>
    <w:rsid w:val="00FA7163"/>
    <w:rsid w:val="00FB1B13"/>
    <w:rsid w:val="00FB70BD"/>
    <w:rsid w:val="00FC0D95"/>
    <w:rsid w:val="00FC106D"/>
    <w:rsid w:val="00FC1FB1"/>
    <w:rsid w:val="00FC3304"/>
    <w:rsid w:val="00FC374C"/>
    <w:rsid w:val="00FC3D01"/>
    <w:rsid w:val="00FC534B"/>
    <w:rsid w:val="00FC6578"/>
    <w:rsid w:val="00FD011F"/>
    <w:rsid w:val="00FD05AE"/>
    <w:rsid w:val="00FD31A6"/>
    <w:rsid w:val="00FD3602"/>
    <w:rsid w:val="00FD4E9E"/>
    <w:rsid w:val="00FD586B"/>
    <w:rsid w:val="00FD793B"/>
    <w:rsid w:val="00FE047E"/>
    <w:rsid w:val="00FE127C"/>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24920571">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8B6B-BD17-4B56-8AE5-E80C01EC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11906</Words>
  <Characters>75015</Characters>
  <Application>Microsoft Office Word</Application>
  <DocSecurity>0</DocSecurity>
  <Lines>625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86748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2021-03-10T11:13:00Z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